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E480E" w14:textId="058E4C12"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EF5142">
        <w:rPr>
          <w:b/>
          <w:noProof/>
          <w:sz w:val="24"/>
        </w:rPr>
        <w:t>2</w:t>
      </w:r>
      <w:r w:rsidR="0073688D">
        <w:rPr>
          <w:rFonts w:hint="eastAsia"/>
          <w:b/>
          <w:noProof/>
          <w:sz w:val="24"/>
          <w:lang w:eastAsia="zh-CN"/>
        </w:rPr>
        <w:t>bis</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3688D">
        <w:rPr>
          <w:b/>
          <w:noProof/>
          <w:sz w:val="24"/>
        </w:rPr>
        <w:t xml:space="preserve">   </w:t>
      </w:r>
      <w:r w:rsidR="004108D3">
        <w:rPr>
          <w:b/>
          <w:noProof/>
          <w:sz w:val="24"/>
        </w:rPr>
        <w:t xml:space="preserve"> </w:t>
      </w:r>
      <w:r w:rsidR="00BD3EA9" w:rsidRPr="00BD3EA9">
        <w:rPr>
          <w:b/>
          <w:noProof/>
          <w:sz w:val="24"/>
        </w:rPr>
        <w:t>R4-241494</w:t>
      </w:r>
      <w:r w:rsidR="00780ABF">
        <w:rPr>
          <w:b/>
          <w:noProof/>
          <w:sz w:val="24"/>
        </w:rPr>
        <w:t>9</w:t>
      </w:r>
    </w:p>
    <w:p w14:paraId="59DF487B" w14:textId="1A274FD2" w:rsidR="005852EE" w:rsidRPr="00376830" w:rsidRDefault="0073688D" w:rsidP="005852EE">
      <w:pPr>
        <w:pStyle w:val="a7"/>
        <w:tabs>
          <w:tab w:val="right" w:pos="9781"/>
          <w:tab w:val="right" w:pos="13323"/>
        </w:tabs>
        <w:spacing w:before="60" w:after="60"/>
        <w:outlineLvl w:val="0"/>
        <w:rPr>
          <w:rFonts w:cs="Arial"/>
          <w:b w:val="0"/>
          <w:sz w:val="24"/>
          <w:szCs w:val="24"/>
          <w:lang w:eastAsia="zh-CN"/>
        </w:rPr>
      </w:pPr>
      <w:r>
        <w:rPr>
          <w:rFonts w:cs="Arial"/>
          <w:sz w:val="24"/>
        </w:rPr>
        <w:t>Hefei</w:t>
      </w:r>
      <w:r w:rsidR="008D3477">
        <w:rPr>
          <w:rFonts w:cs="Arial"/>
          <w:sz w:val="24"/>
        </w:rPr>
        <w:t xml:space="preserve">, </w:t>
      </w:r>
      <w:r>
        <w:rPr>
          <w:rFonts w:cs="Arial"/>
          <w:sz w:val="24"/>
        </w:rPr>
        <w:t>China</w:t>
      </w:r>
      <w:r w:rsidR="008D3477">
        <w:rPr>
          <w:rFonts w:cs="Arial"/>
          <w:sz w:val="24"/>
        </w:rPr>
        <w:t xml:space="preserve">, </w:t>
      </w:r>
      <w:r w:rsidR="005D3A77">
        <w:rPr>
          <w:rFonts w:cs="Arial"/>
          <w:sz w:val="24"/>
        </w:rPr>
        <w:t>1</w:t>
      </w:r>
      <w:r>
        <w:rPr>
          <w:rFonts w:cs="Arial"/>
          <w:sz w:val="24"/>
        </w:rPr>
        <w:t>4</w:t>
      </w:r>
      <w:r w:rsidR="005D3A77" w:rsidRPr="005D3A77">
        <w:rPr>
          <w:rFonts w:cs="Arial"/>
          <w:sz w:val="24"/>
          <w:vertAlign w:val="superscript"/>
        </w:rPr>
        <w:t>th</w:t>
      </w:r>
      <w:r w:rsidR="005D3A77">
        <w:rPr>
          <w:rFonts w:cs="Arial"/>
          <w:sz w:val="24"/>
        </w:rPr>
        <w:t xml:space="preserve"> </w:t>
      </w:r>
      <w:r w:rsidR="008D3477">
        <w:rPr>
          <w:rFonts w:cs="Arial"/>
          <w:sz w:val="24"/>
        </w:rPr>
        <w:t>-</w:t>
      </w:r>
      <w:r>
        <w:rPr>
          <w:rFonts w:cs="Arial"/>
          <w:sz w:val="24"/>
        </w:rPr>
        <w:t>18</w:t>
      </w:r>
      <w:r w:rsidR="005D3A77" w:rsidRPr="005D3A77">
        <w:rPr>
          <w:rFonts w:cs="Arial"/>
          <w:sz w:val="24"/>
          <w:vertAlign w:val="superscript"/>
        </w:rPr>
        <w:t>th</w:t>
      </w:r>
      <w:r w:rsidR="008D3477">
        <w:rPr>
          <w:rFonts w:cs="Arial"/>
          <w:sz w:val="24"/>
        </w:rPr>
        <w:t xml:space="preserve"> </w:t>
      </w:r>
      <w:r>
        <w:rPr>
          <w:rFonts w:cs="Arial"/>
          <w:sz w:val="24"/>
        </w:rPr>
        <w:t>Oct</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258915" w:rsidR="001E41F3" w:rsidRPr="00410371" w:rsidRDefault="005852EE" w:rsidP="00E13F3D">
            <w:pPr>
              <w:pStyle w:val="CRCoverPage"/>
              <w:spacing w:after="0"/>
              <w:jc w:val="right"/>
              <w:rPr>
                <w:b/>
                <w:noProof/>
                <w:sz w:val="28"/>
              </w:rPr>
            </w:pPr>
            <w:r>
              <w:rPr>
                <w:b/>
                <w:noProof/>
                <w:sz w:val="28"/>
              </w:rPr>
              <w:t>38.101-</w:t>
            </w:r>
            <w:r w:rsidR="002B6AE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7458E"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3CF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FF5B9" w:rsidR="001E41F3" w:rsidRPr="00410371" w:rsidRDefault="00DA6808">
            <w:pPr>
              <w:pStyle w:val="CRCoverPage"/>
              <w:spacing w:after="0"/>
              <w:jc w:val="center"/>
              <w:rPr>
                <w:noProof/>
                <w:sz w:val="28"/>
              </w:rPr>
            </w:pPr>
            <w:r>
              <w:rPr>
                <w:b/>
                <w:noProof/>
                <w:sz w:val="28"/>
              </w:rPr>
              <w:t>1</w:t>
            </w:r>
            <w:r w:rsidR="00D51B82">
              <w:rPr>
                <w:b/>
                <w:noProof/>
                <w:sz w:val="28"/>
              </w:rPr>
              <w:t>8</w:t>
            </w:r>
            <w:r w:rsidR="005852EE">
              <w:rPr>
                <w:b/>
                <w:noProof/>
                <w:sz w:val="28"/>
              </w:rPr>
              <w:t>.</w:t>
            </w:r>
            <w:r>
              <w:rPr>
                <w:b/>
                <w:noProof/>
                <w:sz w:val="28"/>
              </w:rPr>
              <w:t>1</w:t>
            </w:r>
            <w:r w:rsidR="0073688D">
              <w:rPr>
                <w:b/>
                <w:noProof/>
                <w:sz w:val="28"/>
              </w:rPr>
              <w:t>7</w:t>
            </w:r>
            <w:r w:rsidR="005852EE">
              <w:rPr>
                <w:b/>
                <w:noProof/>
                <w:sz w:val="28"/>
              </w:rPr>
              <w:t>.</w:t>
            </w:r>
            <w:r w:rsidR="002B6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66E7F" w:rsidRDefault="001E41F3">
            <w:pPr>
              <w:pStyle w:val="CRCoverPage"/>
              <w:tabs>
                <w:tab w:val="right" w:pos="1759"/>
              </w:tabs>
              <w:spacing w:after="0"/>
              <w:rPr>
                <w:b/>
                <w:i/>
                <w:noProof/>
              </w:rPr>
            </w:pPr>
            <w:r w:rsidRPr="00466E7F">
              <w:rPr>
                <w:b/>
                <w:i/>
                <w:noProof/>
              </w:rPr>
              <w:t>Title:</w:t>
            </w:r>
            <w:r w:rsidRPr="00466E7F">
              <w:rPr>
                <w:b/>
                <w:i/>
                <w:noProof/>
              </w:rPr>
              <w:tab/>
            </w:r>
          </w:p>
        </w:tc>
        <w:tc>
          <w:tcPr>
            <w:tcW w:w="7797" w:type="dxa"/>
            <w:gridSpan w:val="10"/>
            <w:tcBorders>
              <w:top w:val="single" w:sz="4" w:space="0" w:color="auto"/>
              <w:right w:val="single" w:sz="4" w:space="0" w:color="auto"/>
            </w:tcBorders>
            <w:shd w:val="pct30" w:color="FFFF00" w:fill="auto"/>
          </w:tcPr>
          <w:p w14:paraId="3D393EEE" w14:textId="585E4883" w:rsidR="001E41F3" w:rsidRPr="00466E7F" w:rsidRDefault="008531C3" w:rsidP="002B6AEC">
            <w:pPr>
              <w:pStyle w:val="CRCoverPage"/>
              <w:spacing w:after="0"/>
              <w:rPr>
                <w:noProof/>
              </w:rPr>
            </w:pPr>
            <w:r>
              <w:t xml:space="preserve">Draft </w:t>
            </w:r>
            <w:r w:rsidR="0073688D">
              <w:t xml:space="preserve">Rel-19 </w:t>
            </w:r>
            <w:r w:rsidR="002B6AEC" w:rsidRPr="00466E7F">
              <w:t xml:space="preserve">CR </w:t>
            </w:r>
            <w:r w:rsidR="0073688D">
              <w:t xml:space="preserve">for </w:t>
            </w:r>
            <w:proofErr w:type="spellStart"/>
            <w:r w:rsidR="001E5655">
              <w:t>for</w:t>
            </w:r>
            <w:proofErr w:type="spellEnd"/>
            <w:r w:rsidR="001E5655">
              <w:t xml:space="preserve"> 38.101-1 </w:t>
            </w:r>
            <w:r w:rsidR="0073688D">
              <w:t>increasing higher power limit for NR-CA with 2Tx/3Tx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AD4B1" w:rsidR="001E41F3" w:rsidRDefault="005852EE">
            <w:pPr>
              <w:pStyle w:val="CRCoverPage"/>
              <w:spacing w:after="0"/>
              <w:ind w:left="100"/>
              <w:rPr>
                <w:noProof/>
              </w:rPr>
            </w:pPr>
            <w:r>
              <w:rPr>
                <w:noProof/>
              </w:rPr>
              <w:t>Samsung</w:t>
            </w:r>
            <w:r w:rsidR="00A648C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4783C" w:rsidR="00AE40E1" w:rsidRPr="002B63E5" w:rsidRDefault="002B6AEC" w:rsidP="002B63E5">
            <w:pPr>
              <w:pStyle w:val="CRCoverPage"/>
              <w:spacing w:after="0"/>
              <w:ind w:left="100"/>
              <w:rPr>
                <w:noProof/>
              </w:rPr>
            </w:pPr>
            <w:r w:rsidRPr="002B6AEC">
              <w:rPr>
                <w:noProof/>
              </w:rPr>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6F132" w:rsidR="001E41F3" w:rsidRDefault="005852EE" w:rsidP="005852EE">
            <w:pPr>
              <w:pStyle w:val="CRCoverPage"/>
              <w:spacing w:after="0"/>
              <w:rPr>
                <w:noProof/>
              </w:rPr>
            </w:pPr>
            <w:r>
              <w:rPr>
                <w:noProof/>
              </w:rPr>
              <w:t>2024-</w:t>
            </w:r>
            <w:r w:rsidR="00DA6808">
              <w:rPr>
                <w:noProof/>
              </w:rPr>
              <w:t>0</w:t>
            </w:r>
            <w:r w:rsidR="0073688D">
              <w:rPr>
                <w:noProof/>
              </w:rPr>
              <w:t>9</w:t>
            </w:r>
            <w:r w:rsidR="00DA6808">
              <w:rPr>
                <w:noProof/>
              </w:rPr>
              <w:t>-</w:t>
            </w:r>
            <w:r w:rsidR="0073688D">
              <w:rPr>
                <w:noProof/>
              </w:rPr>
              <w:t>2</w:t>
            </w:r>
            <w:r w:rsidR="00C1180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0D6D" w:rsidR="001E41F3" w:rsidRDefault="005852EE" w:rsidP="005852EE">
            <w:pPr>
              <w:pStyle w:val="CRCoverPage"/>
              <w:spacing w:after="0"/>
              <w:ind w:right="-609"/>
              <w:rPr>
                <w:b/>
                <w:noProof/>
              </w:rPr>
            </w:pPr>
            <w:r>
              <w:rPr>
                <w:b/>
                <w:noProof/>
              </w:rPr>
              <w:t xml:space="preserve"> </w:t>
            </w:r>
            <w:r w:rsidR="00171FF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55FFD" w:rsidR="001E41F3" w:rsidRDefault="005852EE" w:rsidP="005852EE">
            <w:pPr>
              <w:pStyle w:val="CRCoverPage"/>
              <w:spacing w:after="0"/>
              <w:rPr>
                <w:noProof/>
              </w:rPr>
            </w:pPr>
            <w:r>
              <w:rPr>
                <w:noProof/>
              </w:rPr>
              <w:t>Rel-1</w:t>
            </w:r>
            <w:r w:rsidR="002B6A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4F79A" w14:textId="3315E7B7" w:rsidR="0073688D" w:rsidRPr="0073688D" w:rsidRDefault="0073688D" w:rsidP="0073688D">
            <w:pPr>
              <w:rPr>
                <w:rFonts w:ascii="Arial" w:hAnsi="Arial" w:cs="Arial"/>
                <w:noProof/>
                <w:lang w:eastAsia="zh-CN"/>
              </w:rPr>
            </w:pPr>
            <w:r w:rsidRPr="0073688D">
              <w:rPr>
                <w:rFonts w:ascii="Arial" w:hAnsi="Arial" w:cs="Arial"/>
                <w:noProof/>
                <w:lang w:eastAsia="zh-CN"/>
              </w:rPr>
              <w:t>Discussion for increasing higher power limit was finalized with key agreements reached as following. This draft CR is to implement this feature into RAN4 spec</w:t>
            </w:r>
            <w:r>
              <w:rPr>
                <w:rFonts w:ascii="Arial" w:hAnsi="Arial" w:cs="Arial"/>
                <w:noProof/>
                <w:lang w:eastAsia="zh-CN"/>
              </w:rPr>
              <w:t xml:space="preserve"> for NR-CA with either 2Tx or 3Tx</w:t>
            </w:r>
            <w:r w:rsidRPr="0073688D">
              <w:rPr>
                <w:rFonts w:ascii="Arial" w:hAnsi="Arial" w:cs="Arial"/>
                <w:noProof/>
                <w:lang w:eastAsia="zh-CN"/>
              </w:rPr>
              <w:t xml:space="preserve">. </w:t>
            </w:r>
          </w:p>
          <w:p w14:paraId="74C6F1D5" w14:textId="2E7607C6"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methdology</w:t>
            </w:r>
          </w:p>
          <w:p w14:paraId="416627B8" w14:textId="1D90AB14"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 xml:space="preserve">Use higherPowerLimit-R17 and higherPowerLimtMRDC-R17 capability </w:t>
            </w:r>
          </w:p>
          <w:p w14:paraId="01150083" w14:textId="473BB2D9"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hAnsi="Arial" w:cs="Arial"/>
                <w:noProof/>
                <w:lang w:eastAsia="zh-CN"/>
              </w:rPr>
              <w:t>No new power class is introduced</w:t>
            </w:r>
          </w:p>
          <w:p w14:paraId="1128EC47"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The scenarios</w:t>
            </w:r>
          </w:p>
          <w:p w14:paraId="267686AA" w14:textId="77777777" w:rsidR="0073688D" w:rsidRPr="0073688D" w:rsidRDefault="0073688D" w:rsidP="00AC0D0C">
            <w:pPr>
              <w:pStyle w:val="afe"/>
              <w:numPr>
                <w:ilvl w:val="0"/>
                <w:numId w:val="24"/>
              </w:numPr>
              <w:ind w:firstLineChars="0"/>
              <w:rPr>
                <w:rFonts w:ascii="Arial" w:hAnsi="Arial" w:cs="Arial"/>
                <w:noProof/>
                <w:lang w:eastAsia="zh-CN"/>
              </w:rPr>
            </w:pPr>
            <w:r w:rsidRPr="0073688D">
              <w:rPr>
                <w:rFonts w:ascii="Arial" w:eastAsia="等线" w:hAnsi="Arial" w:cs="Arial"/>
                <w:lang w:val="en-US" w:eastAsia="en-GB"/>
              </w:rPr>
              <w:t>For both 2Tx and 3Tx, higherPowerLimit-R17/higherPowerLimtMRDC-R17 is enabled for any specified inter-band band combination</w:t>
            </w:r>
          </w:p>
          <w:p w14:paraId="6D234484" w14:textId="77777777" w:rsidR="0073688D" w:rsidRPr="0073688D" w:rsidRDefault="0073688D" w:rsidP="00AC0D0C">
            <w:pPr>
              <w:pStyle w:val="afe"/>
              <w:numPr>
                <w:ilvl w:val="0"/>
                <w:numId w:val="23"/>
              </w:numPr>
              <w:ind w:firstLineChars="0"/>
              <w:rPr>
                <w:rFonts w:ascii="Arial" w:hAnsi="Arial" w:cs="Arial"/>
                <w:noProof/>
                <w:lang w:eastAsia="zh-CN"/>
              </w:rPr>
            </w:pPr>
            <w:r w:rsidRPr="0073688D">
              <w:rPr>
                <w:rFonts w:ascii="Arial" w:hAnsi="Arial" w:cs="Arial"/>
                <w:noProof/>
                <w:lang w:eastAsia="zh-CN"/>
              </w:rPr>
              <w:t>MSD and SAR</w:t>
            </w:r>
          </w:p>
          <w:p w14:paraId="2EFE98CC" w14:textId="2DC95AEE"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For a given band combination, no additional MSD requirements are specified in addition to the MSD requirements of its legacy power class(es)</w:t>
            </w:r>
          </w:p>
          <w:p w14:paraId="7838A226"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No new duty-cycle solution/mechanism for SAR compliance is considered</w:t>
            </w:r>
          </w:p>
          <w:p w14:paraId="2FB1760E" w14:textId="77777777" w:rsidR="0073688D" w:rsidRPr="0073688D" w:rsidRDefault="0073688D" w:rsidP="00AC0D0C">
            <w:pPr>
              <w:pStyle w:val="afe"/>
              <w:numPr>
                <w:ilvl w:val="0"/>
                <w:numId w:val="24"/>
              </w:numPr>
              <w:ind w:firstLineChars="0"/>
              <w:rPr>
                <w:rFonts w:ascii="Arial" w:eastAsia="等线" w:hAnsi="Arial" w:cs="Arial"/>
                <w:lang w:val="en-US" w:eastAsia="en-GB"/>
              </w:rPr>
            </w:pPr>
            <w:r w:rsidRPr="0073688D">
              <w:rPr>
                <w:rFonts w:ascii="Arial" w:eastAsia="等线" w:hAnsi="Arial" w:cs="Arial"/>
                <w:lang w:val="en-US" w:eastAsia="en-GB"/>
              </w:rPr>
              <w:t>P-MPR can be used for SAR mitigation</w:t>
            </w:r>
          </w:p>
          <w:p w14:paraId="711C4FBE" w14:textId="77777777" w:rsidR="0073688D" w:rsidRDefault="0073688D" w:rsidP="00AC0D0C">
            <w:pPr>
              <w:pStyle w:val="afe"/>
              <w:numPr>
                <w:ilvl w:val="0"/>
                <w:numId w:val="23"/>
              </w:numPr>
              <w:ind w:firstLineChars="0"/>
              <w:rPr>
                <w:rFonts w:ascii="Arial" w:hAnsi="Arial"/>
                <w:noProof/>
                <w:lang w:eastAsia="zh-CN"/>
              </w:rPr>
            </w:pPr>
            <w:r>
              <w:rPr>
                <w:rFonts w:ascii="Arial" w:hAnsi="Arial" w:hint="eastAsia"/>
                <w:noProof/>
                <w:lang w:eastAsia="zh-CN"/>
              </w:rPr>
              <w:t>T</w:t>
            </w:r>
            <w:r>
              <w:rPr>
                <w:rFonts w:ascii="Arial" w:hAnsi="Arial"/>
                <w:noProof/>
                <w:lang w:eastAsia="zh-CN"/>
              </w:rPr>
              <w:t>he following one is not specific for increasing higher power but have impact on the scenarios for this feature</w:t>
            </w:r>
          </w:p>
          <w:p w14:paraId="708AA7DE" w14:textId="6587C99A" w:rsidR="0073688D" w:rsidRPr="0073688D" w:rsidRDefault="0073688D" w:rsidP="00AC0D0C">
            <w:pPr>
              <w:pStyle w:val="afe"/>
              <w:numPr>
                <w:ilvl w:val="0"/>
                <w:numId w:val="24"/>
              </w:numPr>
              <w:ind w:firstLineChars="0"/>
              <w:rPr>
                <w:rFonts w:ascii="Arial" w:hAnsi="Arial"/>
                <w:noProof/>
                <w:lang w:eastAsia="zh-CN"/>
              </w:rPr>
            </w:pPr>
            <w:r>
              <w:rPr>
                <w:rFonts w:ascii="Arial" w:hAnsi="Arial" w:hint="eastAsia"/>
                <w:noProof/>
                <w:lang w:eastAsia="zh-CN"/>
              </w:rPr>
              <w:t xml:space="preserve"> </w:t>
            </w:r>
            <w:r w:rsidRPr="0073688D">
              <w:rPr>
                <w:rFonts w:ascii="Arial" w:eastAsia="等线" w:hAnsi="Arial" w:cs="Arial"/>
                <w:lang w:val="en-US" w:eastAsia="en-GB"/>
              </w:rPr>
              <w:t xml:space="preserve">Don not consider 3ULCC with 3Tx </w:t>
            </w:r>
            <w:proofErr w:type="spellStart"/>
            <w:r w:rsidRPr="0073688D">
              <w:rPr>
                <w:rFonts w:ascii="Arial" w:eastAsia="等线" w:hAnsi="Arial" w:cs="Arial"/>
                <w:lang w:val="en-US" w:eastAsia="en-GB"/>
              </w:rPr>
              <w:t>CA_nXA-nY</w:t>
            </w:r>
            <w:proofErr w:type="spellEnd"/>
            <w:r w:rsidRPr="0073688D">
              <w:rPr>
                <w:rFonts w:ascii="Arial" w:eastAsia="等线" w:hAnsi="Arial" w:cs="Arial"/>
                <w:lang w:val="en-US" w:eastAsia="en-GB"/>
              </w:rPr>
              <w:t xml:space="preserve">(2A)/ </w:t>
            </w:r>
            <w:proofErr w:type="spellStart"/>
            <w:r w:rsidRPr="0073688D">
              <w:rPr>
                <w:rFonts w:ascii="Arial" w:eastAsia="等线" w:hAnsi="Arial" w:cs="Arial"/>
                <w:lang w:val="en-US" w:eastAsia="en-GB"/>
              </w:rPr>
              <w:t>DC_XA_nY</w:t>
            </w:r>
            <w:proofErr w:type="spellEnd"/>
            <w:r w:rsidRPr="0073688D">
              <w:rPr>
                <w:rFonts w:ascii="Arial" w:eastAsia="等线" w:hAnsi="Arial" w:cs="Arial"/>
                <w:lang w:val="en-US" w:eastAsia="en-GB"/>
              </w:rPr>
              <w:t>(2A)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8A5481" w14:textId="77777777" w:rsidR="005838EF" w:rsidRDefault="0073688D" w:rsidP="0073688D">
            <w:pPr>
              <w:pStyle w:val="CRCoverPage"/>
              <w:spacing w:after="0"/>
              <w:rPr>
                <w:noProof/>
                <w:lang w:eastAsia="zh-CN"/>
              </w:rPr>
            </w:pPr>
            <w:r>
              <w:rPr>
                <w:noProof/>
                <w:lang w:eastAsia="zh-CN"/>
              </w:rPr>
              <w:t>For 2Tx, change on:</w:t>
            </w:r>
          </w:p>
          <w:p w14:paraId="55E84CA2" w14:textId="73CC724E" w:rsidR="0073688D" w:rsidRDefault="0073688D" w:rsidP="00AC0D0C">
            <w:pPr>
              <w:pStyle w:val="CRCoverPage"/>
              <w:numPr>
                <w:ilvl w:val="0"/>
                <w:numId w:val="25"/>
              </w:numPr>
              <w:spacing w:after="0"/>
              <w:rPr>
                <w:noProof/>
                <w:lang w:eastAsia="zh-CN"/>
              </w:rPr>
            </w:pPr>
            <w:r>
              <w:rPr>
                <w:noProof/>
                <w:lang w:eastAsia="zh-CN"/>
              </w:rPr>
              <w:lastRenderedPageBreak/>
              <w:t xml:space="preserve">Modify </w:t>
            </w:r>
            <w:r>
              <w:rPr>
                <w:rFonts w:hint="eastAsia"/>
                <w:noProof/>
                <w:lang w:eastAsia="zh-CN"/>
              </w:rPr>
              <w:t>N</w:t>
            </w:r>
            <w:r>
              <w:rPr>
                <w:noProof/>
                <w:lang w:eastAsia="zh-CN"/>
              </w:rPr>
              <w:t>ote</w:t>
            </w:r>
            <w:r w:rsidR="005713A6">
              <w:rPr>
                <w:noProof/>
                <w:lang w:eastAsia="zh-CN"/>
              </w:rPr>
              <w:t>s</w:t>
            </w:r>
            <w:r>
              <w:rPr>
                <w:noProof/>
                <w:lang w:eastAsia="zh-CN"/>
              </w:rPr>
              <w:t xml:space="preserve"> in MOP table, remove single CC limiation, remove duplexer mode limitation, make </w:t>
            </w:r>
            <w:r w:rsidR="005713A6">
              <w:rPr>
                <w:noProof/>
                <w:lang w:eastAsia="zh-CN"/>
              </w:rPr>
              <w:t xml:space="preserve">the </w:t>
            </w:r>
            <w:r>
              <w:rPr>
                <w:noProof/>
                <w:lang w:eastAsia="zh-CN"/>
              </w:rPr>
              <w:t>Note</w:t>
            </w:r>
            <w:r w:rsidR="005713A6">
              <w:rPr>
                <w:noProof/>
                <w:lang w:eastAsia="zh-CN"/>
              </w:rPr>
              <w:t>s</w:t>
            </w:r>
            <w:r>
              <w:rPr>
                <w:noProof/>
                <w:lang w:eastAsia="zh-CN"/>
              </w:rPr>
              <w:t xml:space="preserve"> more general </w:t>
            </w:r>
            <w:r w:rsidR="00513535">
              <w:rPr>
                <w:noProof/>
                <w:lang w:eastAsia="zh-CN"/>
              </w:rPr>
              <w:t>and future proof</w:t>
            </w:r>
          </w:p>
          <w:p w14:paraId="40FF32A5" w14:textId="2B4369AE" w:rsidR="0073688D" w:rsidRDefault="0073688D" w:rsidP="00AC0D0C">
            <w:pPr>
              <w:pStyle w:val="CRCoverPage"/>
              <w:numPr>
                <w:ilvl w:val="0"/>
                <w:numId w:val="25"/>
              </w:numPr>
              <w:spacing w:after="0"/>
              <w:rPr>
                <w:noProof/>
                <w:lang w:eastAsia="zh-CN"/>
              </w:rPr>
            </w:pPr>
            <w:r>
              <w:rPr>
                <w:noProof/>
                <w:lang w:eastAsia="zh-CN"/>
              </w:rPr>
              <w:t>Modification on configrued transmitted power clause, to make band B not specific for NRU band, but also for regular band</w:t>
            </w:r>
          </w:p>
          <w:p w14:paraId="5077C457" w14:textId="1FA9B0F6" w:rsidR="0073688D" w:rsidRDefault="0073688D" w:rsidP="0073688D">
            <w:pPr>
              <w:pStyle w:val="CRCoverPage"/>
              <w:spacing w:after="0"/>
              <w:rPr>
                <w:noProof/>
                <w:lang w:eastAsia="zh-CN"/>
              </w:rPr>
            </w:pPr>
            <w:r>
              <w:rPr>
                <w:rFonts w:hint="eastAsia"/>
                <w:noProof/>
                <w:lang w:eastAsia="zh-CN"/>
              </w:rPr>
              <w:t>F</w:t>
            </w:r>
            <w:r>
              <w:rPr>
                <w:noProof/>
                <w:lang w:eastAsia="zh-CN"/>
              </w:rPr>
              <w:t>or 3Tx</w:t>
            </w:r>
            <w:r>
              <w:rPr>
                <w:rFonts w:hint="eastAsia"/>
                <w:noProof/>
                <w:lang w:eastAsia="zh-CN"/>
              </w:rPr>
              <w:t>,</w:t>
            </w:r>
            <w:r>
              <w:rPr>
                <w:noProof/>
                <w:lang w:eastAsia="zh-CN"/>
              </w:rPr>
              <w:t xml:space="preserve"> change on:</w:t>
            </w:r>
          </w:p>
          <w:p w14:paraId="4BF68DF4" w14:textId="114145D0" w:rsidR="0073688D" w:rsidRDefault="0073688D" w:rsidP="00AC0D0C">
            <w:pPr>
              <w:pStyle w:val="CRCoverPage"/>
              <w:numPr>
                <w:ilvl w:val="0"/>
                <w:numId w:val="26"/>
              </w:numPr>
              <w:spacing w:after="0"/>
              <w:rPr>
                <w:noProof/>
                <w:lang w:eastAsia="zh-CN"/>
              </w:rPr>
            </w:pPr>
            <w:r>
              <w:rPr>
                <w:noProof/>
                <w:lang w:eastAsia="zh-CN"/>
              </w:rPr>
              <w:t xml:space="preserve">Adding new Notes in MOP table </w:t>
            </w:r>
          </w:p>
          <w:p w14:paraId="42EB718F" w14:textId="7C75D18F" w:rsidR="0073688D" w:rsidRDefault="0073688D" w:rsidP="00AC0D0C">
            <w:pPr>
              <w:pStyle w:val="CRCoverPage"/>
              <w:numPr>
                <w:ilvl w:val="0"/>
                <w:numId w:val="26"/>
              </w:numPr>
              <w:spacing w:after="0"/>
              <w:rPr>
                <w:noProof/>
                <w:lang w:eastAsia="zh-CN"/>
              </w:rPr>
            </w:pPr>
            <w:r>
              <w:rPr>
                <w:rFonts w:hint="eastAsia"/>
                <w:noProof/>
                <w:lang w:eastAsia="zh-CN"/>
              </w:rPr>
              <w:t>A</w:t>
            </w:r>
            <w:r>
              <w:rPr>
                <w:noProof/>
                <w:lang w:eastAsia="zh-CN"/>
              </w:rPr>
              <w:t>dding new description in configrued transmitted power clause</w:t>
            </w:r>
          </w:p>
          <w:p w14:paraId="31C656EC" w14:textId="334746E6" w:rsidR="0073688D" w:rsidRPr="005372E4" w:rsidRDefault="0073688D" w:rsidP="0073688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AEC0A" w:rsidR="001E41F3" w:rsidRDefault="006E0A83" w:rsidP="0074126D">
            <w:pPr>
              <w:pStyle w:val="CRCoverPage"/>
              <w:spacing w:after="0"/>
              <w:rPr>
                <w:noProof/>
                <w:lang w:eastAsia="zh-CN"/>
              </w:rPr>
            </w:pPr>
            <w:r>
              <w:rPr>
                <w:noProof/>
                <w:lang w:eastAsia="zh-CN"/>
              </w:rPr>
              <w:t>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7A4B8" w:rsidR="001E41F3" w:rsidRDefault="00D6344C">
            <w:pPr>
              <w:pStyle w:val="CRCoverPage"/>
              <w:spacing w:after="0"/>
              <w:ind w:left="100"/>
              <w:rPr>
                <w:noProof/>
                <w:lang w:eastAsia="zh-CN"/>
              </w:rPr>
            </w:pPr>
            <w:r w:rsidRPr="00D6344C">
              <w:rPr>
                <w:noProof/>
                <w:lang w:eastAsia="zh-CN"/>
              </w:rPr>
              <w:t xml:space="preserve">6.2A.1.3, </w:t>
            </w:r>
            <w:r w:rsidR="00466E7F" w:rsidRPr="00D6344C">
              <w:rPr>
                <w:noProof/>
                <w:lang w:eastAsia="zh-CN"/>
              </w:rPr>
              <w:t>6.2A.</w:t>
            </w:r>
            <w:r w:rsidRPr="00D6344C">
              <w:rPr>
                <w:noProof/>
                <w:lang w:eastAsia="zh-CN"/>
              </w:rPr>
              <w:t>4.1.3,</w:t>
            </w:r>
            <w:r>
              <w:rPr>
                <w:noProof/>
                <w:lang w:eastAsia="zh-CN"/>
              </w:rPr>
              <w:t xml:space="preserve"> </w:t>
            </w:r>
            <w:r w:rsidRPr="004C673B">
              <w:rPr>
                <w:rFonts w:eastAsia="MS Mincho"/>
              </w:rPr>
              <w:t>6.2H.3.</w:t>
            </w:r>
            <w:r>
              <w:rPr>
                <w:rFonts w:eastAsia="MS Mincho"/>
              </w:rPr>
              <w:t xml:space="preserve">1, </w:t>
            </w:r>
            <w:r w:rsidRPr="004C673B">
              <w:rPr>
                <w:rFonts w:eastAsia="MS Mincho"/>
              </w:rPr>
              <w:t>6.2H.3.4</w:t>
            </w:r>
            <w:r>
              <w:rPr>
                <w:rFonts w:eastAsia="MS Mincho"/>
              </w:rPr>
              <w:t>, 6.2L</w:t>
            </w:r>
            <w:r w:rsidRPr="004C673B">
              <w:rPr>
                <w:rFonts w:eastAsia="MS Mincho"/>
              </w:rPr>
              <w:t>.3.</w:t>
            </w:r>
            <w:r>
              <w:rPr>
                <w:rFonts w:eastAsia="MS Mincho"/>
              </w:rPr>
              <w:t>2, 6.2L</w:t>
            </w:r>
            <w:r w:rsidRPr="004C673B">
              <w:rPr>
                <w:rFonts w:eastAsia="MS Mincho"/>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160BB" w14:textId="7C89102D" w:rsidR="005852EE" w:rsidRDefault="005852EE" w:rsidP="005852EE">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097C9DE6" w14:textId="77777777" w:rsidR="006E0A83" w:rsidRDefault="006E0A83" w:rsidP="006E0A83">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E0A83" w:rsidRPr="00BC5008" w14:paraId="7A7E9F61" w14:textId="77777777" w:rsidTr="00D04846">
        <w:trPr>
          <w:trHeight w:val="187"/>
        </w:trPr>
        <w:tc>
          <w:tcPr>
            <w:tcW w:w="1596" w:type="dxa"/>
          </w:tcPr>
          <w:p w14:paraId="0CC2274C" w14:textId="77777777" w:rsidR="006E0A83" w:rsidRPr="00BC5008" w:rsidRDefault="006E0A83" w:rsidP="00D04846">
            <w:pPr>
              <w:pStyle w:val="TAH"/>
              <w:rPr>
                <w:rFonts w:eastAsiaTheme="minorEastAsia"/>
              </w:rPr>
            </w:pPr>
            <w:r w:rsidRPr="00BC5008">
              <w:rPr>
                <w:rFonts w:eastAsiaTheme="minorEastAsia"/>
              </w:rPr>
              <w:lastRenderedPageBreak/>
              <w:t>Uplink CA Configuration</w:t>
            </w:r>
          </w:p>
        </w:tc>
        <w:tc>
          <w:tcPr>
            <w:tcW w:w="972" w:type="dxa"/>
          </w:tcPr>
          <w:p w14:paraId="0F6A3E91" w14:textId="77777777" w:rsidR="006E0A83" w:rsidRPr="00BC5008" w:rsidRDefault="006E0A83" w:rsidP="00D04846">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79EEFDBD"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0893D49" w14:textId="77777777" w:rsidR="006E0A83" w:rsidRPr="00BC5008" w:rsidRDefault="006E0A83" w:rsidP="00D04846">
            <w:pPr>
              <w:pStyle w:val="TAH"/>
              <w:rPr>
                <w:rFonts w:eastAsiaTheme="minorEastAsia"/>
              </w:rPr>
            </w:pPr>
            <w:r w:rsidRPr="00BC5008">
              <w:rPr>
                <w:rFonts w:eastAsiaTheme="minorEastAsia"/>
              </w:rPr>
              <w:t>Class 2 (dBm)</w:t>
            </w:r>
          </w:p>
        </w:tc>
        <w:tc>
          <w:tcPr>
            <w:tcW w:w="1086" w:type="dxa"/>
          </w:tcPr>
          <w:p w14:paraId="0C00FCA7" w14:textId="77777777" w:rsidR="006E0A83" w:rsidRPr="00BC5008" w:rsidRDefault="006E0A83" w:rsidP="00D04846">
            <w:pPr>
              <w:pStyle w:val="TAH"/>
              <w:rPr>
                <w:rFonts w:eastAsiaTheme="minorEastAsia"/>
              </w:rPr>
            </w:pPr>
            <w:r w:rsidRPr="00BC5008">
              <w:rPr>
                <w:rFonts w:eastAsiaTheme="minorEastAsia"/>
              </w:rPr>
              <w:t>Tolerance</w:t>
            </w:r>
          </w:p>
          <w:p w14:paraId="1CE9520F" w14:textId="77777777" w:rsidR="006E0A83" w:rsidRPr="00BC5008" w:rsidRDefault="006E0A83" w:rsidP="00D04846">
            <w:pPr>
              <w:pStyle w:val="TAH"/>
              <w:rPr>
                <w:rFonts w:eastAsiaTheme="minorEastAsia"/>
              </w:rPr>
            </w:pPr>
            <w:r w:rsidRPr="00BC5008">
              <w:rPr>
                <w:rFonts w:eastAsiaTheme="minorEastAsia"/>
              </w:rPr>
              <w:t>(dB)</w:t>
            </w:r>
            <w:r w:rsidRPr="00BC5008">
              <w:rPr>
                <w:rFonts w:eastAsiaTheme="minorEastAsia"/>
              </w:rPr>
              <w:tab/>
            </w:r>
          </w:p>
        </w:tc>
        <w:tc>
          <w:tcPr>
            <w:tcW w:w="972" w:type="dxa"/>
          </w:tcPr>
          <w:p w14:paraId="3DFDD68D" w14:textId="77777777" w:rsidR="006E0A83" w:rsidRPr="00BC5008" w:rsidRDefault="006E0A83" w:rsidP="00D04846">
            <w:pPr>
              <w:pStyle w:val="TAH"/>
              <w:rPr>
                <w:rFonts w:eastAsiaTheme="minorEastAsia"/>
              </w:rPr>
            </w:pPr>
            <w:r w:rsidRPr="00BC5008">
              <w:rPr>
                <w:rFonts w:eastAsiaTheme="minorEastAsia"/>
              </w:rPr>
              <w:t>Class 3 (dBm)</w:t>
            </w:r>
          </w:p>
        </w:tc>
        <w:tc>
          <w:tcPr>
            <w:tcW w:w="1086" w:type="dxa"/>
          </w:tcPr>
          <w:p w14:paraId="4E1CB58A" w14:textId="77777777" w:rsidR="006E0A83" w:rsidRPr="00BC5008" w:rsidRDefault="006E0A83" w:rsidP="00D04846">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3E6D5290" w14:textId="77777777" w:rsidR="006E0A83" w:rsidRPr="00BC5008" w:rsidRDefault="006E0A83" w:rsidP="00D04846">
            <w:pPr>
              <w:pStyle w:val="TAH"/>
              <w:rPr>
                <w:rFonts w:eastAsiaTheme="minorEastAsia"/>
              </w:rPr>
            </w:pPr>
            <w:r w:rsidRPr="00BC5008">
              <w:rPr>
                <w:rFonts w:eastAsiaTheme="minorEastAsia"/>
              </w:rPr>
              <w:t>Class 4 (dBm)</w:t>
            </w:r>
          </w:p>
        </w:tc>
        <w:tc>
          <w:tcPr>
            <w:tcW w:w="1086" w:type="dxa"/>
          </w:tcPr>
          <w:p w14:paraId="03053994" w14:textId="77777777" w:rsidR="006E0A83" w:rsidRPr="00BC5008" w:rsidRDefault="006E0A83" w:rsidP="00D04846">
            <w:pPr>
              <w:pStyle w:val="TAH"/>
              <w:rPr>
                <w:rFonts w:eastAsiaTheme="minorEastAsia"/>
              </w:rPr>
            </w:pPr>
            <w:r w:rsidRPr="00BC5008">
              <w:rPr>
                <w:rFonts w:eastAsiaTheme="minorEastAsia"/>
              </w:rPr>
              <w:t>Tolerance (dB)</w:t>
            </w:r>
          </w:p>
        </w:tc>
      </w:tr>
      <w:tr w:rsidR="006E0A83" w:rsidRPr="00BC5008" w14:paraId="109EEBA8" w14:textId="77777777" w:rsidTr="00D04846">
        <w:trPr>
          <w:trHeight w:val="187"/>
        </w:trPr>
        <w:tc>
          <w:tcPr>
            <w:tcW w:w="1596" w:type="dxa"/>
          </w:tcPr>
          <w:p w14:paraId="66B54A6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53F4D74B" w14:textId="77777777" w:rsidR="006E0A83" w:rsidRPr="00BC5008" w:rsidRDefault="006E0A83" w:rsidP="00D04846">
            <w:pPr>
              <w:pStyle w:val="TAC"/>
              <w:rPr>
                <w:rFonts w:eastAsiaTheme="minorEastAsia"/>
              </w:rPr>
            </w:pPr>
          </w:p>
        </w:tc>
        <w:tc>
          <w:tcPr>
            <w:tcW w:w="1086" w:type="dxa"/>
          </w:tcPr>
          <w:p w14:paraId="72F42BB7" w14:textId="77777777" w:rsidR="006E0A83" w:rsidRPr="00BC5008" w:rsidRDefault="006E0A83" w:rsidP="00D04846">
            <w:pPr>
              <w:pStyle w:val="TAC"/>
              <w:rPr>
                <w:rFonts w:eastAsiaTheme="minorEastAsia"/>
              </w:rPr>
            </w:pPr>
          </w:p>
        </w:tc>
        <w:tc>
          <w:tcPr>
            <w:tcW w:w="972" w:type="dxa"/>
          </w:tcPr>
          <w:p w14:paraId="1C3DF2A9" w14:textId="77777777" w:rsidR="006E0A83" w:rsidRPr="00BC5008" w:rsidRDefault="006E0A83" w:rsidP="00D04846">
            <w:pPr>
              <w:pStyle w:val="TAC"/>
              <w:rPr>
                <w:rFonts w:eastAsiaTheme="minorEastAsia"/>
              </w:rPr>
            </w:pPr>
          </w:p>
        </w:tc>
        <w:tc>
          <w:tcPr>
            <w:tcW w:w="1086" w:type="dxa"/>
          </w:tcPr>
          <w:p w14:paraId="0F92F585" w14:textId="77777777" w:rsidR="006E0A83" w:rsidRPr="00BC5008" w:rsidRDefault="006E0A83" w:rsidP="00D04846">
            <w:pPr>
              <w:pStyle w:val="TAC"/>
              <w:rPr>
                <w:rFonts w:eastAsiaTheme="minorEastAsia"/>
              </w:rPr>
            </w:pPr>
          </w:p>
        </w:tc>
        <w:tc>
          <w:tcPr>
            <w:tcW w:w="972" w:type="dxa"/>
          </w:tcPr>
          <w:p w14:paraId="13E1A4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76F42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8829487" w14:textId="77777777" w:rsidR="006E0A83" w:rsidRPr="00BC5008" w:rsidRDefault="006E0A83" w:rsidP="00D04846">
            <w:pPr>
              <w:pStyle w:val="TAC"/>
              <w:rPr>
                <w:rFonts w:eastAsiaTheme="minorEastAsia"/>
              </w:rPr>
            </w:pPr>
          </w:p>
        </w:tc>
        <w:tc>
          <w:tcPr>
            <w:tcW w:w="1086" w:type="dxa"/>
          </w:tcPr>
          <w:p w14:paraId="0488D6A3" w14:textId="77777777" w:rsidR="006E0A83" w:rsidRPr="00BC5008" w:rsidRDefault="006E0A83" w:rsidP="00D04846">
            <w:pPr>
              <w:pStyle w:val="TAC"/>
              <w:rPr>
                <w:rFonts w:eastAsiaTheme="minorEastAsia"/>
              </w:rPr>
            </w:pPr>
          </w:p>
        </w:tc>
      </w:tr>
      <w:tr w:rsidR="006E0A83" w:rsidRPr="00BC5008" w14:paraId="38F9CA7F" w14:textId="77777777" w:rsidTr="00D04846">
        <w:trPr>
          <w:trHeight w:val="187"/>
        </w:trPr>
        <w:tc>
          <w:tcPr>
            <w:tcW w:w="1596" w:type="dxa"/>
          </w:tcPr>
          <w:p w14:paraId="3BC3479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CA_n1A-n5A</w:t>
            </w:r>
          </w:p>
        </w:tc>
        <w:tc>
          <w:tcPr>
            <w:tcW w:w="972" w:type="dxa"/>
          </w:tcPr>
          <w:p w14:paraId="4D9EA1EE" w14:textId="77777777" w:rsidR="006E0A83" w:rsidRPr="00BC5008" w:rsidRDefault="006E0A83" w:rsidP="00D04846">
            <w:pPr>
              <w:pStyle w:val="TAC"/>
              <w:rPr>
                <w:rFonts w:eastAsiaTheme="minorEastAsia"/>
              </w:rPr>
            </w:pPr>
          </w:p>
        </w:tc>
        <w:tc>
          <w:tcPr>
            <w:tcW w:w="1086" w:type="dxa"/>
          </w:tcPr>
          <w:p w14:paraId="59B71022" w14:textId="77777777" w:rsidR="006E0A83" w:rsidRPr="00BC5008" w:rsidRDefault="006E0A83" w:rsidP="00D04846">
            <w:pPr>
              <w:pStyle w:val="TAC"/>
              <w:rPr>
                <w:rFonts w:eastAsiaTheme="minorEastAsia"/>
              </w:rPr>
            </w:pPr>
          </w:p>
        </w:tc>
        <w:tc>
          <w:tcPr>
            <w:tcW w:w="972" w:type="dxa"/>
          </w:tcPr>
          <w:p w14:paraId="5EF2DF09" w14:textId="77777777" w:rsidR="006E0A83" w:rsidRPr="00BC5008" w:rsidRDefault="006E0A83" w:rsidP="00D04846">
            <w:pPr>
              <w:pStyle w:val="TAC"/>
              <w:rPr>
                <w:rFonts w:eastAsiaTheme="minorEastAsia"/>
              </w:rPr>
            </w:pPr>
          </w:p>
        </w:tc>
        <w:tc>
          <w:tcPr>
            <w:tcW w:w="1086" w:type="dxa"/>
          </w:tcPr>
          <w:p w14:paraId="266351AF" w14:textId="77777777" w:rsidR="006E0A83" w:rsidRPr="00BC5008" w:rsidRDefault="006E0A83" w:rsidP="00D04846">
            <w:pPr>
              <w:pStyle w:val="TAC"/>
              <w:rPr>
                <w:rFonts w:eastAsiaTheme="minorEastAsia"/>
              </w:rPr>
            </w:pPr>
          </w:p>
        </w:tc>
        <w:tc>
          <w:tcPr>
            <w:tcW w:w="972" w:type="dxa"/>
          </w:tcPr>
          <w:p w14:paraId="4B41724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C8EC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F2A74C4" w14:textId="77777777" w:rsidR="006E0A83" w:rsidRPr="00BC5008" w:rsidRDefault="006E0A83" w:rsidP="00D04846">
            <w:pPr>
              <w:pStyle w:val="TAC"/>
              <w:rPr>
                <w:rFonts w:eastAsiaTheme="minorEastAsia"/>
              </w:rPr>
            </w:pPr>
          </w:p>
        </w:tc>
        <w:tc>
          <w:tcPr>
            <w:tcW w:w="1086" w:type="dxa"/>
          </w:tcPr>
          <w:p w14:paraId="5ACE5759" w14:textId="77777777" w:rsidR="006E0A83" w:rsidRPr="00BC5008" w:rsidRDefault="006E0A83" w:rsidP="00D04846">
            <w:pPr>
              <w:pStyle w:val="TAC"/>
              <w:rPr>
                <w:rFonts w:eastAsiaTheme="minorEastAsia"/>
              </w:rPr>
            </w:pPr>
          </w:p>
        </w:tc>
      </w:tr>
      <w:tr w:rsidR="006E0A83" w:rsidRPr="00BC5008" w14:paraId="4C999B76" w14:textId="77777777" w:rsidTr="00D04846">
        <w:trPr>
          <w:trHeight w:val="187"/>
        </w:trPr>
        <w:tc>
          <w:tcPr>
            <w:tcW w:w="1596" w:type="dxa"/>
          </w:tcPr>
          <w:p w14:paraId="61DA49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E4ED568" w14:textId="77777777" w:rsidR="006E0A83" w:rsidRPr="00BC5008" w:rsidRDefault="006E0A83" w:rsidP="00D04846">
            <w:pPr>
              <w:pStyle w:val="TAC"/>
              <w:rPr>
                <w:rFonts w:eastAsiaTheme="minorEastAsia"/>
              </w:rPr>
            </w:pPr>
          </w:p>
        </w:tc>
        <w:tc>
          <w:tcPr>
            <w:tcW w:w="1086" w:type="dxa"/>
          </w:tcPr>
          <w:p w14:paraId="015DC1A4" w14:textId="77777777" w:rsidR="006E0A83" w:rsidRPr="00BC5008" w:rsidRDefault="006E0A83" w:rsidP="00D04846">
            <w:pPr>
              <w:pStyle w:val="TAC"/>
              <w:rPr>
                <w:rFonts w:eastAsiaTheme="minorEastAsia"/>
              </w:rPr>
            </w:pPr>
          </w:p>
        </w:tc>
        <w:tc>
          <w:tcPr>
            <w:tcW w:w="972" w:type="dxa"/>
          </w:tcPr>
          <w:p w14:paraId="04DA4F4D" w14:textId="77777777" w:rsidR="006E0A83" w:rsidRPr="00BC5008" w:rsidRDefault="006E0A83" w:rsidP="00D04846">
            <w:pPr>
              <w:pStyle w:val="TAC"/>
              <w:rPr>
                <w:rFonts w:eastAsiaTheme="minorEastAsia"/>
              </w:rPr>
            </w:pPr>
          </w:p>
        </w:tc>
        <w:tc>
          <w:tcPr>
            <w:tcW w:w="1086" w:type="dxa"/>
          </w:tcPr>
          <w:p w14:paraId="46210295" w14:textId="77777777" w:rsidR="006E0A83" w:rsidRPr="00BC5008" w:rsidRDefault="006E0A83" w:rsidP="00D04846">
            <w:pPr>
              <w:pStyle w:val="TAC"/>
              <w:rPr>
                <w:rFonts w:eastAsiaTheme="minorEastAsia"/>
              </w:rPr>
            </w:pPr>
          </w:p>
        </w:tc>
        <w:tc>
          <w:tcPr>
            <w:tcW w:w="972" w:type="dxa"/>
          </w:tcPr>
          <w:p w14:paraId="7B6CE9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C4C65E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ED948D" w14:textId="77777777" w:rsidR="006E0A83" w:rsidRPr="00BC5008" w:rsidRDefault="006E0A83" w:rsidP="00D04846">
            <w:pPr>
              <w:pStyle w:val="TAC"/>
              <w:rPr>
                <w:rFonts w:eastAsiaTheme="minorEastAsia"/>
              </w:rPr>
            </w:pPr>
          </w:p>
        </w:tc>
        <w:tc>
          <w:tcPr>
            <w:tcW w:w="1086" w:type="dxa"/>
          </w:tcPr>
          <w:p w14:paraId="6A68ABF4" w14:textId="77777777" w:rsidR="006E0A83" w:rsidRPr="00BC5008" w:rsidRDefault="006E0A83" w:rsidP="00D04846">
            <w:pPr>
              <w:pStyle w:val="TAC"/>
              <w:rPr>
                <w:rFonts w:eastAsiaTheme="minorEastAsia"/>
              </w:rPr>
            </w:pPr>
          </w:p>
        </w:tc>
      </w:tr>
      <w:tr w:rsidR="006E0A83" w:rsidRPr="00BC5008" w14:paraId="1BAE23AB" w14:textId="77777777" w:rsidTr="00D04846">
        <w:trPr>
          <w:trHeight w:val="187"/>
        </w:trPr>
        <w:tc>
          <w:tcPr>
            <w:tcW w:w="1596" w:type="dxa"/>
          </w:tcPr>
          <w:p w14:paraId="3BEDE651" w14:textId="77777777" w:rsidR="006E0A83" w:rsidRPr="00BC5008" w:rsidRDefault="006E0A83" w:rsidP="00D04846">
            <w:pPr>
              <w:pStyle w:val="TAC"/>
              <w:rPr>
                <w:rFonts w:eastAsiaTheme="minorEastAsia"/>
              </w:rPr>
            </w:pPr>
            <w:r w:rsidRPr="00BC5008">
              <w:rPr>
                <w:rFonts w:eastAsiaTheme="minorEastAsia" w:hint="eastAsia"/>
                <w:lang w:val="en-US" w:eastAsia="zh-CN"/>
              </w:rPr>
              <w:t>CA_n1A-n8A</w:t>
            </w:r>
          </w:p>
        </w:tc>
        <w:tc>
          <w:tcPr>
            <w:tcW w:w="972" w:type="dxa"/>
          </w:tcPr>
          <w:p w14:paraId="30A99335" w14:textId="77777777" w:rsidR="006E0A83" w:rsidRPr="00BC5008" w:rsidRDefault="006E0A83" w:rsidP="00D04846">
            <w:pPr>
              <w:pStyle w:val="TAC"/>
              <w:rPr>
                <w:rFonts w:eastAsiaTheme="minorEastAsia"/>
              </w:rPr>
            </w:pPr>
          </w:p>
        </w:tc>
        <w:tc>
          <w:tcPr>
            <w:tcW w:w="1086" w:type="dxa"/>
          </w:tcPr>
          <w:p w14:paraId="748133AA" w14:textId="77777777" w:rsidR="006E0A83" w:rsidRPr="00BC5008" w:rsidRDefault="006E0A83" w:rsidP="00D04846">
            <w:pPr>
              <w:pStyle w:val="TAC"/>
              <w:rPr>
                <w:rFonts w:eastAsiaTheme="minorEastAsia"/>
              </w:rPr>
            </w:pPr>
          </w:p>
        </w:tc>
        <w:tc>
          <w:tcPr>
            <w:tcW w:w="972" w:type="dxa"/>
          </w:tcPr>
          <w:p w14:paraId="1BA7F1AD" w14:textId="77777777" w:rsidR="006E0A83" w:rsidRPr="00BC5008" w:rsidRDefault="006E0A83" w:rsidP="00D04846">
            <w:pPr>
              <w:pStyle w:val="TAC"/>
              <w:rPr>
                <w:rFonts w:eastAsiaTheme="minorEastAsia"/>
              </w:rPr>
            </w:pPr>
          </w:p>
        </w:tc>
        <w:tc>
          <w:tcPr>
            <w:tcW w:w="1086" w:type="dxa"/>
          </w:tcPr>
          <w:p w14:paraId="14EF4980" w14:textId="77777777" w:rsidR="006E0A83" w:rsidRPr="00BC5008" w:rsidRDefault="006E0A83" w:rsidP="00D04846">
            <w:pPr>
              <w:pStyle w:val="TAC"/>
              <w:rPr>
                <w:rFonts w:eastAsiaTheme="minorEastAsia"/>
              </w:rPr>
            </w:pPr>
          </w:p>
        </w:tc>
        <w:tc>
          <w:tcPr>
            <w:tcW w:w="972" w:type="dxa"/>
          </w:tcPr>
          <w:p w14:paraId="3AE36A3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16DF0E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C0C276" w14:textId="77777777" w:rsidR="006E0A83" w:rsidRPr="00BC5008" w:rsidRDefault="006E0A83" w:rsidP="00D04846">
            <w:pPr>
              <w:pStyle w:val="TAC"/>
              <w:rPr>
                <w:rFonts w:eastAsiaTheme="minorEastAsia"/>
              </w:rPr>
            </w:pPr>
          </w:p>
        </w:tc>
        <w:tc>
          <w:tcPr>
            <w:tcW w:w="1086" w:type="dxa"/>
          </w:tcPr>
          <w:p w14:paraId="4AF10734" w14:textId="77777777" w:rsidR="006E0A83" w:rsidRPr="00BC5008" w:rsidRDefault="006E0A83" w:rsidP="00D04846">
            <w:pPr>
              <w:pStyle w:val="TAC"/>
              <w:rPr>
                <w:rFonts w:eastAsiaTheme="minorEastAsia"/>
              </w:rPr>
            </w:pPr>
          </w:p>
        </w:tc>
      </w:tr>
      <w:tr w:rsidR="006E0A83" w:rsidRPr="00BC5008" w14:paraId="460506E5" w14:textId="77777777" w:rsidTr="00D04846">
        <w:trPr>
          <w:trHeight w:val="187"/>
        </w:trPr>
        <w:tc>
          <w:tcPr>
            <w:tcW w:w="1596" w:type="dxa"/>
          </w:tcPr>
          <w:p w14:paraId="029B1F6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CA_n1A-n18A</w:t>
            </w:r>
          </w:p>
        </w:tc>
        <w:tc>
          <w:tcPr>
            <w:tcW w:w="972" w:type="dxa"/>
          </w:tcPr>
          <w:p w14:paraId="14117D4E" w14:textId="77777777" w:rsidR="006E0A83" w:rsidRPr="00BC5008" w:rsidRDefault="006E0A83" w:rsidP="00D04846">
            <w:pPr>
              <w:pStyle w:val="TAC"/>
              <w:rPr>
                <w:rFonts w:eastAsiaTheme="minorEastAsia"/>
              </w:rPr>
            </w:pPr>
          </w:p>
        </w:tc>
        <w:tc>
          <w:tcPr>
            <w:tcW w:w="1086" w:type="dxa"/>
          </w:tcPr>
          <w:p w14:paraId="7E00D19B" w14:textId="77777777" w:rsidR="006E0A83" w:rsidRPr="00BC5008" w:rsidRDefault="006E0A83" w:rsidP="00D04846">
            <w:pPr>
              <w:pStyle w:val="TAC"/>
              <w:rPr>
                <w:rFonts w:eastAsiaTheme="minorEastAsia"/>
              </w:rPr>
            </w:pPr>
          </w:p>
        </w:tc>
        <w:tc>
          <w:tcPr>
            <w:tcW w:w="972" w:type="dxa"/>
          </w:tcPr>
          <w:p w14:paraId="007627F7" w14:textId="77777777" w:rsidR="006E0A83" w:rsidRPr="00BC5008" w:rsidRDefault="006E0A83" w:rsidP="00D04846">
            <w:pPr>
              <w:pStyle w:val="TAC"/>
              <w:rPr>
                <w:rFonts w:eastAsiaTheme="minorEastAsia"/>
              </w:rPr>
            </w:pPr>
          </w:p>
        </w:tc>
        <w:tc>
          <w:tcPr>
            <w:tcW w:w="1086" w:type="dxa"/>
          </w:tcPr>
          <w:p w14:paraId="4FE7DD8F" w14:textId="77777777" w:rsidR="006E0A83" w:rsidRPr="00BC5008" w:rsidRDefault="006E0A83" w:rsidP="00D04846">
            <w:pPr>
              <w:pStyle w:val="TAC"/>
              <w:rPr>
                <w:rFonts w:eastAsiaTheme="minorEastAsia"/>
              </w:rPr>
            </w:pPr>
          </w:p>
        </w:tc>
        <w:tc>
          <w:tcPr>
            <w:tcW w:w="972" w:type="dxa"/>
          </w:tcPr>
          <w:p w14:paraId="0D2BA4F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5E63AFB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596E47" w14:textId="77777777" w:rsidR="006E0A83" w:rsidRPr="00BC5008" w:rsidRDefault="006E0A83" w:rsidP="00D04846">
            <w:pPr>
              <w:pStyle w:val="TAC"/>
              <w:rPr>
                <w:rFonts w:eastAsiaTheme="minorEastAsia"/>
              </w:rPr>
            </w:pPr>
          </w:p>
        </w:tc>
        <w:tc>
          <w:tcPr>
            <w:tcW w:w="1086" w:type="dxa"/>
          </w:tcPr>
          <w:p w14:paraId="4EE86F5C" w14:textId="77777777" w:rsidR="006E0A83" w:rsidRPr="00BC5008" w:rsidRDefault="006E0A83" w:rsidP="00D04846">
            <w:pPr>
              <w:pStyle w:val="TAC"/>
              <w:rPr>
                <w:rFonts w:eastAsiaTheme="minorEastAsia"/>
              </w:rPr>
            </w:pPr>
          </w:p>
        </w:tc>
      </w:tr>
      <w:tr w:rsidR="006E0A83" w:rsidRPr="00BC5008" w14:paraId="242E111E" w14:textId="77777777" w:rsidTr="00D04846">
        <w:trPr>
          <w:trHeight w:val="187"/>
        </w:trPr>
        <w:tc>
          <w:tcPr>
            <w:tcW w:w="1596" w:type="dxa"/>
          </w:tcPr>
          <w:p w14:paraId="49E65D4D"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25963235" w14:textId="77777777" w:rsidR="006E0A83" w:rsidRPr="00BC5008" w:rsidRDefault="006E0A83" w:rsidP="00D04846">
            <w:pPr>
              <w:pStyle w:val="TAC"/>
              <w:rPr>
                <w:rFonts w:eastAsiaTheme="minorEastAsia"/>
              </w:rPr>
            </w:pPr>
          </w:p>
        </w:tc>
        <w:tc>
          <w:tcPr>
            <w:tcW w:w="1086" w:type="dxa"/>
          </w:tcPr>
          <w:p w14:paraId="0E10EFED" w14:textId="77777777" w:rsidR="006E0A83" w:rsidRPr="00BC5008" w:rsidRDefault="006E0A83" w:rsidP="00D04846">
            <w:pPr>
              <w:pStyle w:val="TAC"/>
              <w:rPr>
                <w:rFonts w:eastAsiaTheme="minorEastAsia"/>
              </w:rPr>
            </w:pPr>
          </w:p>
        </w:tc>
        <w:tc>
          <w:tcPr>
            <w:tcW w:w="972" w:type="dxa"/>
          </w:tcPr>
          <w:p w14:paraId="3AD11451" w14:textId="77777777" w:rsidR="006E0A83" w:rsidRPr="00BC5008" w:rsidRDefault="006E0A83" w:rsidP="00D04846">
            <w:pPr>
              <w:pStyle w:val="TAC"/>
              <w:rPr>
                <w:rFonts w:eastAsiaTheme="minorEastAsia"/>
              </w:rPr>
            </w:pPr>
          </w:p>
        </w:tc>
        <w:tc>
          <w:tcPr>
            <w:tcW w:w="1086" w:type="dxa"/>
          </w:tcPr>
          <w:p w14:paraId="02052A44" w14:textId="77777777" w:rsidR="006E0A83" w:rsidRPr="00BC5008" w:rsidRDefault="006E0A83" w:rsidP="00D04846">
            <w:pPr>
              <w:pStyle w:val="TAC"/>
              <w:rPr>
                <w:rFonts w:eastAsiaTheme="minorEastAsia"/>
              </w:rPr>
            </w:pPr>
          </w:p>
        </w:tc>
        <w:tc>
          <w:tcPr>
            <w:tcW w:w="972" w:type="dxa"/>
          </w:tcPr>
          <w:p w14:paraId="1B33271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46F02D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CC8AB0" w14:textId="77777777" w:rsidR="006E0A83" w:rsidRPr="00BC5008" w:rsidRDefault="006E0A83" w:rsidP="00D04846">
            <w:pPr>
              <w:pStyle w:val="TAC"/>
              <w:rPr>
                <w:rFonts w:eastAsiaTheme="minorEastAsia"/>
              </w:rPr>
            </w:pPr>
          </w:p>
        </w:tc>
        <w:tc>
          <w:tcPr>
            <w:tcW w:w="1086" w:type="dxa"/>
          </w:tcPr>
          <w:p w14:paraId="1EF1253B" w14:textId="77777777" w:rsidR="006E0A83" w:rsidRPr="00BC5008" w:rsidRDefault="006E0A83" w:rsidP="00D04846">
            <w:pPr>
              <w:pStyle w:val="TAC"/>
              <w:rPr>
                <w:rFonts w:eastAsiaTheme="minorEastAsia"/>
              </w:rPr>
            </w:pPr>
          </w:p>
        </w:tc>
      </w:tr>
      <w:tr w:rsidR="006E0A83" w:rsidRPr="00BC5008" w14:paraId="42E21D30" w14:textId="77777777" w:rsidTr="00D04846">
        <w:trPr>
          <w:trHeight w:val="187"/>
        </w:trPr>
        <w:tc>
          <w:tcPr>
            <w:tcW w:w="1596" w:type="dxa"/>
          </w:tcPr>
          <w:p w14:paraId="16537DB9" w14:textId="77777777" w:rsidR="006E0A83" w:rsidRPr="00BC5008" w:rsidRDefault="006E0A83" w:rsidP="00D04846">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1C0AE32C" w14:textId="77777777" w:rsidR="006E0A83" w:rsidRPr="00BC5008" w:rsidRDefault="006E0A83" w:rsidP="00D04846">
            <w:pPr>
              <w:pStyle w:val="TAC"/>
              <w:rPr>
                <w:rFonts w:eastAsiaTheme="minorEastAsia"/>
              </w:rPr>
            </w:pPr>
          </w:p>
        </w:tc>
        <w:tc>
          <w:tcPr>
            <w:tcW w:w="1086" w:type="dxa"/>
          </w:tcPr>
          <w:p w14:paraId="68B9D4F7" w14:textId="77777777" w:rsidR="006E0A83" w:rsidRPr="00BC5008" w:rsidRDefault="006E0A83" w:rsidP="00D04846">
            <w:pPr>
              <w:pStyle w:val="TAC"/>
              <w:rPr>
                <w:rFonts w:eastAsiaTheme="minorEastAsia"/>
              </w:rPr>
            </w:pPr>
          </w:p>
        </w:tc>
        <w:tc>
          <w:tcPr>
            <w:tcW w:w="972" w:type="dxa"/>
          </w:tcPr>
          <w:p w14:paraId="3C2BFA99" w14:textId="77777777" w:rsidR="006E0A83" w:rsidRPr="00BC5008" w:rsidRDefault="006E0A83" w:rsidP="00D04846">
            <w:pPr>
              <w:pStyle w:val="TAC"/>
              <w:rPr>
                <w:rFonts w:eastAsiaTheme="minorEastAsia"/>
              </w:rPr>
            </w:pPr>
          </w:p>
        </w:tc>
        <w:tc>
          <w:tcPr>
            <w:tcW w:w="1086" w:type="dxa"/>
          </w:tcPr>
          <w:p w14:paraId="7E398483" w14:textId="77777777" w:rsidR="006E0A83" w:rsidRPr="00BC5008" w:rsidRDefault="006E0A83" w:rsidP="00D04846">
            <w:pPr>
              <w:pStyle w:val="TAC"/>
              <w:rPr>
                <w:rFonts w:eastAsiaTheme="minorEastAsia"/>
              </w:rPr>
            </w:pPr>
          </w:p>
        </w:tc>
        <w:tc>
          <w:tcPr>
            <w:tcW w:w="972" w:type="dxa"/>
          </w:tcPr>
          <w:p w14:paraId="7F9D99F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29574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051216" w14:textId="77777777" w:rsidR="006E0A83" w:rsidRPr="00BC5008" w:rsidRDefault="006E0A83" w:rsidP="00D04846">
            <w:pPr>
              <w:pStyle w:val="TAC"/>
              <w:rPr>
                <w:rFonts w:eastAsiaTheme="minorEastAsia"/>
              </w:rPr>
            </w:pPr>
          </w:p>
        </w:tc>
        <w:tc>
          <w:tcPr>
            <w:tcW w:w="1086" w:type="dxa"/>
          </w:tcPr>
          <w:p w14:paraId="129395AF" w14:textId="77777777" w:rsidR="006E0A83" w:rsidRPr="00BC5008" w:rsidRDefault="006E0A83" w:rsidP="00D04846">
            <w:pPr>
              <w:pStyle w:val="TAC"/>
              <w:rPr>
                <w:rFonts w:eastAsiaTheme="minorEastAsia"/>
              </w:rPr>
            </w:pPr>
          </w:p>
        </w:tc>
      </w:tr>
      <w:tr w:rsidR="006E0A83" w:rsidRPr="00BC5008" w14:paraId="3614ED5C" w14:textId="77777777" w:rsidTr="00D04846">
        <w:trPr>
          <w:trHeight w:val="187"/>
        </w:trPr>
        <w:tc>
          <w:tcPr>
            <w:tcW w:w="1596" w:type="dxa"/>
          </w:tcPr>
          <w:p w14:paraId="77868045" w14:textId="77777777" w:rsidR="006E0A83" w:rsidRPr="00BC5008" w:rsidRDefault="006E0A83" w:rsidP="00D04846">
            <w:pPr>
              <w:pStyle w:val="TAC"/>
              <w:rPr>
                <w:rFonts w:eastAsiaTheme="minorEastAsia"/>
              </w:rPr>
            </w:pPr>
            <w:r w:rsidRPr="00BC5008">
              <w:rPr>
                <w:rFonts w:eastAsiaTheme="minorEastAsia" w:hint="eastAsia"/>
                <w:lang w:val="en-US" w:eastAsia="zh-CN"/>
              </w:rPr>
              <w:t>CA_n1A-n28A</w:t>
            </w:r>
          </w:p>
        </w:tc>
        <w:tc>
          <w:tcPr>
            <w:tcW w:w="972" w:type="dxa"/>
          </w:tcPr>
          <w:p w14:paraId="7DF3BBFE" w14:textId="77777777" w:rsidR="006E0A83" w:rsidRPr="00BC5008" w:rsidRDefault="006E0A83" w:rsidP="00D04846">
            <w:pPr>
              <w:pStyle w:val="TAC"/>
              <w:rPr>
                <w:rFonts w:eastAsiaTheme="minorEastAsia"/>
              </w:rPr>
            </w:pPr>
          </w:p>
        </w:tc>
        <w:tc>
          <w:tcPr>
            <w:tcW w:w="1086" w:type="dxa"/>
          </w:tcPr>
          <w:p w14:paraId="0A7FF2E4" w14:textId="77777777" w:rsidR="006E0A83" w:rsidRPr="00BC5008" w:rsidRDefault="006E0A83" w:rsidP="00D04846">
            <w:pPr>
              <w:pStyle w:val="TAC"/>
              <w:rPr>
                <w:rFonts w:eastAsiaTheme="minorEastAsia"/>
              </w:rPr>
            </w:pPr>
          </w:p>
        </w:tc>
        <w:tc>
          <w:tcPr>
            <w:tcW w:w="972" w:type="dxa"/>
          </w:tcPr>
          <w:p w14:paraId="6995D2CB" w14:textId="77777777" w:rsidR="006E0A83" w:rsidRPr="00BC5008" w:rsidRDefault="006E0A83" w:rsidP="00D04846">
            <w:pPr>
              <w:pStyle w:val="TAC"/>
              <w:rPr>
                <w:rFonts w:eastAsiaTheme="minorEastAsia"/>
              </w:rPr>
            </w:pPr>
          </w:p>
        </w:tc>
        <w:tc>
          <w:tcPr>
            <w:tcW w:w="1086" w:type="dxa"/>
          </w:tcPr>
          <w:p w14:paraId="33C497E7" w14:textId="77777777" w:rsidR="006E0A83" w:rsidRPr="00BC5008" w:rsidRDefault="006E0A83" w:rsidP="00D04846">
            <w:pPr>
              <w:pStyle w:val="TAC"/>
              <w:rPr>
                <w:rFonts w:eastAsiaTheme="minorEastAsia"/>
              </w:rPr>
            </w:pPr>
          </w:p>
        </w:tc>
        <w:tc>
          <w:tcPr>
            <w:tcW w:w="972" w:type="dxa"/>
          </w:tcPr>
          <w:p w14:paraId="180450D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89CF18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7EA000A" w14:textId="77777777" w:rsidR="006E0A83" w:rsidRPr="00BC5008" w:rsidRDefault="006E0A83" w:rsidP="00D04846">
            <w:pPr>
              <w:pStyle w:val="TAC"/>
              <w:rPr>
                <w:rFonts w:eastAsiaTheme="minorEastAsia"/>
              </w:rPr>
            </w:pPr>
          </w:p>
        </w:tc>
        <w:tc>
          <w:tcPr>
            <w:tcW w:w="1086" w:type="dxa"/>
          </w:tcPr>
          <w:p w14:paraId="27104432" w14:textId="77777777" w:rsidR="006E0A83" w:rsidRPr="00BC5008" w:rsidRDefault="006E0A83" w:rsidP="00D04846">
            <w:pPr>
              <w:pStyle w:val="TAC"/>
              <w:rPr>
                <w:rFonts w:eastAsiaTheme="minorEastAsia"/>
              </w:rPr>
            </w:pPr>
          </w:p>
        </w:tc>
      </w:tr>
      <w:tr w:rsidR="006E0A83" w:rsidRPr="00BC5008" w14:paraId="0BA810CD" w14:textId="77777777" w:rsidTr="00D04846">
        <w:trPr>
          <w:trHeight w:val="187"/>
        </w:trPr>
        <w:tc>
          <w:tcPr>
            <w:tcW w:w="1596" w:type="dxa"/>
          </w:tcPr>
          <w:p w14:paraId="5BE2A8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1778961" w14:textId="77777777" w:rsidR="006E0A83" w:rsidRPr="00BC5008" w:rsidRDefault="006E0A83" w:rsidP="00D04846">
            <w:pPr>
              <w:pStyle w:val="TAC"/>
              <w:rPr>
                <w:rFonts w:eastAsiaTheme="minorEastAsia"/>
              </w:rPr>
            </w:pPr>
          </w:p>
        </w:tc>
        <w:tc>
          <w:tcPr>
            <w:tcW w:w="1086" w:type="dxa"/>
          </w:tcPr>
          <w:p w14:paraId="01DE1CB1" w14:textId="77777777" w:rsidR="006E0A83" w:rsidRPr="00BC5008" w:rsidRDefault="006E0A83" w:rsidP="00D04846">
            <w:pPr>
              <w:pStyle w:val="TAC"/>
              <w:rPr>
                <w:rFonts w:eastAsiaTheme="minorEastAsia"/>
              </w:rPr>
            </w:pPr>
          </w:p>
        </w:tc>
        <w:tc>
          <w:tcPr>
            <w:tcW w:w="972" w:type="dxa"/>
          </w:tcPr>
          <w:p w14:paraId="40FF6C98" w14:textId="77777777" w:rsidR="006E0A83" w:rsidRPr="00BC5008" w:rsidRDefault="006E0A83" w:rsidP="00D04846">
            <w:pPr>
              <w:pStyle w:val="TAC"/>
              <w:rPr>
                <w:rFonts w:eastAsiaTheme="minorEastAsia"/>
              </w:rPr>
            </w:pPr>
          </w:p>
        </w:tc>
        <w:tc>
          <w:tcPr>
            <w:tcW w:w="1086" w:type="dxa"/>
          </w:tcPr>
          <w:p w14:paraId="21F5E933" w14:textId="77777777" w:rsidR="006E0A83" w:rsidRPr="00BC5008" w:rsidRDefault="006E0A83" w:rsidP="00D04846">
            <w:pPr>
              <w:pStyle w:val="TAC"/>
              <w:rPr>
                <w:rFonts w:eastAsiaTheme="minorEastAsia"/>
              </w:rPr>
            </w:pPr>
          </w:p>
        </w:tc>
        <w:tc>
          <w:tcPr>
            <w:tcW w:w="972" w:type="dxa"/>
          </w:tcPr>
          <w:p w14:paraId="72001C2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45AB3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C70253" w14:textId="77777777" w:rsidR="006E0A83" w:rsidRPr="00BC5008" w:rsidRDefault="006E0A83" w:rsidP="00D04846">
            <w:pPr>
              <w:pStyle w:val="TAC"/>
              <w:rPr>
                <w:rFonts w:eastAsiaTheme="minorEastAsia"/>
              </w:rPr>
            </w:pPr>
          </w:p>
        </w:tc>
        <w:tc>
          <w:tcPr>
            <w:tcW w:w="1086" w:type="dxa"/>
          </w:tcPr>
          <w:p w14:paraId="7DB108B5" w14:textId="77777777" w:rsidR="006E0A83" w:rsidRPr="00BC5008" w:rsidRDefault="006E0A83" w:rsidP="00D04846">
            <w:pPr>
              <w:pStyle w:val="TAC"/>
              <w:rPr>
                <w:rFonts w:eastAsiaTheme="minorEastAsia"/>
              </w:rPr>
            </w:pPr>
          </w:p>
        </w:tc>
      </w:tr>
      <w:tr w:rsidR="006E0A83" w:rsidRPr="00BC5008" w14:paraId="3620B058" w14:textId="77777777" w:rsidTr="00D04846">
        <w:trPr>
          <w:trHeight w:val="187"/>
        </w:trPr>
        <w:tc>
          <w:tcPr>
            <w:tcW w:w="1596" w:type="dxa"/>
          </w:tcPr>
          <w:p w14:paraId="4999447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17E55C35" w14:textId="77777777" w:rsidR="006E0A83" w:rsidRPr="00BC5008" w:rsidRDefault="006E0A83" w:rsidP="00D04846">
            <w:pPr>
              <w:pStyle w:val="TAC"/>
              <w:rPr>
                <w:rFonts w:eastAsiaTheme="minorEastAsia"/>
              </w:rPr>
            </w:pPr>
          </w:p>
        </w:tc>
        <w:tc>
          <w:tcPr>
            <w:tcW w:w="1086" w:type="dxa"/>
          </w:tcPr>
          <w:p w14:paraId="550F2D34" w14:textId="77777777" w:rsidR="006E0A83" w:rsidRPr="00BC5008" w:rsidRDefault="006E0A83" w:rsidP="00D04846">
            <w:pPr>
              <w:pStyle w:val="TAC"/>
              <w:rPr>
                <w:rFonts w:eastAsiaTheme="minorEastAsia"/>
              </w:rPr>
            </w:pPr>
          </w:p>
        </w:tc>
        <w:tc>
          <w:tcPr>
            <w:tcW w:w="972" w:type="dxa"/>
          </w:tcPr>
          <w:p w14:paraId="4245F67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10CED2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F2B4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FBE49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7D1692" w14:textId="77777777" w:rsidR="006E0A83" w:rsidRPr="00BC5008" w:rsidRDefault="006E0A83" w:rsidP="00D04846">
            <w:pPr>
              <w:pStyle w:val="TAC"/>
              <w:rPr>
                <w:rFonts w:eastAsiaTheme="minorEastAsia"/>
              </w:rPr>
            </w:pPr>
          </w:p>
        </w:tc>
        <w:tc>
          <w:tcPr>
            <w:tcW w:w="1086" w:type="dxa"/>
          </w:tcPr>
          <w:p w14:paraId="1FD7D55A" w14:textId="77777777" w:rsidR="006E0A83" w:rsidRPr="00BC5008" w:rsidRDefault="006E0A83" w:rsidP="00D04846">
            <w:pPr>
              <w:pStyle w:val="TAC"/>
              <w:rPr>
                <w:rFonts w:eastAsiaTheme="minorEastAsia"/>
              </w:rPr>
            </w:pPr>
          </w:p>
        </w:tc>
      </w:tr>
      <w:tr w:rsidR="006E0A83" w:rsidRPr="00BC5008" w14:paraId="535F1C4F" w14:textId="77777777" w:rsidTr="00D04846">
        <w:trPr>
          <w:trHeight w:val="187"/>
        </w:trPr>
        <w:tc>
          <w:tcPr>
            <w:tcW w:w="1596" w:type="dxa"/>
          </w:tcPr>
          <w:p w14:paraId="1F19E0DC"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3ED416F0" w14:textId="77777777" w:rsidR="006E0A83" w:rsidRPr="00BC5008" w:rsidRDefault="006E0A83" w:rsidP="00D04846">
            <w:pPr>
              <w:pStyle w:val="TAC"/>
              <w:rPr>
                <w:rFonts w:eastAsiaTheme="minorEastAsia"/>
              </w:rPr>
            </w:pPr>
          </w:p>
        </w:tc>
        <w:tc>
          <w:tcPr>
            <w:tcW w:w="1086" w:type="dxa"/>
          </w:tcPr>
          <w:p w14:paraId="6980C5CF" w14:textId="77777777" w:rsidR="006E0A83" w:rsidRPr="00BC5008" w:rsidRDefault="006E0A83" w:rsidP="00D04846">
            <w:pPr>
              <w:pStyle w:val="TAC"/>
              <w:rPr>
                <w:rFonts w:eastAsiaTheme="minorEastAsia"/>
              </w:rPr>
            </w:pPr>
          </w:p>
        </w:tc>
        <w:tc>
          <w:tcPr>
            <w:tcW w:w="972" w:type="dxa"/>
          </w:tcPr>
          <w:p w14:paraId="0C318120" w14:textId="77777777" w:rsidR="006E0A83" w:rsidRPr="00BC5008" w:rsidRDefault="006E0A83" w:rsidP="00D04846">
            <w:pPr>
              <w:pStyle w:val="TAC"/>
              <w:rPr>
                <w:rFonts w:eastAsiaTheme="minorEastAsia"/>
              </w:rPr>
            </w:pPr>
          </w:p>
        </w:tc>
        <w:tc>
          <w:tcPr>
            <w:tcW w:w="1086" w:type="dxa"/>
          </w:tcPr>
          <w:p w14:paraId="623363D1" w14:textId="77777777" w:rsidR="006E0A83" w:rsidRPr="00BC5008" w:rsidRDefault="006E0A83" w:rsidP="00D04846">
            <w:pPr>
              <w:pStyle w:val="TAC"/>
              <w:rPr>
                <w:rFonts w:eastAsiaTheme="minorEastAsia"/>
              </w:rPr>
            </w:pPr>
          </w:p>
        </w:tc>
        <w:tc>
          <w:tcPr>
            <w:tcW w:w="972" w:type="dxa"/>
          </w:tcPr>
          <w:p w14:paraId="688935CB" w14:textId="77777777" w:rsidR="006E0A83" w:rsidRPr="00BC5008" w:rsidRDefault="006E0A83" w:rsidP="00D04846">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72E1AA0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6449CFE" w14:textId="77777777" w:rsidR="006E0A83" w:rsidRPr="00BC5008" w:rsidRDefault="006E0A83" w:rsidP="00D04846">
            <w:pPr>
              <w:pStyle w:val="TAC"/>
              <w:rPr>
                <w:rFonts w:eastAsiaTheme="minorEastAsia"/>
              </w:rPr>
            </w:pPr>
          </w:p>
        </w:tc>
        <w:tc>
          <w:tcPr>
            <w:tcW w:w="1086" w:type="dxa"/>
          </w:tcPr>
          <w:p w14:paraId="21479D02" w14:textId="77777777" w:rsidR="006E0A83" w:rsidRPr="00BC5008" w:rsidRDefault="006E0A83" w:rsidP="00D04846">
            <w:pPr>
              <w:pStyle w:val="TAC"/>
              <w:rPr>
                <w:rFonts w:eastAsiaTheme="minorEastAsia"/>
              </w:rPr>
            </w:pPr>
          </w:p>
        </w:tc>
      </w:tr>
      <w:tr w:rsidR="006E0A83" w:rsidRPr="00BC5008" w14:paraId="108ED55B" w14:textId="77777777" w:rsidTr="00D04846">
        <w:trPr>
          <w:trHeight w:val="187"/>
        </w:trPr>
        <w:tc>
          <w:tcPr>
            <w:tcW w:w="1596" w:type="dxa"/>
          </w:tcPr>
          <w:p w14:paraId="02CDE0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F2DA4D3" w14:textId="77777777" w:rsidR="006E0A83" w:rsidRPr="00BC5008" w:rsidRDefault="006E0A83" w:rsidP="00D04846">
            <w:pPr>
              <w:pStyle w:val="TAC"/>
              <w:rPr>
                <w:rFonts w:eastAsiaTheme="minorEastAsia"/>
              </w:rPr>
            </w:pPr>
          </w:p>
        </w:tc>
        <w:tc>
          <w:tcPr>
            <w:tcW w:w="1086" w:type="dxa"/>
          </w:tcPr>
          <w:p w14:paraId="0518ED54" w14:textId="77777777" w:rsidR="006E0A83" w:rsidRPr="00BC5008" w:rsidRDefault="006E0A83" w:rsidP="00D04846">
            <w:pPr>
              <w:pStyle w:val="TAC"/>
              <w:rPr>
                <w:rFonts w:eastAsiaTheme="minorEastAsia"/>
              </w:rPr>
            </w:pPr>
          </w:p>
        </w:tc>
        <w:tc>
          <w:tcPr>
            <w:tcW w:w="972" w:type="dxa"/>
          </w:tcPr>
          <w:p w14:paraId="28555C40" w14:textId="77777777" w:rsidR="006E0A83" w:rsidRPr="00BC5008" w:rsidRDefault="006E0A83" w:rsidP="00D04846">
            <w:pPr>
              <w:pStyle w:val="TAC"/>
              <w:rPr>
                <w:rFonts w:eastAsiaTheme="minorEastAsia"/>
              </w:rPr>
            </w:pPr>
          </w:p>
        </w:tc>
        <w:tc>
          <w:tcPr>
            <w:tcW w:w="1086" w:type="dxa"/>
          </w:tcPr>
          <w:p w14:paraId="6DC0C795" w14:textId="77777777" w:rsidR="006E0A83" w:rsidRPr="00BC5008" w:rsidRDefault="006E0A83" w:rsidP="00D04846">
            <w:pPr>
              <w:pStyle w:val="TAC"/>
              <w:rPr>
                <w:rFonts w:eastAsiaTheme="minorEastAsia"/>
              </w:rPr>
            </w:pPr>
          </w:p>
        </w:tc>
        <w:tc>
          <w:tcPr>
            <w:tcW w:w="972" w:type="dxa"/>
          </w:tcPr>
          <w:p w14:paraId="17B59226"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B468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157ABA" w14:textId="77777777" w:rsidR="006E0A83" w:rsidRPr="00BC5008" w:rsidRDefault="006E0A83" w:rsidP="00D04846">
            <w:pPr>
              <w:pStyle w:val="TAC"/>
              <w:rPr>
                <w:rFonts w:eastAsiaTheme="minorEastAsia"/>
              </w:rPr>
            </w:pPr>
          </w:p>
        </w:tc>
        <w:tc>
          <w:tcPr>
            <w:tcW w:w="1086" w:type="dxa"/>
          </w:tcPr>
          <w:p w14:paraId="2A120677" w14:textId="77777777" w:rsidR="006E0A83" w:rsidRPr="00BC5008" w:rsidRDefault="006E0A83" w:rsidP="00D04846">
            <w:pPr>
              <w:pStyle w:val="TAC"/>
              <w:rPr>
                <w:rFonts w:eastAsiaTheme="minorEastAsia"/>
              </w:rPr>
            </w:pPr>
          </w:p>
        </w:tc>
      </w:tr>
      <w:tr w:rsidR="006E0A83" w:rsidRPr="00BC5008" w14:paraId="1E1B3D97" w14:textId="77777777" w:rsidTr="00D04846">
        <w:trPr>
          <w:trHeight w:val="187"/>
        </w:trPr>
        <w:tc>
          <w:tcPr>
            <w:tcW w:w="1596" w:type="dxa"/>
          </w:tcPr>
          <w:p w14:paraId="529BBA8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CA_n1A-n77A</w:t>
            </w:r>
          </w:p>
        </w:tc>
        <w:tc>
          <w:tcPr>
            <w:tcW w:w="972" w:type="dxa"/>
          </w:tcPr>
          <w:p w14:paraId="3B4FCF45" w14:textId="77777777" w:rsidR="006E0A83" w:rsidRPr="00BC5008" w:rsidRDefault="006E0A83" w:rsidP="00D04846">
            <w:pPr>
              <w:pStyle w:val="TAC"/>
              <w:rPr>
                <w:rFonts w:eastAsiaTheme="minorEastAsia"/>
              </w:rPr>
            </w:pPr>
          </w:p>
        </w:tc>
        <w:tc>
          <w:tcPr>
            <w:tcW w:w="1086" w:type="dxa"/>
          </w:tcPr>
          <w:p w14:paraId="7FCF5810" w14:textId="77777777" w:rsidR="006E0A83" w:rsidRPr="00BC5008" w:rsidRDefault="006E0A83" w:rsidP="00D04846">
            <w:pPr>
              <w:pStyle w:val="TAC"/>
              <w:rPr>
                <w:rFonts w:eastAsiaTheme="minorEastAsia"/>
              </w:rPr>
            </w:pPr>
          </w:p>
        </w:tc>
        <w:tc>
          <w:tcPr>
            <w:tcW w:w="972" w:type="dxa"/>
          </w:tcPr>
          <w:p w14:paraId="5072616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F0EEB4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0A65EF1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924A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E4C8792" w14:textId="77777777" w:rsidR="006E0A83" w:rsidRPr="00BC5008" w:rsidRDefault="006E0A83" w:rsidP="00D04846">
            <w:pPr>
              <w:pStyle w:val="TAC"/>
              <w:rPr>
                <w:rFonts w:eastAsiaTheme="minorEastAsia"/>
              </w:rPr>
            </w:pPr>
          </w:p>
        </w:tc>
        <w:tc>
          <w:tcPr>
            <w:tcW w:w="1086" w:type="dxa"/>
          </w:tcPr>
          <w:p w14:paraId="78F9B17F" w14:textId="77777777" w:rsidR="006E0A83" w:rsidRPr="00BC5008" w:rsidRDefault="006E0A83" w:rsidP="00D04846">
            <w:pPr>
              <w:pStyle w:val="TAC"/>
              <w:rPr>
                <w:rFonts w:eastAsiaTheme="minorEastAsia"/>
              </w:rPr>
            </w:pPr>
          </w:p>
        </w:tc>
      </w:tr>
      <w:tr w:rsidR="006E0A83" w:rsidRPr="00BC5008" w14:paraId="05204597" w14:textId="77777777" w:rsidTr="00D04846">
        <w:trPr>
          <w:trHeight w:val="187"/>
        </w:trPr>
        <w:tc>
          <w:tcPr>
            <w:tcW w:w="1596" w:type="dxa"/>
          </w:tcPr>
          <w:p w14:paraId="1616856D" w14:textId="77777777" w:rsidR="006E0A83" w:rsidRPr="00BC5008" w:rsidRDefault="006E0A83" w:rsidP="00D04846">
            <w:pPr>
              <w:pStyle w:val="TAC"/>
              <w:rPr>
                <w:rFonts w:eastAsiaTheme="minorEastAsia"/>
              </w:rPr>
            </w:pPr>
            <w:r w:rsidRPr="00BC5008">
              <w:rPr>
                <w:rFonts w:eastAsiaTheme="minorEastAsia" w:hint="eastAsia"/>
                <w:lang w:val="en-US" w:eastAsia="zh-CN"/>
              </w:rPr>
              <w:t>CA_n1A-n78A</w:t>
            </w:r>
          </w:p>
        </w:tc>
        <w:tc>
          <w:tcPr>
            <w:tcW w:w="972" w:type="dxa"/>
          </w:tcPr>
          <w:p w14:paraId="79096995" w14:textId="77777777" w:rsidR="006E0A83" w:rsidRPr="00BC5008" w:rsidRDefault="006E0A83" w:rsidP="00D04846">
            <w:pPr>
              <w:pStyle w:val="TAC"/>
              <w:rPr>
                <w:rFonts w:eastAsiaTheme="minorEastAsia"/>
              </w:rPr>
            </w:pPr>
          </w:p>
        </w:tc>
        <w:tc>
          <w:tcPr>
            <w:tcW w:w="1086" w:type="dxa"/>
          </w:tcPr>
          <w:p w14:paraId="792461CD" w14:textId="77777777" w:rsidR="006E0A83" w:rsidRPr="00BC5008" w:rsidRDefault="006E0A83" w:rsidP="00D04846">
            <w:pPr>
              <w:pStyle w:val="TAC"/>
              <w:rPr>
                <w:rFonts w:eastAsiaTheme="minorEastAsia"/>
              </w:rPr>
            </w:pPr>
          </w:p>
        </w:tc>
        <w:tc>
          <w:tcPr>
            <w:tcW w:w="972" w:type="dxa"/>
          </w:tcPr>
          <w:p w14:paraId="03C8EC3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E1B8F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26BEC5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1572052"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67FCBA6" w14:textId="77777777" w:rsidR="006E0A83" w:rsidRPr="00BC5008" w:rsidRDefault="006E0A83" w:rsidP="00D04846">
            <w:pPr>
              <w:pStyle w:val="TAC"/>
              <w:rPr>
                <w:rFonts w:eastAsiaTheme="minorEastAsia"/>
              </w:rPr>
            </w:pPr>
          </w:p>
        </w:tc>
        <w:tc>
          <w:tcPr>
            <w:tcW w:w="1086" w:type="dxa"/>
          </w:tcPr>
          <w:p w14:paraId="3FB45B53" w14:textId="77777777" w:rsidR="006E0A83" w:rsidRPr="00BC5008" w:rsidRDefault="006E0A83" w:rsidP="00D04846">
            <w:pPr>
              <w:pStyle w:val="TAC"/>
              <w:rPr>
                <w:rFonts w:eastAsiaTheme="minorEastAsia"/>
              </w:rPr>
            </w:pPr>
          </w:p>
        </w:tc>
      </w:tr>
      <w:tr w:rsidR="006E0A83" w:rsidRPr="00BC5008" w14:paraId="6B3DD880" w14:textId="77777777" w:rsidTr="00D04846">
        <w:trPr>
          <w:trHeight w:val="187"/>
        </w:trPr>
        <w:tc>
          <w:tcPr>
            <w:tcW w:w="1596" w:type="dxa"/>
          </w:tcPr>
          <w:p w14:paraId="421A5B71" w14:textId="77777777" w:rsidR="006E0A83" w:rsidRPr="00BC5008" w:rsidRDefault="006E0A83" w:rsidP="00D04846">
            <w:pPr>
              <w:pStyle w:val="TAC"/>
              <w:rPr>
                <w:rFonts w:eastAsiaTheme="minorEastAsia"/>
                <w:lang w:val="en-US" w:eastAsia="zh-CN"/>
              </w:rPr>
            </w:pPr>
            <w:r>
              <w:rPr>
                <w:rFonts w:cs="Arial" w:hint="eastAsia"/>
                <w:lang w:val="en-US" w:eastAsia="zh-CN"/>
              </w:rPr>
              <w:t>CA_n1A-n78C</w:t>
            </w:r>
          </w:p>
        </w:tc>
        <w:tc>
          <w:tcPr>
            <w:tcW w:w="972" w:type="dxa"/>
          </w:tcPr>
          <w:p w14:paraId="0832D0A0" w14:textId="77777777" w:rsidR="006E0A83" w:rsidRPr="00BC5008" w:rsidRDefault="006E0A83" w:rsidP="00D04846">
            <w:pPr>
              <w:pStyle w:val="TAC"/>
              <w:rPr>
                <w:rFonts w:eastAsiaTheme="minorEastAsia"/>
              </w:rPr>
            </w:pPr>
          </w:p>
        </w:tc>
        <w:tc>
          <w:tcPr>
            <w:tcW w:w="1086" w:type="dxa"/>
          </w:tcPr>
          <w:p w14:paraId="207A440C" w14:textId="77777777" w:rsidR="006E0A83" w:rsidRPr="00BC5008" w:rsidRDefault="006E0A83" w:rsidP="00D04846">
            <w:pPr>
              <w:pStyle w:val="TAC"/>
              <w:rPr>
                <w:rFonts w:eastAsiaTheme="minorEastAsia"/>
              </w:rPr>
            </w:pPr>
          </w:p>
        </w:tc>
        <w:tc>
          <w:tcPr>
            <w:tcW w:w="972" w:type="dxa"/>
          </w:tcPr>
          <w:p w14:paraId="0D914380" w14:textId="77777777" w:rsidR="006E0A83" w:rsidRPr="00BC5008" w:rsidRDefault="006E0A83" w:rsidP="00D04846">
            <w:pPr>
              <w:pStyle w:val="TAC"/>
              <w:rPr>
                <w:rFonts w:eastAsiaTheme="minorEastAsia"/>
                <w:lang w:val="en-US" w:eastAsia="zh-CN"/>
              </w:rPr>
            </w:pPr>
          </w:p>
        </w:tc>
        <w:tc>
          <w:tcPr>
            <w:tcW w:w="1086" w:type="dxa"/>
          </w:tcPr>
          <w:p w14:paraId="18D72F63" w14:textId="77777777" w:rsidR="006E0A83" w:rsidRPr="00BC5008" w:rsidRDefault="006E0A83" w:rsidP="00D04846">
            <w:pPr>
              <w:pStyle w:val="TAC"/>
              <w:rPr>
                <w:rFonts w:eastAsiaTheme="minorEastAsia" w:cs="Arial"/>
              </w:rPr>
            </w:pPr>
          </w:p>
        </w:tc>
        <w:tc>
          <w:tcPr>
            <w:tcW w:w="972" w:type="dxa"/>
          </w:tcPr>
          <w:p w14:paraId="1241B10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D31E92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ECA8E86" w14:textId="77777777" w:rsidR="006E0A83" w:rsidRPr="00BC5008" w:rsidRDefault="006E0A83" w:rsidP="00D04846">
            <w:pPr>
              <w:pStyle w:val="TAC"/>
              <w:rPr>
                <w:rFonts w:eastAsiaTheme="minorEastAsia"/>
              </w:rPr>
            </w:pPr>
          </w:p>
        </w:tc>
        <w:tc>
          <w:tcPr>
            <w:tcW w:w="1086" w:type="dxa"/>
          </w:tcPr>
          <w:p w14:paraId="3BCAB992" w14:textId="77777777" w:rsidR="006E0A83" w:rsidRPr="00BC5008" w:rsidRDefault="006E0A83" w:rsidP="00D04846">
            <w:pPr>
              <w:pStyle w:val="TAC"/>
              <w:rPr>
                <w:rFonts w:eastAsiaTheme="minorEastAsia"/>
              </w:rPr>
            </w:pPr>
          </w:p>
        </w:tc>
      </w:tr>
      <w:tr w:rsidR="006E0A83" w:rsidRPr="00BC5008" w14:paraId="2F076695" w14:textId="77777777" w:rsidTr="00D04846">
        <w:trPr>
          <w:trHeight w:val="187"/>
        </w:trPr>
        <w:tc>
          <w:tcPr>
            <w:tcW w:w="1596" w:type="dxa"/>
          </w:tcPr>
          <w:p w14:paraId="3EA784C3" w14:textId="77777777" w:rsidR="006E0A83" w:rsidRPr="00BC5008" w:rsidRDefault="006E0A83" w:rsidP="00D04846">
            <w:pPr>
              <w:pStyle w:val="TAC"/>
              <w:rPr>
                <w:rFonts w:eastAsiaTheme="minorEastAsia"/>
              </w:rPr>
            </w:pPr>
            <w:r w:rsidRPr="00BC5008">
              <w:rPr>
                <w:rFonts w:eastAsiaTheme="minorEastAsia" w:hint="eastAsia"/>
                <w:lang w:val="en-US" w:eastAsia="zh-CN"/>
              </w:rPr>
              <w:t>CA_n1A-n79A</w:t>
            </w:r>
          </w:p>
        </w:tc>
        <w:tc>
          <w:tcPr>
            <w:tcW w:w="972" w:type="dxa"/>
          </w:tcPr>
          <w:p w14:paraId="3B9CF3CC" w14:textId="77777777" w:rsidR="006E0A83" w:rsidRPr="00BC5008" w:rsidRDefault="006E0A83" w:rsidP="00D04846">
            <w:pPr>
              <w:pStyle w:val="TAC"/>
              <w:rPr>
                <w:rFonts w:eastAsiaTheme="minorEastAsia"/>
              </w:rPr>
            </w:pPr>
          </w:p>
        </w:tc>
        <w:tc>
          <w:tcPr>
            <w:tcW w:w="1086" w:type="dxa"/>
          </w:tcPr>
          <w:p w14:paraId="0F41B37A" w14:textId="77777777" w:rsidR="006E0A83" w:rsidRPr="00BC5008" w:rsidRDefault="006E0A83" w:rsidP="00D04846">
            <w:pPr>
              <w:pStyle w:val="TAC"/>
              <w:rPr>
                <w:rFonts w:eastAsiaTheme="minorEastAsia"/>
              </w:rPr>
            </w:pPr>
          </w:p>
        </w:tc>
        <w:tc>
          <w:tcPr>
            <w:tcW w:w="972" w:type="dxa"/>
          </w:tcPr>
          <w:p w14:paraId="668F050B"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7C159E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FA2C3C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23D0FA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0B8EE878" w14:textId="77777777" w:rsidR="006E0A83" w:rsidRPr="00BC5008" w:rsidRDefault="006E0A83" w:rsidP="00D04846">
            <w:pPr>
              <w:pStyle w:val="TAC"/>
              <w:rPr>
                <w:rFonts w:eastAsiaTheme="minorEastAsia"/>
              </w:rPr>
            </w:pPr>
          </w:p>
        </w:tc>
        <w:tc>
          <w:tcPr>
            <w:tcW w:w="1086" w:type="dxa"/>
          </w:tcPr>
          <w:p w14:paraId="0478F2CD" w14:textId="77777777" w:rsidR="006E0A83" w:rsidRPr="00BC5008" w:rsidRDefault="006E0A83" w:rsidP="00D04846">
            <w:pPr>
              <w:pStyle w:val="TAC"/>
              <w:rPr>
                <w:rFonts w:eastAsiaTheme="minorEastAsia"/>
              </w:rPr>
            </w:pPr>
          </w:p>
        </w:tc>
      </w:tr>
      <w:tr w:rsidR="006E0A83" w:rsidRPr="00BC5008" w14:paraId="590D43BD" w14:textId="77777777" w:rsidTr="00D04846">
        <w:trPr>
          <w:trHeight w:val="187"/>
        </w:trPr>
        <w:tc>
          <w:tcPr>
            <w:tcW w:w="1596" w:type="dxa"/>
          </w:tcPr>
          <w:p w14:paraId="49F7403D"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2D684365" w14:textId="77777777" w:rsidR="006E0A83" w:rsidRPr="00BC5008" w:rsidRDefault="006E0A83" w:rsidP="00D04846">
            <w:pPr>
              <w:pStyle w:val="TAC"/>
              <w:rPr>
                <w:rFonts w:eastAsiaTheme="minorEastAsia"/>
              </w:rPr>
            </w:pPr>
          </w:p>
        </w:tc>
        <w:tc>
          <w:tcPr>
            <w:tcW w:w="1086" w:type="dxa"/>
          </w:tcPr>
          <w:p w14:paraId="13EE4E5D" w14:textId="77777777" w:rsidR="006E0A83" w:rsidRPr="00BC5008" w:rsidRDefault="006E0A83" w:rsidP="00D04846">
            <w:pPr>
              <w:pStyle w:val="TAC"/>
              <w:rPr>
                <w:rFonts w:eastAsiaTheme="minorEastAsia"/>
              </w:rPr>
            </w:pPr>
          </w:p>
        </w:tc>
        <w:tc>
          <w:tcPr>
            <w:tcW w:w="972" w:type="dxa"/>
          </w:tcPr>
          <w:p w14:paraId="38410301" w14:textId="77777777" w:rsidR="006E0A83" w:rsidRPr="00BC5008" w:rsidRDefault="006E0A83" w:rsidP="00D04846">
            <w:pPr>
              <w:pStyle w:val="TAC"/>
              <w:rPr>
                <w:rFonts w:eastAsiaTheme="minorEastAsia"/>
              </w:rPr>
            </w:pPr>
          </w:p>
        </w:tc>
        <w:tc>
          <w:tcPr>
            <w:tcW w:w="1086" w:type="dxa"/>
          </w:tcPr>
          <w:p w14:paraId="311D0033" w14:textId="77777777" w:rsidR="006E0A83" w:rsidRPr="00BC5008" w:rsidRDefault="006E0A83" w:rsidP="00D04846">
            <w:pPr>
              <w:pStyle w:val="TAC"/>
              <w:rPr>
                <w:rFonts w:eastAsiaTheme="minorEastAsia"/>
              </w:rPr>
            </w:pPr>
          </w:p>
        </w:tc>
        <w:tc>
          <w:tcPr>
            <w:tcW w:w="972" w:type="dxa"/>
          </w:tcPr>
          <w:p w14:paraId="409D7F44" w14:textId="77777777" w:rsidR="006E0A83" w:rsidRPr="00BC5008" w:rsidRDefault="006E0A83" w:rsidP="00D04846">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75282C4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37215E" w14:textId="77777777" w:rsidR="006E0A83" w:rsidRPr="00BC5008" w:rsidRDefault="006E0A83" w:rsidP="00D04846">
            <w:pPr>
              <w:pStyle w:val="TAC"/>
              <w:rPr>
                <w:rFonts w:eastAsiaTheme="minorEastAsia"/>
              </w:rPr>
            </w:pPr>
          </w:p>
        </w:tc>
        <w:tc>
          <w:tcPr>
            <w:tcW w:w="1086" w:type="dxa"/>
          </w:tcPr>
          <w:p w14:paraId="5B07E5F1" w14:textId="77777777" w:rsidR="006E0A83" w:rsidRPr="00BC5008" w:rsidRDefault="006E0A83" w:rsidP="00D04846">
            <w:pPr>
              <w:pStyle w:val="TAC"/>
              <w:rPr>
                <w:rFonts w:eastAsiaTheme="minorEastAsia"/>
              </w:rPr>
            </w:pPr>
          </w:p>
        </w:tc>
      </w:tr>
      <w:tr w:rsidR="006E0A83" w:rsidRPr="00BC5008" w14:paraId="521516A7" w14:textId="77777777" w:rsidTr="00D04846">
        <w:trPr>
          <w:trHeight w:val="187"/>
        </w:trPr>
        <w:tc>
          <w:tcPr>
            <w:tcW w:w="1596" w:type="dxa"/>
          </w:tcPr>
          <w:p w14:paraId="6CEC86CB"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CA_n1A-n102B</w:t>
            </w:r>
          </w:p>
        </w:tc>
        <w:tc>
          <w:tcPr>
            <w:tcW w:w="972" w:type="dxa"/>
          </w:tcPr>
          <w:p w14:paraId="48FC117B" w14:textId="77777777" w:rsidR="006E0A83" w:rsidRPr="00BC5008" w:rsidRDefault="006E0A83" w:rsidP="00D04846">
            <w:pPr>
              <w:pStyle w:val="TAC"/>
              <w:rPr>
                <w:rFonts w:eastAsiaTheme="minorEastAsia"/>
              </w:rPr>
            </w:pPr>
          </w:p>
        </w:tc>
        <w:tc>
          <w:tcPr>
            <w:tcW w:w="1086" w:type="dxa"/>
          </w:tcPr>
          <w:p w14:paraId="09377FB7" w14:textId="77777777" w:rsidR="006E0A83" w:rsidRPr="00BC5008" w:rsidRDefault="006E0A83" w:rsidP="00D04846">
            <w:pPr>
              <w:pStyle w:val="TAC"/>
              <w:rPr>
                <w:rFonts w:eastAsiaTheme="minorEastAsia"/>
              </w:rPr>
            </w:pPr>
          </w:p>
        </w:tc>
        <w:tc>
          <w:tcPr>
            <w:tcW w:w="972" w:type="dxa"/>
          </w:tcPr>
          <w:p w14:paraId="312B55C4" w14:textId="77777777" w:rsidR="006E0A83" w:rsidRPr="00BC5008" w:rsidRDefault="006E0A83" w:rsidP="00D04846">
            <w:pPr>
              <w:pStyle w:val="TAC"/>
              <w:rPr>
                <w:rFonts w:eastAsiaTheme="minorEastAsia"/>
              </w:rPr>
            </w:pPr>
          </w:p>
        </w:tc>
        <w:tc>
          <w:tcPr>
            <w:tcW w:w="1086" w:type="dxa"/>
          </w:tcPr>
          <w:p w14:paraId="66860237" w14:textId="77777777" w:rsidR="006E0A83" w:rsidRPr="00BC5008" w:rsidRDefault="006E0A83" w:rsidP="00D04846">
            <w:pPr>
              <w:pStyle w:val="TAC"/>
              <w:rPr>
                <w:rFonts w:eastAsiaTheme="minorEastAsia"/>
              </w:rPr>
            </w:pPr>
          </w:p>
        </w:tc>
        <w:tc>
          <w:tcPr>
            <w:tcW w:w="972" w:type="dxa"/>
          </w:tcPr>
          <w:p w14:paraId="3E0FD2CB"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0169549"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69B555" w14:textId="77777777" w:rsidR="006E0A83" w:rsidRPr="00BC5008" w:rsidRDefault="006E0A83" w:rsidP="00D04846">
            <w:pPr>
              <w:pStyle w:val="TAC"/>
              <w:rPr>
                <w:rFonts w:eastAsiaTheme="minorEastAsia"/>
              </w:rPr>
            </w:pPr>
          </w:p>
        </w:tc>
        <w:tc>
          <w:tcPr>
            <w:tcW w:w="1086" w:type="dxa"/>
          </w:tcPr>
          <w:p w14:paraId="5B5E7756" w14:textId="77777777" w:rsidR="006E0A83" w:rsidRPr="00BC5008" w:rsidRDefault="006E0A83" w:rsidP="00D04846">
            <w:pPr>
              <w:pStyle w:val="TAC"/>
              <w:rPr>
                <w:rFonts w:eastAsiaTheme="minorEastAsia"/>
              </w:rPr>
            </w:pPr>
          </w:p>
        </w:tc>
      </w:tr>
      <w:tr w:rsidR="006E0A83" w:rsidRPr="00BC5008" w14:paraId="39C01111" w14:textId="77777777" w:rsidTr="00D04846">
        <w:trPr>
          <w:trHeight w:val="187"/>
        </w:trPr>
        <w:tc>
          <w:tcPr>
            <w:tcW w:w="1596" w:type="dxa"/>
          </w:tcPr>
          <w:p w14:paraId="0E12DA8A"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045699C2" w14:textId="77777777" w:rsidR="006E0A83" w:rsidRPr="00BC5008" w:rsidRDefault="006E0A83" w:rsidP="00D04846">
            <w:pPr>
              <w:pStyle w:val="TAC"/>
              <w:rPr>
                <w:rFonts w:eastAsiaTheme="minorEastAsia"/>
              </w:rPr>
            </w:pPr>
          </w:p>
        </w:tc>
        <w:tc>
          <w:tcPr>
            <w:tcW w:w="1086" w:type="dxa"/>
          </w:tcPr>
          <w:p w14:paraId="09554EBE" w14:textId="77777777" w:rsidR="006E0A83" w:rsidRPr="00BC5008" w:rsidRDefault="006E0A83" w:rsidP="00D04846">
            <w:pPr>
              <w:pStyle w:val="TAC"/>
              <w:rPr>
                <w:rFonts w:eastAsiaTheme="minorEastAsia"/>
              </w:rPr>
            </w:pPr>
          </w:p>
        </w:tc>
        <w:tc>
          <w:tcPr>
            <w:tcW w:w="972" w:type="dxa"/>
          </w:tcPr>
          <w:p w14:paraId="28BA8965" w14:textId="77777777" w:rsidR="006E0A83" w:rsidRPr="00BC5008" w:rsidRDefault="006E0A83" w:rsidP="00D04846">
            <w:pPr>
              <w:pStyle w:val="TAC"/>
              <w:rPr>
                <w:rFonts w:eastAsiaTheme="minorEastAsia"/>
              </w:rPr>
            </w:pPr>
          </w:p>
        </w:tc>
        <w:tc>
          <w:tcPr>
            <w:tcW w:w="1086" w:type="dxa"/>
          </w:tcPr>
          <w:p w14:paraId="1735AE47" w14:textId="77777777" w:rsidR="006E0A83" w:rsidRPr="00BC5008" w:rsidRDefault="006E0A83" w:rsidP="00D04846">
            <w:pPr>
              <w:pStyle w:val="TAC"/>
              <w:rPr>
                <w:rFonts w:eastAsiaTheme="minorEastAsia"/>
              </w:rPr>
            </w:pPr>
          </w:p>
        </w:tc>
        <w:tc>
          <w:tcPr>
            <w:tcW w:w="972" w:type="dxa"/>
          </w:tcPr>
          <w:p w14:paraId="016B9152"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6B29AC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CE7BF25" w14:textId="77777777" w:rsidR="006E0A83" w:rsidRPr="00BC5008" w:rsidRDefault="006E0A83" w:rsidP="00D04846">
            <w:pPr>
              <w:pStyle w:val="TAC"/>
              <w:rPr>
                <w:rFonts w:eastAsiaTheme="minorEastAsia"/>
              </w:rPr>
            </w:pPr>
          </w:p>
        </w:tc>
        <w:tc>
          <w:tcPr>
            <w:tcW w:w="1086" w:type="dxa"/>
          </w:tcPr>
          <w:p w14:paraId="419CDC66" w14:textId="77777777" w:rsidR="006E0A83" w:rsidRPr="00BC5008" w:rsidRDefault="006E0A83" w:rsidP="00D04846">
            <w:pPr>
              <w:pStyle w:val="TAC"/>
              <w:rPr>
                <w:rFonts w:eastAsiaTheme="minorEastAsia"/>
              </w:rPr>
            </w:pPr>
          </w:p>
        </w:tc>
      </w:tr>
      <w:tr w:rsidR="006E0A83" w:rsidRPr="00BC5008" w14:paraId="5655DB04" w14:textId="77777777" w:rsidTr="00D04846">
        <w:trPr>
          <w:trHeight w:val="187"/>
        </w:trPr>
        <w:tc>
          <w:tcPr>
            <w:tcW w:w="1596" w:type="dxa"/>
          </w:tcPr>
          <w:p w14:paraId="185B951E" w14:textId="77777777" w:rsidR="006E0A83" w:rsidRPr="00BC5008" w:rsidRDefault="006E0A83" w:rsidP="00D04846">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C744E82" w14:textId="77777777" w:rsidR="006E0A83" w:rsidRPr="00BC5008" w:rsidRDefault="006E0A83" w:rsidP="00D04846">
            <w:pPr>
              <w:pStyle w:val="TAC"/>
              <w:rPr>
                <w:rFonts w:eastAsiaTheme="minorEastAsia"/>
              </w:rPr>
            </w:pPr>
          </w:p>
        </w:tc>
        <w:tc>
          <w:tcPr>
            <w:tcW w:w="1086" w:type="dxa"/>
          </w:tcPr>
          <w:p w14:paraId="64F483F3" w14:textId="77777777" w:rsidR="006E0A83" w:rsidRPr="00BC5008" w:rsidRDefault="006E0A83" w:rsidP="00D04846">
            <w:pPr>
              <w:pStyle w:val="TAC"/>
              <w:rPr>
                <w:rFonts w:eastAsiaTheme="minorEastAsia"/>
              </w:rPr>
            </w:pPr>
          </w:p>
        </w:tc>
        <w:tc>
          <w:tcPr>
            <w:tcW w:w="972" w:type="dxa"/>
          </w:tcPr>
          <w:p w14:paraId="1377005C" w14:textId="77777777" w:rsidR="006E0A83" w:rsidRPr="00BC5008" w:rsidRDefault="006E0A83" w:rsidP="00D04846">
            <w:pPr>
              <w:pStyle w:val="TAC"/>
              <w:rPr>
                <w:rFonts w:eastAsiaTheme="minorEastAsia"/>
              </w:rPr>
            </w:pPr>
          </w:p>
        </w:tc>
        <w:tc>
          <w:tcPr>
            <w:tcW w:w="1086" w:type="dxa"/>
          </w:tcPr>
          <w:p w14:paraId="57557F4B" w14:textId="77777777" w:rsidR="006E0A83" w:rsidRPr="00BC5008" w:rsidRDefault="006E0A83" w:rsidP="00D04846">
            <w:pPr>
              <w:pStyle w:val="TAC"/>
              <w:rPr>
                <w:rFonts w:eastAsiaTheme="minorEastAsia"/>
              </w:rPr>
            </w:pPr>
          </w:p>
        </w:tc>
        <w:tc>
          <w:tcPr>
            <w:tcW w:w="972" w:type="dxa"/>
          </w:tcPr>
          <w:p w14:paraId="0601511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B90A7F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7886294" w14:textId="77777777" w:rsidR="006E0A83" w:rsidRPr="00BC5008" w:rsidRDefault="006E0A83" w:rsidP="00D04846">
            <w:pPr>
              <w:pStyle w:val="TAC"/>
              <w:rPr>
                <w:rFonts w:eastAsiaTheme="minorEastAsia"/>
              </w:rPr>
            </w:pPr>
          </w:p>
        </w:tc>
        <w:tc>
          <w:tcPr>
            <w:tcW w:w="1086" w:type="dxa"/>
          </w:tcPr>
          <w:p w14:paraId="463ABC47" w14:textId="77777777" w:rsidR="006E0A83" w:rsidRPr="00BC5008" w:rsidRDefault="006E0A83" w:rsidP="00D04846">
            <w:pPr>
              <w:pStyle w:val="TAC"/>
              <w:rPr>
                <w:rFonts w:eastAsiaTheme="minorEastAsia"/>
              </w:rPr>
            </w:pPr>
          </w:p>
        </w:tc>
      </w:tr>
      <w:tr w:rsidR="006E0A83" w:rsidRPr="00BC5008" w14:paraId="40F06DB5" w14:textId="77777777" w:rsidTr="00D04846">
        <w:trPr>
          <w:trHeight w:val="187"/>
        </w:trPr>
        <w:tc>
          <w:tcPr>
            <w:tcW w:w="1596" w:type="dxa"/>
          </w:tcPr>
          <w:p w14:paraId="36BFFF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7EBA6DB3" w14:textId="77777777" w:rsidR="006E0A83" w:rsidRPr="00BC5008" w:rsidRDefault="006E0A83" w:rsidP="00D04846">
            <w:pPr>
              <w:pStyle w:val="TAC"/>
              <w:rPr>
                <w:rFonts w:eastAsiaTheme="minorEastAsia"/>
              </w:rPr>
            </w:pPr>
          </w:p>
        </w:tc>
        <w:tc>
          <w:tcPr>
            <w:tcW w:w="1086" w:type="dxa"/>
          </w:tcPr>
          <w:p w14:paraId="510F6ACE" w14:textId="77777777" w:rsidR="006E0A83" w:rsidRPr="00BC5008" w:rsidRDefault="006E0A83" w:rsidP="00D04846">
            <w:pPr>
              <w:pStyle w:val="TAC"/>
              <w:rPr>
                <w:rFonts w:eastAsiaTheme="minorEastAsia"/>
              </w:rPr>
            </w:pPr>
          </w:p>
        </w:tc>
        <w:tc>
          <w:tcPr>
            <w:tcW w:w="972" w:type="dxa"/>
          </w:tcPr>
          <w:p w14:paraId="57814790" w14:textId="77777777" w:rsidR="006E0A83" w:rsidRPr="00BC5008" w:rsidRDefault="006E0A83" w:rsidP="00D04846">
            <w:pPr>
              <w:pStyle w:val="TAC"/>
              <w:rPr>
                <w:rFonts w:eastAsiaTheme="minorEastAsia"/>
              </w:rPr>
            </w:pPr>
          </w:p>
        </w:tc>
        <w:tc>
          <w:tcPr>
            <w:tcW w:w="1086" w:type="dxa"/>
          </w:tcPr>
          <w:p w14:paraId="15A33A47" w14:textId="77777777" w:rsidR="006E0A83" w:rsidRPr="00BC5008" w:rsidRDefault="006E0A83" w:rsidP="00D04846">
            <w:pPr>
              <w:pStyle w:val="TAC"/>
              <w:rPr>
                <w:rFonts w:eastAsiaTheme="minorEastAsia"/>
              </w:rPr>
            </w:pPr>
          </w:p>
        </w:tc>
        <w:tc>
          <w:tcPr>
            <w:tcW w:w="972" w:type="dxa"/>
          </w:tcPr>
          <w:p w14:paraId="31FF7CE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676B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A18467" w14:textId="77777777" w:rsidR="006E0A83" w:rsidRPr="00BC5008" w:rsidRDefault="006E0A83" w:rsidP="00D04846">
            <w:pPr>
              <w:pStyle w:val="TAC"/>
              <w:rPr>
                <w:rFonts w:eastAsiaTheme="minorEastAsia"/>
              </w:rPr>
            </w:pPr>
          </w:p>
        </w:tc>
        <w:tc>
          <w:tcPr>
            <w:tcW w:w="1086" w:type="dxa"/>
          </w:tcPr>
          <w:p w14:paraId="3A614713" w14:textId="77777777" w:rsidR="006E0A83" w:rsidRPr="00BC5008" w:rsidRDefault="006E0A83" w:rsidP="00D04846">
            <w:pPr>
              <w:pStyle w:val="TAC"/>
              <w:rPr>
                <w:rFonts w:eastAsiaTheme="minorEastAsia"/>
              </w:rPr>
            </w:pPr>
          </w:p>
        </w:tc>
      </w:tr>
      <w:tr w:rsidR="006E0A83" w:rsidRPr="00BC5008" w14:paraId="7C88B052" w14:textId="77777777" w:rsidTr="00D04846">
        <w:trPr>
          <w:trHeight w:val="187"/>
        </w:trPr>
        <w:tc>
          <w:tcPr>
            <w:tcW w:w="1596" w:type="dxa"/>
          </w:tcPr>
          <w:p w14:paraId="62AD8F5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CA_n2A-n7A</w:t>
            </w:r>
          </w:p>
        </w:tc>
        <w:tc>
          <w:tcPr>
            <w:tcW w:w="972" w:type="dxa"/>
          </w:tcPr>
          <w:p w14:paraId="37620874" w14:textId="77777777" w:rsidR="006E0A83" w:rsidRPr="00BC5008" w:rsidRDefault="006E0A83" w:rsidP="00D04846">
            <w:pPr>
              <w:pStyle w:val="TAC"/>
              <w:rPr>
                <w:rFonts w:eastAsiaTheme="minorEastAsia"/>
              </w:rPr>
            </w:pPr>
          </w:p>
        </w:tc>
        <w:tc>
          <w:tcPr>
            <w:tcW w:w="1086" w:type="dxa"/>
          </w:tcPr>
          <w:p w14:paraId="46EB14EB" w14:textId="77777777" w:rsidR="006E0A83" w:rsidRPr="00BC5008" w:rsidRDefault="006E0A83" w:rsidP="00D04846">
            <w:pPr>
              <w:pStyle w:val="TAC"/>
              <w:rPr>
                <w:rFonts w:eastAsiaTheme="minorEastAsia"/>
              </w:rPr>
            </w:pPr>
          </w:p>
        </w:tc>
        <w:tc>
          <w:tcPr>
            <w:tcW w:w="972" w:type="dxa"/>
          </w:tcPr>
          <w:p w14:paraId="438E5FDA" w14:textId="77777777" w:rsidR="006E0A83" w:rsidRPr="00BC5008" w:rsidRDefault="006E0A83" w:rsidP="00D04846">
            <w:pPr>
              <w:pStyle w:val="TAC"/>
              <w:rPr>
                <w:rFonts w:eastAsiaTheme="minorEastAsia"/>
              </w:rPr>
            </w:pPr>
          </w:p>
        </w:tc>
        <w:tc>
          <w:tcPr>
            <w:tcW w:w="1086" w:type="dxa"/>
          </w:tcPr>
          <w:p w14:paraId="47FFF7ED" w14:textId="77777777" w:rsidR="006E0A83" w:rsidRPr="00BC5008" w:rsidRDefault="006E0A83" w:rsidP="00D04846">
            <w:pPr>
              <w:pStyle w:val="TAC"/>
              <w:rPr>
                <w:rFonts w:eastAsiaTheme="minorEastAsia"/>
              </w:rPr>
            </w:pPr>
          </w:p>
        </w:tc>
        <w:tc>
          <w:tcPr>
            <w:tcW w:w="972" w:type="dxa"/>
          </w:tcPr>
          <w:p w14:paraId="41D70EB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5D927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C8102F" w14:textId="77777777" w:rsidR="006E0A83" w:rsidRPr="00BC5008" w:rsidRDefault="006E0A83" w:rsidP="00D04846">
            <w:pPr>
              <w:pStyle w:val="TAC"/>
              <w:rPr>
                <w:rFonts w:eastAsiaTheme="minorEastAsia"/>
              </w:rPr>
            </w:pPr>
          </w:p>
        </w:tc>
        <w:tc>
          <w:tcPr>
            <w:tcW w:w="1086" w:type="dxa"/>
          </w:tcPr>
          <w:p w14:paraId="38219CCA" w14:textId="77777777" w:rsidR="006E0A83" w:rsidRPr="00BC5008" w:rsidRDefault="006E0A83" w:rsidP="00D04846">
            <w:pPr>
              <w:pStyle w:val="TAC"/>
              <w:rPr>
                <w:rFonts w:eastAsiaTheme="minorEastAsia"/>
              </w:rPr>
            </w:pPr>
          </w:p>
        </w:tc>
      </w:tr>
      <w:tr w:rsidR="006E0A83" w:rsidRPr="00BC5008" w14:paraId="51D8D4CF" w14:textId="77777777" w:rsidTr="00D04846">
        <w:trPr>
          <w:trHeight w:val="187"/>
        </w:trPr>
        <w:tc>
          <w:tcPr>
            <w:tcW w:w="1596" w:type="dxa"/>
          </w:tcPr>
          <w:p w14:paraId="22E129CF"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CA_n2A-n12A</w:t>
            </w:r>
          </w:p>
        </w:tc>
        <w:tc>
          <w:tcPr>
            <w:tcW w:w="972" w:type="dxa"/>
          </w:tcPr>
          <w:p w14:paraId="330DB2F5" w14:textId="77777777" w:rsidR="006E0A83" w:rsidRPr="00BC5008" w:rsidRDefault="006E0A83" w:rsidP="00D04846">
            <w:pPr>
              <w:pStyle w:val="TAC"/>
              <w:rPr>
                <w:rFonts w:eastAsiaTheme="minorEastAsia"/>
              </w:rPr>
            </w:pPr>
          </w:p>
        </w:tc>
        <w:tc>
          <w:tcPr>
            <w:tcW w:w="1086" w:type="dxa"/>
          </w:tcPr>
          <w:p w14:paraId="2F9722CB" w14:textId="77777777" w:rsidR="006E0A83" w:rsidRPr="00BC5008" w:rsidRDefault="006E0A83" w:rsidP="00D04846">
            <w:pPr>
              <w:pStyle w:val="TAC"/>
              <w:rPr>
                <w:rFonts w:eastAsiaTheme="minorEastAsia"/>
              </w:rPr>
            </w:pPr>
          </w:p>
        </w:tc>
        <w:tc>
          <w:tcPr>
            <w:tcW w:w="972" w:type="dxa"/>
          </w:tcPr>
          <w:p w14:paraId="541E8BA7" w14:textId="77777777" w:rsidR="006E0A83" w:rsidRPr="00BC5008" w:rsidRDefault="006E0A83" w:rsidP="00D04846">
            <w:pPr>
              <w:pStyle w:val="TAC"/>
              <w:rPr>
                <w:rFonts w:eastAsiaTheme="minorEastAsia"/>
              </w:rPr>
            </w:pPr>
          </w:p>
        </w:tc>
        <w:tc>
          <w:tcPr>
            <w:tcW w:w="1086" w:type="dxa"/>
          </w:tcPr>
          <w:p w14:paraId="32E07191" w14:textId="77777777" w:rsidR="006E0A83" w:rsidRPr="00BC5008" w:rsidRDefault="006E0A83" w:rsidP="00D04846">
            <w:pPr>
              <w:pStyle w:val="TAC"/>
              <w:rPr>
                <w:rFonts w:eastAsiaTheme="minorEastAsia"/>
              </w:rPr>
            </w:pPr>
          </w:p>
        </w:tc>
        <w:tc>
          <w:tcPr>
            <w:tcW w:w="972" w:type="dxa"/>
          </w:tcPr>
          <w:p w14:paraId="677190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CA3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A2A2A02" w14:textId="77777777" w:rsidR="006E0A83" w:rsidRPr="00BC5008" w:rsidRDefault="006E0A83" w:rsidP="00D04846">
            <w:pPr>
              <w:pStyle w:val="TAC"/>
              <w:rPr>
                <w:rFonts w:eastAsiaTheme="minorEastAsia"/>
              </w:rPr>
            </w:pPr>
          </w:p>
        </w:tc>
        <w:tc>
          <w:tcPr>
            <w:tcW w:w="1086" w:type="dxa"/>
          </w:tcPr>
          <w:p w14:paraId="0E9A55C3" w14:textId="77777777" w:rsidR="006E0A83" w:rsidRPr="00BC5008" w:rsidRDefault="006E0A83" w:rsidP="00D04846">
            <w:pPr>
              <w:pStyle w:val="TAC"/>
              <w:rPr>
                <w:rFonts w:eastAsiaTheme="minorEastAsia"/>
              </w:rPr>
            </w:pPr>
          </w:p>
        </w:tc>
      </w:tr>
      <w:tr w:rsidR="006E0A83" w:rsidRPr="00BC5008" w14:paraId="03916EEB" w14:textId="77777777" w:rsidTr="00D04846">
        <w:trPr>
          <w:trHeight w:val="187"/>
        </w:trPr>
        <w:tc>
          <w:tcPr>
            <w:tcW w:w="1596" w:type="dxa"/>
          </w:tcPr>
          <w:p w14:paraId="0668E12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0092EB8B" w14:textId="77777777" w:rsidR="006E0A83" w:rsidRPr="00BC5008" w:rsidRDefault="006E0A83" w:rsidP="00D04846">
            <w:pPr>
              <w:pStyle w:val="TAC"/>
              <w:rPr>
                <w:rFonts w:eastAsiaTheme="minorEastAsia"/>
              </w:rPr>
            </w:pPr>
          </w:p>
        </w:tc>
        <w:tc>
          <w:tcPr>
            <w:tcW w:w="1086" w:type="dxa"/>
          </w:tcPr>
          <w:p w14:paraId="1F62DA76" w14:textId="77777777" w:rsidR="006E0A83" w:rsidRPr="00BC5008" w:rsidRDefault="006E0A83" w:rsidP="00D04846">
            <w:pPr>
              <w:pStyle w:val="TAC"/>
              <w:rPr>
                <w:rFonts w:eastAsiaTheme="minorEastAsia"/>
              </w:rPr>
            </w:pPr>
          </w:p>
        </w:tc>
        <w:tc>
          <w:tcPr>
            <w:tcW w:w="972" w:type="dxa"/>
          </w:tcPr>
          <w:p w14:paraId="2E63A5BB" w14:textId="77777777" w:rsidR="006E0A83" w:rsidRPr="00BC5008" w:rsidRDefault="006E0A83" w:rsidP="00D04846">
            <w:pPr>
              <w:pStyle w:val="TAC"/>
              <w:rPr>
                <w:rFonts w:eastAsiaTheme="minorEastAsia"/>
              </w:rPr>
            </w:pPr>
          </w:p>
        </w:tc>
        <w:tc>
          <w:tcPr>
            <w:tcW w:w="1086" w:type="dxa"/>
          </w:tcPr>
          <w:p w14:paraId="3FD9B324" w14:textId="77777777" w:rsidR="006E0A83" w:rsidRPr="00BC5008" w:rsidRDefault="006E0A83" w:rsidP="00D04846">
            <w:pPr>
              <w:pStyle w:val="TAC"/>
              <w:rPr>
                <w:rFonts w:eastAsiaTheme="minorEastAsia"/>
              </w:rPr>
            </w:pPr>
          </w:p>
        </w:tc>
        <w:tc>
          <w:tcPr>
            <w:tcW w:w="972" w:type="dxa"/>
          </w:tcPr>
          <w:p w14:paraId="1DBA30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AED0E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3568735" w14:textId="77777777" w:rsidR="006E0A83" w:rsidRPr="00BC5008" w:rsidRDefault="006E0A83" w:rsidP="00D04846">
            <w:pPr>
              <w:pStyle w:val="TAC"/>
              <w:rPr>
                <w:rFonts w:eastAsiaTheme="minorEastAsia"/>
              </w:rPr>
            </w:pPr>
          </w:p>
        </w:tc>
        <w:tc>
          <w:tcPr>
            <w:tcW w:w="1086" w:type="dxa"/>
          </w:tcPr>
          <w:p w14:paraId="698DE4DA" w14:textId="77777777" w:rsidR="006E0A83" w:rsidRPr="00BC5008" w:rsidRDefault="006E0A83" w:rsidP="00D04846">
            <w:pPr>
              <w:pStyle w:val="TAC"/>
              <w:rPr>
                <w:rFonts w:eastAsiaTheme="minorEastAsia"/>
              </w:rPr>
            </w:pPr>
          </w:p>
        </w:tc>
      </w:tr>
      <w:tr w:rsidR="006E0A83" w:rsidRPr="00BC5008" w14:paraId="0703F724" w14:textId="77777777" w:rsidTr="00D04846">
        <w:trPr>
          <w:trHeight w:val="187"/>
        </w:trPr>
        <w:tc>
          <w:tcPr>
            <w:tcW w:w="1596" w:type="dxa"/>
          </w:tcPr>
          <w:p w14:paraId="7D58DA2D"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CA_n2A-n30A</w:t>
            </w:r>
          </w:p>
        </w:tc>
        <w:tc>
          <w:tcPr>
            <w:tcW w:w="972" w:type="dxa"/>
          </w:tcPr>
          <w:p w14:paraId="54B6E203" w14:textId="77777777" w:rsidR="006E0A83" w:rsidRPr="00BC5008" w:rsidRDefault="006E0A83" w:rsidP="00D04846">
            <w:pPr>
              <w:pStyle w:val="TAC"/>
              <w:rPr>
                <w:rFonts w:eastAsiaTheme="minorEastAsia"/>
              </w:rPr>
            </w:pPr>
          </w:p>
        </w:tc>
        <w:tc>
          <w:tcPr>
            <w:tcW w:w="1086" w:type="dxa"/>
          </w:tcPr>
          <w:p w14:paraId="07097C10" w14:textId="77777777" w:rsidR="006E0A83" w:rsidRPr="00BC5008" w:rsidRDefault="006E0A83" w:rsidP="00D04846">
            <w:pPr>
              <w:pStyle w:val="TAC"/>
              <w:rPr>
                <w:rFonts w:eastAsiaTheme="minorEastAsia"/>
              </w:rPr>
            </w:pPr>
          </w:p>
        </w:tc>
        <w:tc>
          <w:tcPr>
            <w:tcW w:w="972" w:type="dxa"/>
          </w:tcPr>
          <w:p w14:paraId="11E925AB" w14:textId="77777777" w:rsidR="006E0A83" w:rsidRPr="00BC5008" w:rsidRDefault="006E0A83" w:rsidP="00D04846">
            <w:pPr>
              <w:pStyle w:val="TAC"/>
              <w:rPr>
                <w:rFonts w:eastAsiaTheme="minorEastAsia"/>
              </w:rPr>
            </w:pPr>
          </w:p>
        </w:tc>
        <w:tc>
          <w:tcPr>
            <w:tcW w:w="1086" w:type="dxa"/>
          </w:tcPr>
          <w:p w14:paraId="3856B8E9" w14:textId="77777777" w:rsidR="006E0A83" w:rsidRPr="00BC5008" w:rsidRDefault="006E0A83" w:rsidP="00D04846">
            <w:pPr>
              <w:pStyle w:val="TAC"/>
              <w:rPr>
                <w:rFonts w:eastAsiaTheme="minorEastAsia"/>
              </w:rPr>
            </w:pPr>
          </w:p>
        </w:tc>
        <w:tc>
          <w:tcPr>
            <w:tcW w:w="972" w:type="dxa"/>
          </w:tcPr>
          <w:p w14:paraId="7200876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958571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10BB08" w14:textId="77777777" w:rsidR="006E0A83" w:rsidRPr="00BC5008" w:rsidRDefault="006E0A83" w:rsidP="00D04846">
            <w:pPr>
              <w:pStyle w:val="TAC"/>
              <w:rPr>
                <w:rFonts w:eastAsiaTheme="minorEastAsia"/>
              </w:rPr>
            </w:pPr>
          </w:p>
        </w:tc>
        <w:tc>
          <w:tcPr>
            <w:tcW w:w="1086" w:type="dxa"/>
          </w:tcPr>
          <w:p w14:paraId="35E400EB" w14:textId="77777777" w:rsidR="006E0A83" w:rsidRPr="00BC5008" w:rsidRDefault="006E0A83" w:rsidP="00D04846">
            <w:pPr>
              <w:pStyle w:val="TAC"/>
              <w:rPr>
                <w:rFonts w:eastAsiaTheme="minorEastAsia"/>
              </w:rPr>
            </w:pPr>
          </w:p>
        </w:tc>
      </w:tr>
      <w:tr w:rsidR="006E0A83" w:rsidRPr="00BC5008" w14:paraId="21E79DDA" w14:textId="77777777" w:rsidTr="00D04846">
        <w:trPr>
          <w:trHeight w:val="187"/>
        </w:trPr>
        <w:tc>
          <w:tcPr>
            <w:tcW w:w="1596" w:type="dxa"/>
          </w:tcPr>
          <w:p w14:paraId="3E2CC34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CA_n2A-n41A</w:t>
            </w:r>
          </w:p>
        </w:tc>
        <w:tc>
          <w:tcPr>
            <w:tcW w:w="972" w:type="dxa"/>
          </w:tcPr>
          <w:p w14:paraId="564CFC52" w14:textId="77777777" w:rsidR="006E0A83" w:rsidRPr="00BC5008" w:rsidRDefault="006E0A83" w:rsidP="00D04846">
            <w:pPr>
              <w:pStyle w:val="TAC"/>
              <w:rPr>
                <w:rFonts w:eastAsiaTheme="minorEastAsia"/>
              </w:rPr>
            </w:pPr>
          </w:p>
        </w:tc>
        <w:tc>
          <w:tcPr>
            <w:tcW w:w="1086" w:type="dxa"/>
          </w:tcPr>
          <w:p w14:paraId="6278BB17" w14:textId="77777777" w:rsidR="006E0A83" w:rsidRPr="00BC5008" w:rsidRDefault="006E0A83" w:rsidP="00D04846">
            <w:pPr>
              <w:pStyle w:val="TAC"/>
              <w:rPr>
                <w:rFonts w:eastAsiaTheme="minorEastAsia"/>
              </w:rPr>
            </w:pPr>
          </w:p>
        </w:tc>
        <w:tc>
          <w:tcPr>
            <w:tcW w:w="972" w:type="dxa"/>
          </w:tcPr>
          <w:p w14:paraId="4CAE515F" w14:textId="77777777" w:rsidR="006E0A83" w:rsidRPr="00BC5008" w:rsidRDefault="006E0A83" w:rsidP="00D04846">
            <w:pPr>
              <w:pStyle w:val="TAC"/>
              <w:rPr>
                <w:rFonts w:eastAsiaTheme="minorEastAsia"/>
              </w:rPr>
            </w:pPr>
          </w:p>
        </w:tc>
        <w:tc>
          <w:tcPr>
            <w:tcW w:w="1086" w:type="dxa"/>
          </w:tcPr>
          <w:p w14:paraId="5674988E" w14:textId="77777777" w:rsidR="006E0A83" w:rsidRPr="00BC5008" w:rsidRDefault="006E0A83" w:rsidP="00D04846">
            <w:pPr>
              <w:pStyle w:val="TAC"/>
              <w:rPr>
                <w:rFonts w:eastAsiaTheme="minorEastAsia"/>
              </w:rPr>
            </w:pPr>
          </w:p>
        </w:tc>
        <w:tc>
          <w:tcPr>
            <w:tcW w:w="972" w:type="dxa"/>
          </w:tcPr>
          <w:p w14:paraId="520D60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462F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9CC5BE" w14:textId="77777777" w:rsidR="006E0A83" w:rsidRPr="00BC5008" w:rsidRDefault="006E0A83" w:rsidP="00D04846">
            <w:pPr>
              <w:pStyle w:val="TAC"/>
              <w:rPr>
                <w:rFonts w:eastAsiaTheme="minorEastAsia"/>
              </w:rPr>
            </w:pPr>
          </w:p>
        </w:tc>
        <w:tc>
          <w:tcPr>
            <w:tcW w:w="1086" w:type="dxa"/>
          </w:tcPr>
          <w:p w14:paraId="725AD699" w14:textId="77777777" w:rsidR="006E0A83" w:rsidRPr="00BC5008" w:rsidRDefault="006E0A83" w:rsidP="00D04846">
            <w:pPr>
              <w:pStyle w:val="TAC"/>
              <w:rPr>
                <w:rFonts w:eastAsiaTheme="minorEastAsia"/>
              </w:rPr>
            </w:pPr>
          </w:p>
        </w:tc>
      </w:tr>
      <w:tr w:rsidR="006E0A83" w:rsidRPr="00BC5008" w14:paraId="6880EF48" w14:textId="77777777" w:rsidTr="00D04846">
        <w:trPr>
          <w:trHeight w:val="187"/>
        </w:trPr>
        <w:tc>
          <w:tcPr>
            <w:tcW w:w="1596" w:type="dxa"/>
          </w:tcPr>
          <w:p w14:paraId="4D9F67D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775EC2E5" w14:textId="77777777" w:rsidR="006E0A83" w:rsidRPr="00BC5008" w:rsidRDefault="006E0A83" w:rsidP="00D04846">
            <w:pPr>
              <w:pStyle w:val="TAC"/>
              <w:rPr>
                <w:rFonts w:eastAsiaTheme="minorEastAsia"/>
              </w:rPr>
            </w:pPr>
          </w:p>
        </w:tc>
        <w:tc>
          <w:tcPr>
            <w:tcW w:w="1086" w:type="dxa"/>
          </w:tcPr>
          <w:p w14:paraId="0967C2B5" w14:textId="77777777" w:rsidR="006E0A83" w:rsidRPr="00BC5008" w:rsidRDefault="006E0A83" w:rsidP="00D04846">
            <w:pPr>
              <w:pStyle w:val="TAC"/>
              <w:rPr>
                <w:rFonts w:eastAsiaTheme="minorEastAsia"/>
              </w:rPr>
            </w:pPr>
          </w:p>
        </w:tc>
        <w:tc>
          <w:tcPr>
            <w:tcW w:w="972" w:type="dxa"/>
          </w:tcPr>
          <w:p w14:paraId="6CA54270" w14:textId="77777777" w:rsidR="006E0A83" w:rsidRPr="00BC5008" w:rsidRDefault="006E0A83" w:rsidP="00D04846">
            <w:pPr>
              <w:pStyle w:val="TAC"/>
              <w:rPr>
                <w:rFonts w:eastAsiaTheme="minorEastAsia"/>
              </w:rPr>
            </w:pPr>
          </w:p>
        </w:tc>
        <w:tc>
          <w:tcPr>
            <w:tcW w:w="1086" w:type="dxa"/>
          </w:tcPr>
          <w:p w14:paraId="1AF2B4BB" w14:textId="77777777" w:rsidR="006E0A83" w:rsidRPr="00BC5008" w:rsidRDefault="006E0A83" w:rsidP="00D04846">
            <w:pPr>
              <w:pStyle w:val="TAC"/>
              <w:rPr>
                <w:rFonts w:eastAsiaTheme="minorEastAsia"/>
              </w:rPr>
            </w:pPr>
          </w:p>
        </w:tc>
        <w:tc>
          <w:tcPr>
            <w:tcW w:w="972" w:type="dxa"/>
          </w:tcPr>
          <w:p w14:paraId="6C0C2F1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A77784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44EC7A9" w14:textId="77777777" w:rsidR="006E0A83" w:rsidRPr="00BC5008" w:rsidRDefault="006E0A83" w:rsidP="00D04846">
            <w:pPr>
              <w:pStyle w:val="TAC"/>
              <w:rPr>
                <w:rFonts w:eastAsiaTheme="minorEastAsia"/>
              </w:rPr>
            </w:pPr>
          </w:p>
        </w:tc>
        <w:tc>
          <w:tcPr>
            <w:tcW w:w="1086" w:type="dxa"/>
          </w:tcPr>
          <w:p w14:paraId="1D4E863F" w14:textId="77777777" w:rsidR="006E0A83" w:rsidRPr="00BC5008" w:rsidRDefault="006E0A83" w:rsidP="00D04846">
            <w:pPr>
              <w:pStyle w:val="TAC"/>
              <w:rPr>
                <w:rFonts w:eastAsiaTheme="minorEastAsia"/>
              </w:rPr>
            </w:pPr>
          </w:p>
        </w:tc>
      </w:tr>
      <w:tr w:rsidR="006E0A83" w:rsidRPr="00BC5008" w14:paraId="021E1E60" w14:textId="77777777" w:rsidTr="00D04846">
        <w:trPr>
          <w:trHeight w:val="187"/>
        </w:trPr>
        <w:tc>
          <w:tcPr>
            <w:tcW w:w="1596" w:type="dxa"/>
          </w:tcPr>
          <w:p w14:paraId="3568998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08D70AB1" w14:textId="77777777" w:rsidR="006E0A83" w:rsidRPr="00BC5008" w:rsidRDefault="006E0A83" w:rsidP="00D04846">
            <w:pPr>
              <w:pStyle w:val="TAC"/>
              <w:rPr>
                <w:rFonts w:eastAsiaTheme="minorEastAsia"/>
              </w:rPr>
            </w:pPr>
          </w:p>
        </w:tc>
        <w:tc>
          <w:tcPr>
            <w:tcW w:w="1086" w:type="dxa"/>
          </w:tcPr>
          <w:p w14:paraId="3CC1EDAF" w14:textId="77777777" w:rsidR="006E0A83" w:rsidRPr="00BC5008" w:rsidRDefault="006E0A83" w:rsidP="00D04846">
            <w:pPr>
              <w:pStyle w:val="TAC"/>
              <w:rPr>
                <w:rFonts w:eastAsiaTheme="minorEastAsia"/>
              </w:rPr>
            </w:pPr>
          </w:p>
        </w:tc>
        <w:tc>
          <w:tcPr>
            <w:tcW w:w="972" w:type="dxa"/>
          </w:tcPr>
          <w:p w14:paraId="76C8340E" w14:textId="77777777" w:rsidR="006E0A83" w:rsidRPr="00BC5008" w:rsidRDefault="006E0A83" w:rsidP="00D04846">
            <w:pPr>
              <w:pStyle w:val="TAC"/>
              <w:rPr>
                <w:rFonts w:eastAsiaTheme="minorEastAsia"/>
              </w:rPr>
            </w:pPr>
          </w:p>
        </w:tc>
        <w:tc>
          <w:tcPr>
            <w:tcW w:w="1086" w:type="dxa"/>
          </w:tcPr>
          <w:p w14:paraId="7981E2FC" w14:textId="77777777" w:rsidR="006E0A83" w:rsidRPr="00BC5008" w:rsidRDefault="006E0A83" w:rsidP="00D04846">
            <w:pPr>
              <w:pStyle w:val="TAC"/>
              <w:rPr>
                <w:rFonts w:eastAsiaTheme="minorEastAsia"/>
              </w:rPr>
            </w:pPr>
          </w:p>
        </w:tc>
        <w:tc>
          <w:tcPr>
            <w:tcW w:w="972" w:type="dxa"/>
          </w:tcPr>
          <w:p w14:paraId="06EDDEF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8EDE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9F7E6BE" w14:textId="77777777" w:rsidR="006E0A83" w:rsidRPr="00BC5008" w:rsidRDefault="006E0A83" w:rsidP="00D04846">
            <w:pPr>
              <w:pStyle w:val="TAC"/>
              <w:rPr>
                <w:rFonts w:eastAsiaTheme="minorEastAsia"/>
              </w:rPr>
            </w:pPr>
          </w:p>
        </w:tc>
        <w:tc>
          <w:tcPr>
            <w:tcW w:w="1086" w:type="dxa"/>
          </w:tcPr>
          <w:p w14:paraId="365BFDA3" w14:textId="77777777" w:rsidR="006E0A83" w:rsidRPr="00BC5008" w:rsidRDefault="006E0A83" w:rsidP="00D04846">
            <w:pPr>
              <w:pStyle w:val="TAC"/>
              <w:rPr>
                <w:rFonts w:eastAsiaTheme="minorEastAsia"/>
              </w:rPr>
            </w:pPr>
          </w:p>
        </w:tc>
      </w:tr>
      <w:tr w:rsidR="006E0A83" w:rsidRPr="00BC5008" w14:paraId="4D689C99" w14:textId="77777777" w:rsidTr="00D04846">
        <w:trPr>
          <w:trHeight w:val="187"/>
        </w:trPr>
        <w:tc>
          <w:tcPr>
            <w:tcW w:w="1596" w:type="dxa"/>
          </w:tcPr>
          <w:p w14:paraId="587FF947" w14:textId="77777777" w:rsidR="006E0A83" w:rsidRPr="00BC5008" w:rsidRDefault="006E0A83" w:rsidP="00D04846">
            <w:pPr>
              <w:pStyle w:val="TAC"/>
              <w:rPr>
                <w:rFonts w:eastAsiaTheme="minorEastAsia" w:cs="Arial"/>
                <w:szCs w:val="18"/>
                <w:lang w:val="en-US"/>
              </w:rPr>
            </w:pPr>
            <w:r w:rsidRPr="00BC5008">
              <w:rPr>
                <w:rFonts w:eastAsiaTheme="minorEastAsia"/>
                <w:lang w:val="en-US" w:eastAsia="zh-CN"/>
              </w:rPr>
              <w:t>CA_n2A-n71A</w:t>
            </w:r>
          </w:p>
        </w:tc>
        <w:tc>
          <w:tcPr>
            <w:tcW w:w="972" w:type="dxa"/>
          </w:tcPr>
          <w:p w14:paraId="408AFFAC" w14:textId="77777777" w:rsidR="006E0A83" w:rsidRPr="00BC5008" w:rsidRDefault="006E0A83" w:rsidP="00D04846">
            <w:pPr>
              <w:pStyle w:val="TAC"/>
              <w:rPr>
                <w:rFonts w:eastAsiaTheme="minorEastAsia"/>
              </w:rPr>
            </w:pPr>
          </w:p>
        </w:tc>
        <w:tc>
          <w:tcPr>
            <w:tcW w:w="1086" w:type="dxa"/>
          </w:tcPr>
          <w:p w14:paraId="2F7F430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3B1958"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648087B" w14:textId="77777777" w:rsidR="006E0A83" w:rsidRPr="00BC5008" w:rsidRDefault="006E0A83" w:rsidP="00D04846">
            <w:pPr>
              <w:pStyle w:val="TAC"/>
              <w:rPr>
                <w:rFonts w:eastAsiaTheme="minorEastAsia" w:cs="Arial"/>
              </w:rPr>
            </w:pPr>
          </w:p>
        </w:tc>
        <w:tc>
          <w:tcPr>
            <w:tcW w:w="972" w:type="dxa"/>
          </w:tcPr>
          <w:p w14:paraId="047A23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CAD4CF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F6F3137" w14:textId="77777777" w:rsidR="006E0A83" w:rsidRPr="00BC5008" w:rsidRDefault="006E0A83" w:rsidP="00D04846">
            <w:pPr>
              <w:pStyle w:val="TAC"/>
              <w:rPr>
                <w:rFonts w:eastAsiaTheme="minorEastAsia"/>
              </w:rPr>
            </w:pPr>
          </w:p>
        </w:tc>
        <w:tc>
          <w:tcPr>
            <w:tcW w:w="1086" w:type="dxa"/>
          </w:tcPr>
          <w:p w14:paraId="67C00ABB" w14:textId="77777777" w:rsidR="006E0A83" w:rsidRPr="00BC5008" w:rsidRDefault="006E0A83" w:rsidP="00D04846">
            <w:pPr>
              <w:pStyle w:val="TAC"/>
              <w:rPr>
                <w:rFonts w:eastAsiaTheme="minorEastAsia"/>
              </w:rPr>
            </w:pPr>
          </w:p>
        </w:tc>
      </w:tr>
      <w:tr w:rsidR="006E0A83" w:rsidRPr="00BC5008" w14:paraId="2AA0A97E" w14:textId="77777777" w:rsidTr="00D04846">
        <w:trPr>
          <w:trHeight w:val="187"/>
        </w:trPr>
        <w:tc>
          <w:tcPr>
            <w:tcW w:w="1596" w:type="dxa"/>
          </w:tcPr>
          <w:p w14:paraId="414C6C4E"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CA_n2A-n77A</w:t>
            </w:r>
          </w:p>
        </w:tc>
        <w:tc>
          <w:tcPr>
            <w:tcW w:w="972" w:type="dxa"/>
          </w:tcPr>
          <w:p w14:paraId="2BE3B432" w14:textId="77777777" w:rsidR="006E0A83" w:rsidRPr="00BC5008" w:rsidRDefault="006E0A83" w:rsidP="00D04846">
            <w:pPr>
              <w:pStyle w:val="TAC"/>
              <w:rPr>
                <w:rFonts w:eastAsiaTheme="minorEastAsia"/>
              </w:rPr>
            </w:pPr>
          </w:p>
        </w:tc>
        <w:tc>
          <w:tcPr>
            <w:tcW w:w="1086" w:type="dxa"/>
          </w:tcPr>
          <w:p w14:paraId="59849D0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8A197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FF11D0"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75B4B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7ABF3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05AD83" w14:textId="77777777" w:rsidR="006E0A83" w:rsidRPr="00BC5008" w:rsidRDefault="006E0A83" w:rsidP="00D04846">
            <w:pPr>
              <w:pStyle w:val="TAC"/>
              <w:rPr>
                <w:rFonts w:eastAsiaTheme="minorEastAsia"/>
              </w:rPr>
            </w:pPr>
          </w:p>
        </w:tc>
        <w:tc>
          <w:tcPr>
            <w:tcW w:w="1086" w:type="dxa"/>
          </w:tcPr>
          <w:p w14:paraId="18DE7E51" w14:textId="77777777" w:rsidR="006E0A83" w:rsidRPr="00BC5008" w:rsidRDefault="006E0A83" w:rsidP="00D04846">
            <w:pPr>
              <w:pStyle w:val="TAC"/>
              <w:rPr>
                <w:rFonts w:eastAsiaTheme="minorEastAsia"/>
              </w:rPr>
            </w:pPr>
          </w:p>
        </w:tc>
      </w:tr>
      <w:tr w:rsidR="006E0A83" w:rsidRPr="00BC5008" w14:paraId="1C5D008A" w14:textId="77777777" w:rsidTr="00D04846">
        <w:trPr>
          <w:trHeight w:val="187"/>
        </w:trPr>
        <w:tc>
          <w:tcPr>
            <w:tcW w:w="1596" w:type="dxa"/>
          </w:tcPr>
          <w:p w14:paraId="709305D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5354C6E0" w14:textId="77777777" w:rsidR="006E0A83" w:rsidRPr="00BC5008" w:rsidRDefault="006E0A83" w:rsidP="00D04846">
            <w:pPr>
              <w:pStyle w:val="TAC"/>
              <w:rPr>
                <w:rFonts w:eastAsiaTheme="minorEastAsia"/>
              </w:rPr>
            </w:pPr>
          </w:p>
        </w:tc>
        <w:tc>
          <w:tcPr>
            <w:tcW w:w="1086" w:type="dxa"/>
          </w:tcPr>
          <w:p w14:paraId="765E664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858E2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B2D09" w14:textId="77777777" w:rsidR="006E0A83" w:rsidRPr="00BC5008" w:rsidRDefault="006E0A83" w:rsidP="00D04846">
            <w:pPr>
              <w:pStyle w:val="TAC"/>
              <w:rPr>
                <w:rFonts w:eastAsiaTheme="minorEastAsia"/>
              </w:rPr>
            </w:pPr>
          </w:p>
        </w:tc>
        <w:tc>
          <w:tcPr>
            <w:tcW w:w="972" w:type="dxa"/>
          </w:tcPr>
          <w:p w14:paraId="35EB74F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2A7C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C1C6AA6" w14:textId="77777777" w:rsidR="006E0A83" w:rsidRPr="00BC5008" w:rsidRDefault="006E0A83" w:rsidP="00D04846">
            <w:pPr>
              <w:pStyle w:val="TAC"/>
              <w:rPr>
                <w:rFonts w:eastAsiaTheme="minorEastAsia"/>
              </w:rPr>
            </w:pPr>
          </w:p>
        </w:tc>
        <w:tc>
          <w:tcPr>
            <w:tcW w:w="1086" w:type="dxa"/>
          </w:tcPr>
          <w:p w14:paraId="3934097E" w14:textId="77777777" w:rsidR="006E0A83" w:rsidRPr="00BC5008" w:rsidRDefault="006E0A83" w:rsidP="00D04846">
            <w:pPr>
              <w:pStyle w:val="TAC"/>
              <w:rPr>
                <w:rFonts w:eastAsiaTheme="minorEastAsia"/>
              </w:rPr>
            </w:pPr>
          </w:p>
        </w:tc>
      </w:tr>
      <w:tr w:rsidR="006E0A83" w:rsidRPr="00BC5008" w14:paraId="25A8A31E" w14:textId="77777777" w:rsidTr="00D04846">
        <w:trPr>
          <w:trHeight w:val="187"/>
        </w:trPr>
        <w:tc>
          <w:tcPr>
            <w:tcW w:w="1596" w:type="dxa"/>
          </w:tcPr>
          <w:p w14:paraId="36EA78D6"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5C2A8740" w14:textId="77777777" w:rsidR="006E0A83" w:rsidRPr="00BC5008" w:rsidRDefault="006E0A83" w:rsidP="00D04846">
            <w:pPr>
              <w:pStyle w:val="TAC"/>
              <w:rPr>
                <w:rFonts w:eastAsiaTheme="minorEastAsia"/>
              </w:rPr>
            </w:pPr>
          </w:p>
        </w:tc>
        <w:tc>
          <w:tcPr>
            <w:tcW w:w="1086" w:type="dxa"/>
          </w:tcPr>
          <w:p w14:paraId="6693967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00228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88F72" w14:textId="77777777" w:rsidR="006E0A83" w:rsidRPr="00BC5008" w:rsidRDefault="006E0A83" w:rsidP="00D04846">
            <w:pPr>
              <w:pStyle w:val="TAC"/>
              <w:rPr>
                <w:rFonts w:eastAsiaTheme="minorEastAsia"/>
              </w:rPr>
            </w:pPr>
          </w:p>
        </w:tc>
        <w:tc>
          <w:tcPr>
            <w:tcW w:w="972" w:type="dxa"/>
          </w:tcPr>
          <w:p w14:paraId="73E3E7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93200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E44B970" w14:textId="77777777" w:rsidR="006E0A83" w:rsidRPr="00BC5008" w:rsidRDefault="006E0A83" w:rsidP="00D04846">
            <w:pPr>
              <w:pStyle w:val="TAC"/>
              <w:rPr>
                <w:rFonts w:eastAsiaTheme="minorEastAsia"/>
              </w:rPr>
            </w:pPr>
          </w:p>
        </w:tc>
        <w:tc>
          <w:tcPr>
            <w:tcW w:w="1086" w:type="dxa"/>
          </w:tcPr>
          <w:p w14:paraId="0D8AECBC" w14:textId="77777777" w:rsidR="006E0A83" w:rsidRPr="00BC5008" w:rsidRDefault="006E0A83" w:rsidP="00D04846">
            <w:pPr>
              <w:pStyle w:val="TAC"/>
              <w:rPr>
                <w:rFonts w:eastAsiaTheme="minorEastAsia"/>
              </w:rPr>
            </w:pPr>
          </w:p>
        </w:tc>
      </w:tr>
      <w:tr w:rsidR="006E0A83" w:rsidRPr="00BC5008" w14:paraId="63E033A6" w14:textId="77777777" w:rsidTr="00D04846">
        <w:trPr>
          <w:trHeight w:val="187"/>
        </w:trPr>
        <w:tc>
          <w:tcPr>
            <w:tcW w:w="1596" w:type="dxa"/>
          </w:tcPr>
          <w:p w14:paraId="51867F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FE6929F" w14:textId="77777777" w:rsidR="006E0A83" w:rsidRPr="00BC5008" w:rsidRDefault="006E0A83" w:rsidP="00D04846">
            <w:pPr>
              <w:pStyle w:val="TAC"/>
              <w:rPr>
                <w:rFonts w:eastAsiaTheme="minorEastAsia"/>
              </w:rPr>
            </w:pPr>
          </w:p>
        </w:tc>
        <w:tc>
          <w:tcPr>
            <w:tcW w:w="1086" w:type="dxa"/>
          </w:tcPr>
          <w:p w14:paraId="3B93AA5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A97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933023" w14:textId="77777777" w:rsidR="006E0A83" w:rsidRPr="00BC5008" w:rsidRDefault="006E0A83" w:rsidP="00D04846">
            <w:pPr>
              <w:pStyle w:val="TAC"/>
              <w:rPr>
                <w:rFonts w:eastAsiaTheme="minorEastAsia"/>
              </w:rPr>
            </w:pPr>
          </w:p>
        </w:tc>
        <w:tc>
          <w:tcPr>
            <w:tcW w:w="972" w:type="dxa"/>
          </w:tcPr>
          <w:p w14:paraId="2BAAAD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D7411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5E9C422" w14:textId="77777777" w:rsidR="006E0A83" w:rsidRPr="00BC5008" w:rsidRDefault="006E0A83" w:rsidP="00D04846">
            <w:pPr>
              <w:pStyle w:val="TAC"/>
              <w:rPr>
                <w:rFonts w:eastAsiaTheme="minorEastAsia"/>
              </w:rPr>
            </w:pPr>
          </w:p>
        </w:tc>
        <w:tc>
          <w:tcPr>
            <w:tcW w:w="1086" w:type="dxa"/>
          </w:tcPr>
          <w:p w14:paraId="04163AF3" w14:textId="77777777" w:rsidR="006E0A83" w:rsidRPr="00BC5008" w:rsidRDefault="006E0A83" w:rsidP="00D04846">
            <w:pPr>
              <w:pStyle w:val="TAC"/>
              <w:rPr>
                <w:rFonts w:eastAsiaTheme="minorEastAsia"/>
              </w:rPr>
            </w:pPr>
          </w:p>
        </w:tc>
      </w:tr>
      <w:tr w:rsidR="006E0A83" w:rsidRPr="00BC5008" w14:paraId="5BD36E99" w14:textId="77777777" w:rsidTr="00D04846">
        <w:trPr>
          <w:trHeight w:val="187"/>
        </w:trPr>
        <w:tc>
          <w:tcPr>
            <w:tcW w:w="1596" w:type="dxa"/>
          </w:tcPr>
          <w:p w14:paraId="2B2A4A1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10680ABA" w14:textId="77777777" w:rsidR="006E0A83" w:rsidRPr="00BC5008" w:rsidRDefault="006E0A83" w:rsidP="00D04846">
            <w:pPr>
              <w:pStyle w:val="TAC"/>
              <w:rPr>
                <w:rFonts w:eastAsiaTheme="minorEastAsia"/>
              </w:rPr>
            </w:pPr>
          </w:p>
        </w:tc>
        <w:tc>
          <w:tcPr>
            <w:tcW w:w="1086" w:type="dxa"/>
          </w:tcPr>
          <w:p w14:paraId="02703CE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DDB17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D7DD2" w14:textId="77777777" w:rsidR="006E0A83" w:rsidRPr="00BC5008" w:rsidRDefault="006E0A83" w:rsidP="00D04846">
            <w:pPr>
              <w:pStyle w:val="TAC"/>
              <w:rPr>
                <w:rFonts w:eastAsiaTheme="minorEastAsia"/>
              </w:rPr>
            </w:pPr>
          </w:p>
        </w:tc>
        <w:tc>
          <w:tcPr>
            <w:tcW w:w="972" w:type="dxa"/>
          </w:tcPr>
          <w:p w14:paraId="2F00A12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323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0BC4EBA" w14:textId="77777777" w:rsidR="006E0A83" w:rsidRPr="00BC5008" w:rsidRDefault="006E0A83" w:rsidP="00D04846">
            <w:pPr>
              <w:pStyle w:val="TAC"/>
              <w:rPr>
                <w:rFonts w:eastAsiaTheme="minorEastAsia"/>
              </w:rPr>
            </w:pPr>
          </w:p>
        </w:tc>
        <w:tc>
          <w:tcPr>
            <w:tcW w:w="1086" w:type="dxa"/>
          </w:tcPr>
          <w:p w14:paraId="2324F4E3" w14:textId="77777777" w:rsidR="006E0A83" w:rsidRPr="00BC5008" w:rsidRDefault="006E0A83" w:rsidP="00D04846">
            <w:pPr>
              <w:pStyle w:val="TAC"/>
              <w:rPr>
                <w:rFonts w:eastAsiaTheme="minorEastAsia"/>
              </w:rPr>
            </w:pPr>
          </w:p>
        </w:tc>
      </w:tr>
      <w:tr w:rsidR="006E0A83" w:rsidRPr="00BC5008" w14:paraId="25A35637" w14:textId="77777777" w:rsidTr="00D04846">
        <w:trPr>
          <w:trHeight w:val="187"/>
        </w:trPr>
        <w:tc>
          <w:tcPr>
            <w:tcW w:w="1596" w:type="dxa"/>
          </w:tcPr>
          <w:p w14:paraId="5946BE05" w14:textId="77777777" w:rsidR="006E0A83" w:rsidRPr="00BC5008" w:rsidRDefault="006E0A83" w:rsidP="00D04846">
            <w:pPr>
              <w:pStyle w:val="TAC"/>
              <w:rPr>
                <w:rFonts w:eastAsiaTheme="minorEastAsia"/>
                <w:lang w:val="en-US" w:eastAsia="zh-CN"/>
              </w:rPr>
            </w:pPr>
            <w:r w:rsidRPr="00BC5008">
              <w:rPr>
                <w:rFonts w:eastAsiaTheme="minorEastAsia"/>
              </w:rPr>
              <w:t>CA_n3A-n18A</w:t>
            </w:r>
          </w:p>
        </w:tc>
        <w:tc>
          <w:tcPr>
            <w:tcW w:w="972" w:type="dxa"/>
          </w:tcPr>
          <w:p w14:paraId="09F4A8E0" w14:textId="77777777" w:rsidR="006E0A83" w:rsidRPr="00BC5008" w:rsidRDefault="006E0A83" w:rsidP="00D04846">
            <w:pPr>
              <w:pStyle w:val="TAC"/>
              <w:rPr>
                <w:rFonts w:eastAsiaTheme="minorEastAsia"/>
              </w:rPr>
            </w:pPr>
          </w:p>
        </w:tc>
        <w:tc>
          <w:tcPr>
            <w:tcW w:w="1086" w:type="dxa"/>
          </w:tcPr>
          <w:p w14:paraId="09FF51C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1D05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222D3" w14:textId="77777777" w:rsidR="006E0A83" w:rsidRPr="00BC5008" w:rsidRDefault="006E0A83" w:rsidP="00D04846">
            <w:pPr>
              <w:pStyle w:val="TAC"/>
              <w:rPr>
                <w:rFonts w:eastAsiaTheme="minorEastAsia"/>
              </w:rPr>
            </w:pPr>
          </w:p>
        </w:tc>
        <w:tc>
          <w:tcPr>
            <w:tcW w:w="972" w:type="dxa"/>
          </w:tcPr>
          <w:p w14:paraId="658EB93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F654908"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5BAF72A6" w14:textId="77777777" w:rsidR="006E0A83" w:rsidRPr="00BC5008" w:rsidRDefault="006E0A83" w:rsidP="00D04846">
            <w:pPr>
              <w:pStyle w:val="TAC"/>
              <w:rPr>
                <w:rFonts w:eastAsiaTheme="minorEastAsia"/>
              </w:rPr>
            </w:pPr>
          </w:p>
        </w:tc>
        <w:tc>
          <w:tcPr>
            <w:tcW w:w="1086" w:type="dxa"/>
          </w:tcPr>
          <w:p w14:paraId="74CE33BA" w14:textId="77777777" w:rsidR="006E0A83" w:rsidRPr="00BC5008" w:rsidRDefault="006E0A83" w:rsidP="00D04846">
            <w:pPr>
              <w:pStyle w:val="TAC"/>
              <w:rPr>
                <w:rFonts w:eastAsiaTheme="minorEastAsia"/>
              </w:rPr>
            </w:pPr>
          </w:p>
        </w:tc>
      </w:tr>
      <w:tr w:rsidR="006E0A83" w:rsidRPr="00BC5008" w14:paraId="672A26A4" w14:textId="77777777" w:rsidTr="00D04846">
        <w:trPr>
          <w:trHeight w:val="187"/>
        </w:trPr>
        <w:tc>
          <w:tcPr>
            <w:tcW w:w="1596" w:type="dxa"/>
          </w:tcPr>
          <w:p w14:paraId="062F4856" w14:textId="77777777" w:rsidR="006E0A83" w:rsidRPr="00BC5008" w:rsidRDefault="006E0A83" w:rsidP="00D04846">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5EF6C23D" w14:textId="77777777" w:rsidR="006E0A83" w:rsidRPr="00BC5008" w:rsidRDefault="006E0A83" w:rsidP="00D04846">
            <w:pPr>
              <w:pStyle w:val="TAC"/>
              <w:rPr>
                <w:rFonts w:eastAsiaTheme="minorEastAsia"/>
              </w:rPr>
            </w:pPr>
          </w:p>
        </w:tc>
        <w:tc>
          <w:tcPr>
            <w:tcW w:w="1086" w:type="dxa"/>
          </w:tcPr>
          <w:p w14:paraId="3B86847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93943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96EB9" w14:textId="77777777" w:rsidR="006E0A83" w:rsidRPr="00BC5008" w:rsidRDefault="006E0A83" w:rsidP="00D04846">
            <w:pPr>
              <w:pStyle w:val="TAC"/>
              <w:rPr>
                <w:rFonts w:eastAsiaTheme="minorEastAsia"/>
              </w:rPr>
            </w:pPr>
          </w:p>
        </w:tc>
        <w:tc>
          <w:tcPr>
            <w:tcW w:w="972" w:type="dxa"/>
          </w:tcPr>
          <w:p w14:paraId="1909954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FAFEDF4"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3B486F79" w14:textId="77777777" w:rsidR="006E0A83" w:rsidRPr="00BC5008" w:rsidRDefault="006E0A83" w:rsidP="00D04846">
            <w:pPr>
              <w:pStyle w:val="TAC"/>
              <w:rPr>
                <w:rFonts w:eastAsiaTheme="minorEastAsia"/>
              </w:rPr>
            </w:pPr>
          </w:p>
        </w:tc>
        <w:tc>
          <w:tcPr>
            <w:tcW w:w="1086" w:type="dxa"/>
          </w:tcPr>
          <w:p w14:paraId="64E959E2" w14:textId="77777777" w:rsidR="006E0A83" w:rsidRPr="00BC5008" w:rsidRDefault="006E0A83" w:rsidP="00D04846">
            <w:pPr>
              <w:pStyle w:val="TAC"/>
              <w:rPr>
                <w:rFonts w:eastAsiaTheme="minorEastAsia"/>
              </w:rPr>
            </w:pPr>
          </w:p>
        </w:tc>
      </w:tr>
      <w:tr w:rsidR="006E0A83" w:rsidRPr="00BC5008" w14:paraId="0E273DD2" w14:textId="77777777" w:rsidTr="00D04846">
        <w:trPr>
          <w:trHeight w:val="187"/>
        </w:trPr>
        <w:tc>
          <w:tcPr>
            <w:tcW w:w="1596" w:type="dxa"/>
          </w:tcPr>
          <w:p w14:paraId="57193EDD"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CA_n3A-n26A</w:t>
            </w:r>
          </w:p>
        </w:tc>
        <w:tc>
          <w:tcPr>
            <w:tcW w:w="972" w:type="dxa"/>
          </w:tcPr>
          <w:p w14:paraId="7E8D8397" w14:textId="77777777" w:rsidR="006E0A83" w:rsidRPr="00BC5008" w:rsidRDefault="006E0A83" w:rsidP="00D04846">
            <w:pPr>
              <w:pStyle w:val="TAC"/>
              <w:rPr>
                <w:rFonts w:eastAsiaTheme="minorEastAsia"/>
              </w:rPr>
            </w:pPr>
          </w:p>
        </w:tc>
        <w:tc>
          <w:tcPr>
            <w:tcW w:w="1086" w:type="dxa"/>
          </w:tcPr>
          <w:p w14:paraId="15FE39D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E661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F70E6" w14:textId="77777777" w:rsidR="006E0A83" w:rsidRPr="00BC5008" w:rsidRDefault="006E0A83" w:rsidP="00D04846">
            <w:pPr>
              <w:pStyle w:val="TAC"/>
              <w:rPr>
                <w:rFonts w:eastAsiaTheme="minorEastAsia"/>
              </w:rPr>
            </w:pPr>
          </w:p>
        </w:tc>
        <w:tc>
          <w:tcPr>
            <w:tcW w:w="972" w:type="dxa"/>
          </w:tcPr>
          <w:p w14:paraId="05BAFA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2E9D0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449FC04" w14:textId="77777777" w:rsidR="006E0A83" w:rsidRPr="00BC5008" w:rsidRDefault="006E0A83" w:rsidP="00D04846">
            <w:pPr>
              <w:pStyle w:val="TAC"/>
              <w:rPr>
                <w:rFonts w:eastAsiaTheme="minorEastAsia"/>
              </w:rPr>
            </w:pPr>
          </w:p>
        </w:tc>
        <w:tc>
          <w:tcPr>
            <w:tcW w:w="1086" w:type="dxa"/>
          </w:tcPr>
          <w:p w14:paraId="4555F866" w14:textId="77777777" w:rsidR="006E0A83" w:rsidRPr="00BC5008" w:rsidRDefault="006E0A83" w:rsidP="00D04846">
            <w:pPr>
              <w:pStyle w:val="TAC"/>
              <w:rPr>
                <w:rFonts w:eastAsiaTheme="minorEastAsia"/>
              </w:rPr>
            </w:pPr>
          </w:p>
        </w:tc>
      </w:tr>
      <w:tr w:rsidR="006E0A83" w:rsidRPr="00BC5008" w14:paraId="0B6C6101" w14:textId="77777777" w:rsidTr="00D04846">
        <w:trPr>
          <w:trHeight w:val="187"/>
        </w:trPr>
        <w:tc>
          <w:tcPr>
            <w:tcW w:w="1596" w:type="dxa"/>
          </w:tcPr>
          <w:p w14:paraId="127B4F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1FB1FD6A" w14:textId="77777777" w:rsidR="006E0A83" w:rsidRPr="00BC5008" w:rsidRDefault="006E0A83" w:rsidP="00D04846">
            <w:pPr>
              <w:pStyle w:val="TAC"/>
              <w:rPr>
                <w:rFonts w:eastAsiaTheme="minorEastAsia"/>
              </w:rPr>
            </w:pPr>
          </w:p>
        </w:tc>
        <w:tc>
          <w:tcPr>
            <w:tcW w:w="1086" w:type="dxa"/>
          </w:tcPr>
          <w:p w14:paraId="0A5381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AE560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27D85B" w14:textId="77777777" w:rsidR="006E0A83" w:rsidRPr="00BC5008" w:rsidRDefault="006E0A83" w:rsidP="00D04846">
            <w:pPr>
              <w:pStyle w:val="TAC"/>
              <w:rPr>
                <w:rFonts w:eastAsiaTheme="minorEastAsia"/>
              </w:rPr>
            </w:pPr>
          </w:p>
        </w:tc>
        <w:tc>
          <w:tcPr>
            <w:tcW w:w="972" w:type="dxa"/>
          </w:tcPr>
          <w:p w14:paraId="42A41E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D38053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2C088F" w14:textId="77777777" w:rsidR="006E0A83" w:rsidRPr="00BC5008" w:rsidRDefault="006E0A83" w:rsidP="00D04846">
            <w:pPr>
              <w:pStyle w:val="TAC"/>
              <w:rPr>
                <w:rFonts w:eastAsiaTheme="minorEastAsia"/>
              </w:rPr>
            </w:pPr>
          </w:p>
        </w:tc>
        <w:tc>
          <w:tcPr>
            <w:tcW w:w="1086" w:type="dxa"/>
          </w:tcPr>
          <w:p w14:paraId="09513509" w14:textId="77777777" w:rsidR="006E0A83" w:rsidRPr="00BC5008" w:rsidRDefault="006E0A83" w:rsidP="00D04846">
            <w:pPr>
              <w:pStyle w:val="TAC"/>
              <w:rPr>
                <w:rFonts w:eastAsiaTheme="minorEastAsia"/>
              </w:rPr>
            </w:pPr>
          </w:p>
        </w:tc>
      </w:tr>
      <w:tr w:rsidR="006E0A83" w:rsidRPr="00BC5008" w14:paraId="5BAEE00D" w14:textId="77777777" w:rsidTr="00D04846">
        <w:trPr>
          <w:trHeight w:val="187"/>
        </w:trPr>
        <w:tc>
          <w:tcPr>
            <w:tcW w:w="1596" w:type="dxa"/>
          </w:tcPr>
          <w:p w14:paraId="57D228D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474E8BD" w14:textId="77777777" w:rsidR="006E0A83" w:rsidRPr="00BC5008" w:rsidRDefault="006E0A83" w:rsidP="00D04846">
            <w:pPr>
              <w:pStyle w:val="TAC"/>
              <w:rPr>
                <w:rFonts w:eastAsiaTheme="minorEastAsia"/>
              </w:rPr>
            </w:pPr>
          </w:p>
        </w:tc>
        <w:tc>
          <w:tcPr>
            <w:tcW w:w="1086" w:type="dxa"/>
          </w:tcPr>
          <w:p w14:paraId="04117C72" w14:textId="77777777" w:rsidR="006E0A83" w:rsidRPr="00BC5008" w:rsidRDefault="006E0A83" w:rsidP="00D04846">
            <w:pPr>
              <w:pStyle w:val="TAC"/>
              <w:rPr>
                <w:rFonts w:eastAsiaTheme="minorEastAsia"/>
              </w:rPr>
            </w:pPr>
          </w:p>
        </w:tc>
        <w:tc>
          <w:tcPr>
            <w:tcW w:w="972" w:type="dxa"/>
          </w:tcPr>
          <w:p w14:paraId="2DDFD677" w14:textId="77777777" w:rsidR="006E0A83" w:rsidRPr="00BC5008" w:rsidRDefault="006E0A83" w:rsidP="00D04846">
            <w:pPr>
              <w:pStyle w:val="TAC"/>
              <w:rPr>
                <w:rFonts w:eastAsiaTheme="minorEastAsia"/>
              </w:rPr>
            </w:pPr>
          </w:p>
        </w:tc>
        <w:tc>
          <w:tcPr>
            <w:tcW w:w="1086" w:type="dxa"/>
          </w:tcPr>
          <w:p w14:paraId="7F335DC8" w14:textId="77777777" w:rsidR="006E0A83" w:rsidRPr="00BC5008" w:rsidRDefault="006E0A83" w:rsidP="00D04846">
            <w:pPr>
              <w:pStyle w:val="TAC"/>
              <w:rPr>
                <w:rFonts w:eastAsiaTheme="minorEastAsia"/>
              </w:rPr>
            </w:pPr>
          </w:p>
        </w:tc>
        <w:tc>
          <w:tcPr>
            <w:tcW w:w="972" w:type="dxa"/>
          </w:tcPr>
          <w:p w14:paraId="70A1B79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70D1877"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704368" w14:textId="77777777" w:rsidR="006E0A83" w:rsidRPr="00BC5008" w:rsidRDefault="006E0A83" w:rsidP="00D04846">
            <w:pPr>
              <w:pStyle w:val="TAC"/>
              <w:rPr>
                <w:rFonts w:eastAsiaTheme="minorEastAsia"/>
              </w:rPr>
            </w:pPr>
          </w:p>
        </w:tc>
        <w:tc>
          <w:tcPr>
            <w:tcW w:w="1086" w:type="dxa"/>
          </w:tcPr>
          <w:p w14:paraId="19D6ACC6" w14:textId="77777777" w:rsidR="006E0A83" w:rsidRPr="00BC5008" w:rsidRDefault="006E0A83" w:rsidP="00D04846">
            <w:pPr>
              <w:pStyle w:val="TAC"/>
              <w:rPr>
                <w:rFonts w:eastAsiaTheme="minorEastAsia"/>
              </w:rPr>
            </w:pPr>
          </w:p>
        </w:tc>
      </w:tr>
      <w:tr w:rsidR="006E0A83" w:rsidRPr="00BC5008" w14:paraId="0DCE8EE1" w14:textId="77777777" w:rsidTr="00D04846">
        <w:trPr>
          <w:trHeight w:val="187"/>
        </w:trPr>
        <w:tc>
          <w:tcPr>
            <w:tcW w:w="1596" w:type="dxa"/>
          </w:tcPr>
          <w:p w14:paraId="5ED62E6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59C03EC0" w14:textId="77777777" w:rsidR="006E0A83" w:rsidRPr="00BC5008" w:rsidRDefault="006E0A83" w:rsidP="00D04846">
            <w:pPr>
              <w:pStyle w:val="TAC"/>
              <w:rPr>
                <w:rFonts w:eastAsiaTheme="minorEastAsia"/>
              </w:rPr>
            </w:pPr>
          </w:p>
        </w:tc>
        <w:tc>
          <w:tcPr>
            <w:tcW w:w="1086" w:type="dxa"/>
          </w:tcPr>
          <w:p w14:paraId="3F34313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506F7B"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1A87C" w14:textId="77777777" w:rsidR="006E0A83" w:rsidRPr="00BC5008" w:rsidRDefault="006E0A83" w:rsidP="00D04846">
            <w:pPr>
              <w:pStyle w:val="TAC"/>
              <w:rPr>
                <w:rFonts w:eastAsiaTheme="minorEastAsia"/>
              </w:rPr>
            </w:pPr>
          </w:p>
        </w:tc>
        <w:tc>
          <w:tcPr>
            <w:tcW w:w="972" w:type="dxa"/>
          </w:tcPr>
          <w:p w14:paraId="5E397EF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EC9262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CA284B" w14:textId="77777777" w:rsidR="006E0A83" w:rsidRPr="00BC5008" w:rsidRDefault="006E0A83" w:rsidP="00D04846">
            <w:pPr>
              <w:pStyle w:val="TAC"/>
              <w:rPr>
                <w:rFonts w:eastAsiaTheme="minorEastAsia"/>
              </w:rPr>
            </w:pPr>
          </w:p>
        </w:tc>
        <w:tc>
          <w:tcPr>
            <w:tcW w:w="1086" w:type="dxa"/>
          </w:tcPr>
          <w:p w14:paraId="1778BBEF" w14:textId="77777777" w:rsidR="006E0A83" w:rsidRPr="00BC5008" w:rsidRDefault="006E0A83" w:rsidP="00D04846">
            <w:pPr>
              <w:pStyle w:val="TAC"/>
              <w:rPr>
                <w:rFonts w:eastAsiaTheme="minorEastAsia"/>
              </w:rPr>
            </w:pPr>
          </w:p>
        </w:tc>
      </w:tr>
      <w:tr w:rsidR="006E0A83" w:rsidRPr="00BC5008" w14:paraId="584A9EAD" w14:textId="77777777" w:rsidTr="00D04846">
        <w:trPr>
          <w:trHeight w:val="187"/>
        </w:trPr>
        <w:tc>
          <w:tcPr>
            <w:tcW w:w="1596" w:type="dxa"/>
          </w:tcPr>
          <w:p w14:paraId="484BF30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4B82519" w14:textId="77777777" w:rsidR="006E0A83" w:rsidRPr="00BC5008" w:rsidRDefault="006E0A83" w:rsidP="00D04846">
            <w:pPr>
              <w:pStyle w:val="TAC"/>
              <w:rPr>
                <w:rFonts w:eastAsiaTheme="minorEastAsia"/>
              </w:rPr>
            </w:pPr>
          </w:p>
        </w:tc>
        <w:tc>
          <w:tcPr>
            <w:tcW w:w="1086" w:type="dxa"/>
          </w:tcPr>
          <w:p w14:paraId="4773EEB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9A035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07F6CDC" w14:textId="77777777" w:rsidR="006E0A83" w:rsidRPr="00BC5008" w:rsidRDefault="006E0A83" w:rsidP="00D04846">
            <w:pPr>
              <w:pStyle w:val="TAC"/>
              <w:rPr>
                <w:rFonts w:eastAsiaTheme="minorEastAsia"/>
              </w:rPr>
            </w:pPr>
            <w:r w:rsidRPr="00BC5008">
              <w:rPr>
                <w:rFonts w:cs="Arial"/>
              </w:rPr>
              <w:t>+2/-3</w:t>
            </w:r>
          </w:p>
        </w:tc>
        <w:tc>
          <w:tcPr>
            <w:tcW w:w="972" w:type="dxa"/>
          </w:tcPr>
          <w:p w14:paraId="7380139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7CF96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799574" w14:textId="77777777" w:rsidR="006E0A83" w:rsidRPr="00BC5008" w:rsidRDefault="006E0A83" w:rsidP="00D04846">
            <w:pPr>
              <w:pStyle w:val="TAC"/>
              <w:rPr>
                <w:rFonts w:eastAsiaTheme="minorEastAsia"/>
              </w:rPr>
            </w:pPr>
          </w:p>
        </w:tc>
        <w:tc>
          <w:tcPr>
            <w:tcW w:w="1086" w:type="dxa"/>
          </w:tcPr>
          <w:p w14:paraId="1F67483A" w14:textId="77777777" w:rsidR="006E0A83" w:rsidRPr="00BC5008" w:rsidRDefault="006E0A83" w:rsidP="00D04846">
            <w:pPr>
              <w:pStyle w:val="TAC"/>
              <w:rPr>
                <w:rFonts w:eastAsiaTheme="minorEastAsia"/>
              </w:rPr>
            </w:pPr>
          </w:p>
        </w:tc>
      </w:tr>
      <w:tr w:rsidR="006E0A83" w:rsidRPr="00BC5008" w14:paraId="6C49F7BE" w14:textId="77777777" w:rsidTr="00D04846">
        <w:trPr>
          <w:trHeight w:val="187"/>
        </w:trPr>
        <w:tc>
          <w:tcPr>
            <w:tcW w:w="1596" w:type="dxa"/>
          </w:tcPr>
          <w:p w14:paraId="41B6493C" w14:textId="77777777" w:rsidR="006E0A83" w:rsidRPr="00BC5008" w:rsidRDefault="006E0A83" w:rsidP="00D04846">
            <w:pPr>
              <w:pStyle w:val="TAC"/>
              <w:rPr>
                <w:rFonts w:eastAsiaTheme="minorEastAsia"/>
              </w:rPr>
            </w:pPr>
            <w:r w:rsidRPr="00BC5008">
              <w:rPr>
                <w:rFonts w:eastAsiaTheme="minorEastAsia" w:hint="eastAsia"/>
                <w:lang w:val="en-US" w:eastAsia="zh-CN"/>
              </w:rPr>
              <w:t>CA_n3A-n41A</w:t>
            </w:r>
          </w:p>
        </w:tc>
        <w:tc>
          <w:tcPr>
            <w:tcW w:w="972" w:type="dxa"/>
          </w:tcPr>
          <w:p w14:paraId="09245C57" w14:textId="77777777" w:rsidR="006E0A83" w:rsidRPr="00BC5008" w:rsidRDefault="006E0A83" w:rsidP="00D04846">
            <w:pPr>
              <w:pStyle w:val="TAC"/>
              <w:rPr>
                <w:rFonts w:eastAsiaTheme="minorEastAsia"/>
              </w:rPr>
            </w:pPr>
          </w:p>
        </w:tc>
        <w:tc>
          <w:tcPr>
            <w:tcW w:w="1086" w:type="dxa"/>
          </w:tcPr>
          <w:p w14:paraId="52F72B6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8F84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6A21F9"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BA6274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3E6048"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00838C" w14:textId="77777777" w:rsidR="006E0A83" w:rsidRPr="00BC5008" w:rsidRDefault="006E0A83" w:rsidP="00D04846">
            <w:pPr>
              <w:pStyle w:val="TAC"/>
              <w:rPr>
                <w:rFonts w:eastAsiaTheme="minorEastAsia"/>
              </w:rPr>
            </w:pPr>
          </w:p>
        </w:tc>
        <w:tc>
          <w:tcPr>
            <w:tcW w:w="1086" w:type="dxa"/>
          </w:tcPr>
          <w:p w14:paraId="12C36016" w14:textId="77777777" w:rsidR="006E0A83" w:rsidRPr="00BC5008" w:rsidRDefault="006E0A83" w:rsidP="00D04846">
            <w:pPr>
              <w:pStyle w:val="TAC"/>
              <w:rPr>
                <w:rFonts w:eastAsiaTheme="minorEastAsia"/>
              </w:rPr>
            </w:pPr>
          </w:p>
        </w:tc>
      </w:tr>
      <w:tr w:rsidR="006E0A83" w:rsidRPr="00BC5008" w14:paraId="7CB5D0EE" w14:textId="77777777" w:rsidTr="00D04846">
        <w:trPr>
          <w:trHeight w:val="187"/>
        </w:trPr>
        <w:tc>
          <w:tcPr>
            <w:tcW w:w="1596" w:type="dxa"/>
          </w:tcPr>
          <w:p w14:paraId="6CB2265D" w14:textId="77777777" w:rsidR="006E0A83" w:rsidRPr="00BC5008" w:rsidRDefault="006E0A83" w:rsidP="00D04846">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9769ED2" w14:textId="77777777" w:rsidR="006E0A83" w:rsidRPr="00BC5008" w:rsidRDefault="006E0A83" w:rsidP="00D04846">
            <w:pPr>
              <w:pStyle w:val="TAC"/>
              <w:rPr>
                <w:rFonts w:eastAsiaTheme="minorEastAsia"/>
              </w:rPr>
            </w:pPr>
          </w:p>
        </w:tc>
        <w:tc>
          <w:tcPr>
            <w:tcW w:w="1086" w:type="dxa"/>
          </w:tcPr>
          <w:p w14:paraId="26B79A7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D4ED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B7AF1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2" w:type="dxa"/>
          </w:tcPr>
          <w:p w14:paraId="54C48C0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33CA26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2E9280" w14:textId="77777777" w:rsidR="006E0A83" w:rsidRPr="00BC5008" w:rsidRDefault="006E0A83" w:rsidP="00D04846">
            <w:pPr>
              <w:pStyle w:val="TAC"/>
              <w:rPr>
                <w:rFonts w:eastAsiaTheme="minorEastAsia"/>
              </w:rPr>
            </w:pPr>
          </w:p>
        </w:tc>
        <w:tc>
          <w:tcPr>
            <w:tcW w:w="1086" w:type="dxa"/>
          </w:tcPr>
          <w:p w14:paraId="4DB6E681" w14:textId="77777777" w:rsidR="006E0A83" w:rsidRPr="00BC5008" w:rsidRDefault="006E0A83" w:rsidP="00D04846">
            <w:pPr>
              <w:pStyle w:val="TAC"/>
              <w:rPr>
                <w:rFonts w:eastAsiaTheme="minorEastAsia"/>
              </w:rPr>
            </w:pPr>
          </w:p>
        </w:tc>
      </w:tr>
      <w:tr w:rsidR="006E0A83" w:rsidRPr="00BC5008" w14:paraId="14548354" w14:textId="77777777" w:rsidTr="00D04846">
        <w:trPr>
          <w:trHeight w:val="187"/>
        </w:trPr>
        <w:tc>
          <w:tcPr>
            <w:tcW w:w="1596" w:type="dxa"/>
          </w:tcPr>
          <w:p w14:paraId="661D342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CA_n3A-n74A</w:t>
            </w:r>
          </w:p>
        </w:tc>
        <w:tc>
          <w:tcPr>
            <w:tcW w:w="972" w:type="dxa"/>
          </w:tcPr>
          <w:p w14:paraId="096648AF" w14:textId="77777777" w:rsidR="006E0A83" w:rsidRPr="00BC5008" w:rsidRDefault="006E0A83" w:rsidP="00D04846">
            <w:pPr>
              <w:pStyle w:val="TAC"/>
              <w:rPr>
                <w:rFonts w:eastAsiaTheme="minorEastAsia"/>
              </w:rPr>
            </w:pPr>
          </w:p>
        </w:tc>
        <w:tc>
          <w:tcPr>
            <w:tcW w:w="1086" w:type="dxa"/>
          </w:tcPr>
          <w:p w14:paraId="33FF21DD" w14:textId="77777777" w:rsidR="006E0A83" w:rsidRPr="00BC5008" w:rsidRDefault="006E0A83" w:rsidP="00D04846">
            <w:pPr>
              <w:pStyle w:val="TAC"/>
              <w:rPr>
                <w:rFonts w:eastAsiaTheme="minorEastAsia"/>
              </w:rPr>
            </w:pPr>
          </w:p>
        </w:tc>
        <w:tc>
          <w:tcPr>
            <w:tcW w:w="972" w:type="dxa"/>
          </w:tcPr>
          <w:p w14:paraId="5DC2EF47" w14:textId="77777777" w:rsidR="006E0A83" w:rsidRPr="00BC5008" w:rsidRDefault="006E0A83" w:rsidP="00D04846">
            <w:pPr>
              <w:pStyle w:val="TAC"/>
              <w:rPr>
                <w:rFonts w:eastAsiaTheme="minorEastAsia"/>
              </w:rPr>
            </w:pPr>
          </w:p>
        </w:tc>
        <w:tc>
          <w:tcPr>
            <w:tcW w:w="1086" w:type="dxa"/>
          </w:tcPr>
          <w:p w14:paraId="1A626863" w14:textId="77777777" w:rsidR="006E0A83" w:rsidRPr="00BC5008" w:rsidRDefault="006E0A83" w:rsidP="00D04846">
            <w:pPr>
              <w:pStyle w:val="TAC"/>
              <w:rPr>
                <w:rFonts w:eastAsiaTheme="minorEastAsia"/>
              </w:rPr>
            </w:pPr>
          </w:p>
        </w:tc>
        <w:tc>
          <w:tcPr>
            <w:tcW w:w="972" w:type="dxa"/>
          </w:tcPr>
          <w:p w14:paraId="4C4B5F8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29C956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1CAF0A" w14:textId="77777777" w:rsidR="006E0A83" w:rsidRPr="00BC5008" w:rsidRDefault="006E0A83" w:rsidP="00D04846">
            <w:pPr>
              <w:pStyle w:val="TAC"/>
              <w:rPr>
                <w:rFonts w:eastAsiaTheme="minorEastAsia"/>
              </w:rPr>
            </w:pPr>
          </w:p>
        </w:tc>
        <w:tc>
          <w:tcPr>
            <w:tcW w:w="1086" w:type="dxa"/>
          </w:tcPr>
          <w:p w14:paraId="037400EF" w14:textId="77777777" w:rsidR="006E0A83" w:rsidRPr="00BC5008" w:rsidRDefault="006E0A83" w:rsidP="00D04846">
            <w:pPr>
              <w:pStyle w:val="TAC"/>
              <w:rPr>
                <w:rFonts w:eastAsiaTheme="minorEastAsia"/>
              </w:rPr>
            </w:pPr>
          </w:p>
        </w:tc>
      </w:tr>
      <w:tr w:rsidR="006E0A83" w:rsidRPr="00BC5008" w14:paraId="07FF2058" w14:textId="77777777" w:rsidTr="00D04846">
        <w:trPr>
          <w:trHeight w:val="187"/>
        </w:trPr>
        <w:tc>
          <w:tcPr>
            <w:tcW w:w="1596" w:type="dxa"/>
          </w:tcPr>
          <w:p w14:paraId="093EF154"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CA_n3A-n77A</w:t>
            </w:r>
          </w:p>
        </w:tc>
        <w:tc>
          <w:tcPr>
            <w:tcW w:w="972" w:type="dxa"/>
          </w:tcPr>
          <w:p w14:paraId="4EBCE5C0" w14:textId="77777777" w:rsidR="006E0A83" w:rsidRPr="00BC5008" w:rsidRDefault="006E0A83" w:rsidP="00D04846">
            <w:pPr>
              <w:pStyle w:val="TAC"/>
              <w:rPr>
                <w:rFonts w:eastAsiaTheme="minorEastAsia"/>
              </w:rPr>
            </w:pPr>
          </w:p>
        </w:tc>
        <w:tc>
          <w:tcPr>
            <w:tcW w:w="1086" w:type="dxa"/>
          </w:tcPr>
          <w:p w14:paraId="3FC6E678" w14:textId="77777777" w:rsidR="006E0A83" w:rsidRPr="00BC5008" w:rsidRDefault="006E0A83" w:rsidP="00D04846">
            <w:pPr>
              <w:pStyle w:val="TAC"/>
              <w:rPr>
                <w:rFonts w:eastAsiaTheme="minorEastAsia"/>
              </w:rPr>
            </w:pPr>
          </w:p>
        </w:tc>
        <w:tc>
          <w:tcPr>
            <w:tcW w:w="972" w:type="dxa"/>
          </w:tcPr>
          <w:p w14:paraId="4C845CC4"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CE7968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B85C1C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56702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BE0457B" w14:textId="77777777" w:rsidR="006E0A83" w:rsidRPr="00BC5008" w:rsidRDefault="006E0A83" w:rsidP="00D04846">
            <w:pPr>
              <w:pStyle w:val="TAC"/>
              <w:rPr>
                <w:rFonts w:eastAsiaTheme="minorEastAsia"/>
              </w:rPr>
            </w:pPr>
          </w:p>
        </w:tc>
        <w:tc>
          <w:tcPr>
            <w:tcW w:w="1086" w:type="dxa"/>
          </w:tcPr>
          <w:p w14:paraId="05D64419" w14:textId="77777777" w:rsidR="006E0A83" w:rsidRPr="00BC5008" w:rsidRDefault="006E0A83" w:rsidP="00D04846">
            <w:pPr>
              <w:pStyle w:val="TAC"/>
              <w:rPr>
                <w:rFonts w:eastAsiaTheme="minorEastAsia"/>
              </w:rPr>
            </w:pPr>
          </w:p>
        </w:tc>
      </w:tr>
      <w:tr w:rsidR="006E0A83" w:rsidRPr="00BC5008" w14:paraId="3E25FCFB" w14:textId="77777777" w:rsidTr="00D04846">
        <w:trPr>
          <w:trHeight w:val="187"/>
        </w:trPr>
        <w:tc>
          <w:tcPr>
            <w:tcW w:w="1596" w:type="dxa"/>
          </w:tcPr>
          <w:p w14:paraId="6188785A" w14:textId="77777777" w:rsidR="006E0A83" w:rsidRPr="00BC5008" w:rsidRDefault="006E0A83" w:rsidP="00D04846">
            <w:pPr>
              <w:pStyle w:val="TAC"/>
              <w:rPr>
                <w:rFonts w:eastAsiaTheme="minorEastAsia"/>
              </w:rPr>
            </w:pPr>
            <w:r w:rsidRPr="00BC5008">
              <w:rPr>
                <w:rFonts w:eastAsiaTheme="minorEastAsia" w:hint="eastAsia"/>
                <w:lang w:val="en-US"/>
              </w:rPr>
              <w:t>CA_n3A-n78A</w:t>
            </w:r>
          </w:p>
        </w:tc>
        <w:tc>
          <w:tcPr>
            <w:tcW w:w="972" w:type="dxa"/>
          </w:tcPr>
          <w:p w14:paraId="4B7E113A" w14:textId="77777777" w:rsidR="006E0A83" w:rsidRPr="00BC5008" w:rsidRDefault="006E0A83" w:rsidP="00D04846">
            <w:pPr>
              <w:pStyle w:val="TAC"/>
              <w:rPr>
                <w:rFonts w:eastAsiaTheme="minorEastAsia"/>
              </w:rPr>
            </w:pPr>
          </w:p>
        </w:tc>
        <w:tc>
          <w:tcPr>
            <w:tcW w:w="1086" w:type="dxa"/>
          </w:tcPr>
          <w:p w14:paraId="3E67B39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607ED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EDFA2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7A2AF64" w14:textId="77777777" w:rsidR="006E0A83" w:rsidRPr="00BC5008" w:rsidRDefault="006E0A83" w:rsidP="00D04846">
            <w:pPr>
              <w:pStyle w:val="TAC"/>
              <w:rPr>
                <w:rFonts w:eastAsiaTheme="minorEastAsia"/>
              </w:rPr>
            </w:pPr>
            <w:r w:rsidRPr="00BC5008">
              <w:rPr>
                <w:rFonts w:eastAsiaTheme="minorEastAsia"/>
              </w:rPr>
              <w:t>23</w:t>
            </w:r>
          </w:p>
        </w:tc>
        <w:tc>
          <w:tcPr>
            <w:tcW w:w="1086" w:type="dxa"/>
          </w:tcPr>
          <w:p w14:paraId="172F6786"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0A32B24" w14:textId="77777777" w:rsidR="006E0A83" w:rsidRPr="00BC5008" w:rsidRDefault="006E0A83" w:rsidP="00D04846">
            <w:pPr>
              <w:pStyle w:val="TAC"/>
              <w:rPr>
                <w:rFonts w:eastAsiaTheme="minorEastAsia"/>
              </w:rPr>
            </w:pPr>
          </w:p>
        </w:tc>
        <w:tc>
          <w:tcPr>
            <w:tcW w:w="1086" w:type="dxa"/>
          </w:tcPr>
          <w:p w14:paraId="5EBAC50A" w14:textId="77777777" w:rsidR="006E0A83" w:rsidRPr="00BC5008" w:rsidRDefault="006E0A83" w:rsidP="00D04846">
            <w:pPr>
              <w:pStyle w:val="TAC"/>
              <w:rPr>
                <w:rFonts w:eastAsiaTheme="minorEastAsia"/>
              </w:rPr>
            </w:pPr>
          </w:p>
        </w:tc>
      </w:tr>
      <w:tr w:rsidR="006E0A83" w:rsidRPr="00BC5008" w14:paraId="612431FB" w14:textId="77777777" w:rsidTr="00D04846">
        <w:trPr>
          <w:trHeight w:val="187"/>
        </w:trPr>
        <w:tc>
          <w:tcPr>
            <w:tcW w:w="1596" w:type="dxa"/>
          </w:tcPr>
          <w:p w14:paraId="5266F5AF" w14:textId="77777777" w:rsidR="006E0A83" w:rsidRPr="00BC5008" w:rsidRDefault="006E0A83" w:rsidP="00D04846">
            <w:pPr>
              <w:pStyle w:val="TAC"/>
              <w:rPr>
                <w:rFonts w:eastAsiaTheme="minorEastAsia"/>
                <w:lang w:val="en-US"/>
              </w:rPr>
            </w:pPr>
            <w:r>
              <w:rPr>
                <w:rFonts w:cs="Arial" w:hint="eastAsia"/>
                <w:bCs/>
                <w:szCs w:val="18"/>
                <w:lang w:val="en-US" w:eastAsia="zh-CN"/>
              </w:rPr>
              <w:t>CA_n3A-n78C</w:t>
            </w:r>
          </w:p>
        </w:tc>
        <w:tc>
          <w:tcPr>
            <w:tcW w:w="972" w:type="dxa"/>
          </w:tcPr>
          <w:p w14:paraId="52EC25DF" w14:textId="77777777" w:rsidR="006E0A83" w:rsidRPr="00BC5008" w:rsidRDefault="006E0A83" w:rsidP="00D04846">
            <w:pPr>
              <w:pStyle w:val="TAC"/>
              <w:rPr>
                <w:rFonts w:eastAsiaTheme="minorEastAsia"/>
              </w:rPr>
            </w:pPr>
          </w:p>
        </w:tc>
        <w:tc>
          <w:tcPr>
            <w:tcW w:w="1086" w:type="dxa"/>
          </w:tcPr>
          <w:p w14:paraId="4875BA0C" w14:textId="77777777" w:rsidR="006E0A83" w:rsidRPr="00BC5008" w:rsidRDefault="006E0A83" w:rsidP="00D04846">
            <w:pPr>
              <w:pStyle w:val="TAC"/>
              <w:rPr>
                <w:rFonts w:eastAsiaTheme="minorEastAsia"/>
              </w:rPr>
            </w:pPr>
          </w:p>
        </w:tc>
        <w:tc>
          <w:tcPr>
            <w:tcW w:w="972" w:type="dxa"/>
          </w:tcPr>
          <w:p w14:paraId="676F369F" w14:textId="77777777" w:rsidR="006E0A83" w:rsidRPr="00BC5008" w:rsidRDefault="006E0A83" w:rsidP="00D04846">
            <w:pPr>
              <w:pStyle w:val="TAC"/>
              <w:rPr>
                <w:rFonts w:eastAsiaTheme="minorEastAsia"/>
                <w:lang w:val="en-US" w:eastAsia="zh-CN"/>
              </w:rPr>
            </w:pPr>
          </w:p>
        </w:tc>
        <w:tc>
          <w:tcPr>
            <w:tcW w:w="1086" w:type="dxa"/>
          </w:tcPr>
          <w:p w14:paraId="308F70EB" w14:textId="77777777" w:rsidR="006E0A83" w:rsidRPr="00BC5008" w:rsidRDefault="006E0A83" w:rsidP="00D04846">
            <w:pPr>
              <w:pStyle w:val="TAC"/>
              <w:rPr>
                <w:rFonts w:eastAsiaTheme="minorEastAsia" w:cs="Arial"/>
              </w:rPr>
            </w:pPr>
          </w:p>
        </w:tc>
        <w:tc>
          <w:tcPr>
            <w:tcW w:w="972" w:type="dxa"/>
          </w:tcPr>
          <w:p w14:paraId="09EBA437"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Pr>
          <w:p w14:paraId="30079857" w14:textId="77777777" w:rsidR="006E0A83" w:rsidRPr="00BC5008" w:rsidRDefault="006E0A83" w:rsidP="00D04846">
            <w:pPr>
              <w:pStyle w:val="TAC"/>
              <w:rPr>
                <w:rFonts w:eastAsiaTheme="minorEastAsia"/>
              </w:rPr>
            </w:pPr>
            <w:r>
              <w:rPr>
                <w:rFonts w:eastAsiaTheme="minorEastAsia"/>
              </w:rPr>
              <w:t>+2/-3</w:t>
            </w:r>
          </w:p>
        </w:tc>
        <w:tc>
          <w:tcPr>
            <w:tcW w:w="973" w:type="dxa"/>
          </w:tcPr>
          <w:p w14:paraId="2E6C0A96" w14:textId="77777777" w:rsidR="006E0A83" w:rsidRPr="00BC5008" w:rsidRDefault="006E0A83" w:rsidP="00D04846">
            <w:pPr>
              <w:pStyle w:val="TAC"/>
              <w:rPr>
                <w:rFonts w:eastAsiaTheme="minorEastAsia"/>
              </w:rPr>
            </w:pPr>
          </w:p>
        </w:tc>
        <w:tc>
          <w:tcPr>
            <w:tcW w:w="1086" w:type="dxa"/>
          </w:tcPr>
          <w:p w14:paraId="01DEF330" w14:textId="77777777" w:rsidR="006E0A83" w:rsidRPr="00BC5008" w:rsidRDefault="006E0A83" w:rsidP="00D04846">
            <w:pPr>
              <w:pStyle w:val="TAC"/>
              <w:rPr>
                <w:rFonts w:eastAsiaTheme="minorEastAsia"/>
              </w:rPr>
            </w:pPr>
          </w:p>
        </w:tc>
      </w:tr>
      <w:tr w:rsidR="006E0A83" w:rsidRPr="00BC5008" w14:paraId="050B7987" w14:textId="77777777" w:rsidTr="00D04846">
        <w:trPr>
          <w:trHeight w:val="187"/>
        </w:trPr>
        <w:tc>
          <w:tcPr>
            <w:tcW w:w="1596" w:type="dxa"/>
          </w:tcPr>
          <w:p w14:paraId="449E5735"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CA_n3A-n79A</w:t>
            </w:r>
          </w:p>
        </w:tc>
        <w:tc>
          <w:tcPr>
            <w:tcW w:w="972" w:type="dxa"/>
          </w:tcPr>
          <w:p w14:paraId="098461C0" w14:textId="77777777" w:rsidR="006E0A83" w:rsidRPr="00BC5008" w:rsidRDefault="006E0A83" w:rsidP="00D04846">
            <w:pPr>
              <w:pStyle w:val="TAC"/>
              <w:rPr>
                <w:rFonts w:eastAsiaTheme="minorEastAsia"/>
              </w:rPr>
            </w:pPr>
          </w:p>
        </w:tc>
        <w:tc>
          <w:tcPr>
            <w:tcW w:w="1086" w:type="dxa"/>
          </w:tcPr>
          <w:p w14:paraId="36A6BFE4" w14:textId="77777777" w:rsidR="006E0A83" w:rsidRPr="00BC5008" w:rsidRDefault="006E0A83" w:rsidP="00D04846">
            <w:pPr>
              <w:pStyle w:val="TAC"/>
              <w:rPr>
                <w:rFonts w:eastAsiaTheme="minorEastAsia"/>
              </w:rPr>
            </w:pPr>
          </w:p>
        </w:tc>
        <w:tc>
          <w:tcPr>
            <w:tcW w:w="972" w:type="dxa"/>
          </w:tcPr>
          <w:p w14:paraId="361C700F"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C03CE4E" w14:textId="77777777" w:rsidR="006E0A83" w:rsidRPr="00BC5008" w:rsidRDefault="006E0A83" w:rsidP="00D04846">
            <w:pPr>
              <w:pStyle w:val="TAC"/>
              <w:rPr>
                <w:rFonts w:eastAsiaTheme="minorEastAsia"/>
              </w:rPr>
            </w:pPr>
            <w:r w:rsidRPr="00BC5008">
              <w:rPr>
                <w:rFonts w:cs="Arial"/>
              </w:rPr>
              <w:t>+2/-3</w:t>
            </w:r>
          </w:p>
        </w:tc>
        <w:tc>
          <w:tcPr>
            <w:tcW w:w="972" w:type="dxa"/>
          </w:tcPr>
          <w:p w14:paraId="390E84E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D0CF0B9"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47BD780" w14:textId="77777777" w:rsidR="006E0A83" w:rsidRPr="00BC5008" w:rsidRDefault="006E0A83" w:rsidP="00D04846">
            <w:pPr>
              <w:pStyle w:val="TAC"/>
              <w:rPr>
                <w:rFonts w:eastAsiaTheme="minorEastAsia"/>
              </w:rPr>
            </w:pPr>
          </w:p>
        </w:tc>
        <w:tc>
          <w:tcPr>
            <w:tcW w:w="1086" w:type="dxa"/>
          </w:tcPr>
          <w:p w14:paraId="4E0731BA" w14:textId="77777777" w:rsidR="006E0A83" w:rsidRPr="00BC5008" w:rsidRDefault="006E0A83" w:rsidP="00D04846">
            <w:pPr>
              <w:pStyle w:val="TAC"/>
              <w:rPr>
                <w:rFonts w:eastAsiaTheme="minorEastAsia"/>
              </w:rPr>
            </w:pPr>
          </w:p>
        </w:tc>
      </w:tr>
      <w:tr w:rsidR="006E0A83" w:rsidRPr="00BC5008" w14:paraId="2E318CC1" w14:textId="77777777" w:rsidTr="00D04846">
        <w:trPr>
          <w:trHeight w:val="187"/>
        </w:trPr>
        <w:tc>
          <w:tcPr>
            <w:tcW w:w="1596" w:type="dxa"/>
          </w:tcPr>
          <w:p w14:paraId="2441D210" w14:textId="77777777" w:rsidR="006E0A83" w:rsidRPr="00BC5008" w:rsidRDefault="006E0A83" w:rsidP="00D04846">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0C247520" w14:textId="77777777" w:rsidR="006E0A83" w:rsidRPr="00BC5008" w:rsidRDefault="006E0A83" w:rsidP="00D04846">
            <w:pPr>
              <w:pStyle w:val="TAC"/>
              <w:rPr>
                <w:rFonts w:eastAsiaTheme="minorEastAsia"/>
              </w:rPr>
            </w:pPr>
          </w:p>
        </w:tc>
        <w:tc>
          <w:tcPr>
            <w:tcW w:w="1086" w:type="dxa"/>
          </w:tcPr>
          <w:p w14:paraId="6DAE00C6" w14:textId="77777777" w:rsidR="006E0A83" w:rsidRPr="00BC5008" w:rsidRDefault="006E0A83" w:rsidP="00D04846">
            <w:pPr>
              <w:pStyle w:val="TAC"/>
              <w:rPr>
                <w:rFonts w:eastAsiaTheme="minorEastAsia"/>
              </w:rPr>
            </w:pPr>
          </w:p>
        </w:tc>
        <w:tc>
          <w:tcPr>
            <w:tcW w:w="972" w:type="dxa"/>
          </w:tcPr>
          <w:p w14:paraId="476095F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F658C61" w14:textId="77777777" w:rsidR="006E0A83" w:rsidRPr="00BC5008" w:rsidRDefault="006E0A83" w:rsidP="00D04846">
            <w:pPr>
              <w:pStyle w:val="TAC"/>
              <w:rPr>
                <w:rFonts w:eastAsiaTheme="minorEastAsia"/>
              </w:rPr>
            </w:pPr>
            <w:r w:rsidRPr="00BC5008">
              <w:rPr>
                <w:rFonts w:cs="Arial"/>
              </w:rPr>
              <w:t>+2/-3</w:t>
            </w:r>
          </w:p>
        </w:tc>
        <w:tc>
          <w:tcPr>
            <w:tcW w:w="972" w:type="dxa"/>
          </w:tcPr>
          <w:p w14:paraId="55C73DC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579AD623"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6A15CF6F" w14:textId="77777777" w:rsidR="006E0A83" w:rsidRPr="00BC5008" w:rsidRDefault="006E0A83" w:rsidP="00D04846">
            <w:pPr>
              <w:pStyle w:val="TAC"/>
              <w:rPr>
                <w:rFonts w:eastAsiaTheme="minorEastAsia"/>
              </w:rPr>
            </w:pPr>
          </w:p>
        </w:tc>
        <w:tc>
          <w:tcPr>
            <w:tcW w:w="1086" w:type="dxa"/>
          </w:tcPr>
          <w:p w14:paraId="61C3C38B" w14:textId="77777777" w:rsidR="006E0A83" w:rsidRPr="00BC5008" w:rsidRDefault="006E0A83" w:rsidP="00D04846">
            <w:pPr>
              <w:pStyle w:val="TAC"/>
              <w:rPr>
                <w:rFonts w:eastAsiaTheme="minorEastAsia"/>
              </w:rPr>
            </w:pPr>
          </w:p>
        </w:tc>
      </w:tr>
      <w:tr w:rsidR="006E0A83" w:rsidRPr="00BC5008" w14:paraId="1CD01927" w14:textId="77777777" w:rsidTr="00D04846">
        <w:trPr>
          <w:trHeight w:val="187"/>
        </w:trPr>
        <w:tc>
          <w:tcPr>
            <w:tcW w:w="1596" w:type="dxa"/>
          </w:tcPr>
          <w:p w14:paraId="3DF1991C"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788BAE92" w14:textId="77777777" w:rsidR="006E0A83" w:rsidRPr="00BC5008" w:rsidRDefault="006E0A83" w:rsidP="00D04846">
            <w:pPr>
              <w:pStyle w:val="TAC"/>
              <w:rPr>
                <w:rFonts w:eastAsiaTheme="minorEastAsia"/>
              </w:rPr>
            </w:pPr>
          </w:p>
        </w:tc>
        <w:tc>
          <w:tcPr>
            <w:tcW w:w="1086" w:type="dxa"/>
          </w:tcPr>
          <w:p w14:paraId="21B50A5B" w14:textId="77777777" w:rsidR="006E0A83" w:rsidRPr="00BC5008" w:rsidRDefault="006E0A83" w:rsidP="00D04846">
            <w:pPr>
              <w:pStyle w:val="TAC"/>
              <w:rPr>
                <w:rFonts w:eastAsiaTheme="minorEastAsia"/>
              </w:rPr>
            </w:pPr>
          </w:p>
        </w:tc>
        <w:tc>
          <w:tcPr>
            <w:tcW w:w="972" w:type="dxa"/>
          </w:tcPr>
          <w:p w14:paraId="395B0D84" w14:textId="77777777" w:rsidR="006E0A83" w:rsidRPr="00BC5008" w:rsidRDefault="006E0A83" w:rsidP="00D04846">
            <w:pPr>
              <w:pStyle w:val="TAC"/>
              <w:rPr>
                <w:rFonts w:eastAsiaTheme="minorEastAsia"/>
              </w:rPr>
            </w:pPr>
          </w:p>
        </w:tc>
        <w:tc>
          <w:tcPr>
            <w:tcW w:w="1086" w:type="dxa"/>
          </w:tcPr>
          <w:p w14:paraId="75224D3A" w14:textId="77777777" w:rsidR="006E0A83" w:rsidRPr="00BC5008" w:rsidRDefault="006E0A83" w:rsidP="00D04846">
            <w:pPr>
              <w:pStyle w:val="TAC"/>
              <w:rPr>
                <w:rFonts w:eastAsiaTheme="minorEastAsia"/>
              </w:rPr>
            </w:pPr>
          </w:p>
        </w:tc>
        <w:tc>
          <w:tcPr>
            <w:tcW w:w="972" w:type="dxa"/>
          </w:tcPr>
          <w:p w14:paraId="3FF9A6D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781D72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26C4BB" w14:textId="77777777" w:rsidR="006E0A83" w:rsidRPr="00BC5008" w:rsidRDefault="006E0A83" w:rsidP="00D04846">
            <w:pPr>
              <w:pStyle w:val="TAC"/>
              <w:rPr>
                <w:rFonts w:eastAsiaTheme="minorEastAsia"/>
              </w:rPr>
            </w:pPr>
          </w:p>
        </w:tc>
        <w:tc>
          <w:tcPr>
            <w:tcW w:w="1086" w:type="dxa"/>
          </w:tcPr>
          <w:p w14:paraId="19563F89" w14:textId="77777777" w:rsidR="006E0A83" w:rsidRPr="00BC5008" w:rsidRDefault="006E0A83" w:rsidP="00D04846">
            <w:pPr>
              <w:pStyle w:val="TAC"/>
              <w:rPr>
                <w:rFonts w:eastAsiaTheme="minorEastAsia"/>
              </w:rPr>
            </w:pPr>
          </w:p>
        </w:tc>
      </w:tr>
      <w:tr w:rsidR="006E0A83" w:rsidRPr="00BC5008" w14:paraId="212A5F8E" w14:textId="77777777" w:rsidTr="00D04846">
        <w:trPr>
          <w:trHeight w:val="187"/>
        </w:trPr>
        <w:tc>
          <w:tcPr>
            <w:tcW w:w="1596" w:type="dxa"/>
          </w:tcPr>
          <w:p w14:paraId="7661B15A" w14:textId="77777777" w:rsidR="006E0A83" w:rsidRPr="00BC5008" w:rsidRDefault="006E0A83" w:rsidP="00D04846">
            <w:pPr>
              <w:pStyle w:val="TAC"/>
              <w:rPr>
                <w:rFonts w:eastAsiaTheme="minorEastAsia" w:cs="Arial"/>
                <w:lang w:val="en-US" w:eastAsia="zh-CN"/>
              </w:rPr>
            </w:pPr>
            <w:r>
              <w:rPr>
                <w:rFonts w:cs="Arial"/>
                <w:szCs w:val="18"/>
                <w:lang w:val="en-US"/>
              </w:rPr>
              <w:t>CA_n3A-n102B</w:t>
            </w:r>
          </w:p>
        </w:tc>
        <w:tc>
          <w:tcPr>
            <w:tcW w:w="972" w:type="dxa"/>
          </w:tcPr>
          <w:p w14:paraId="1CDDAEC7" w14:textId="77777777" w:rsidR="006E0A83" w:rsidRPr="00BC5008" w:rsidRDefault="006E0A83" w:rsidP="00D04846">
            <w:pPr>
              <w:pStyle w:val="TAC"/>
              <w:rPr>
                <w:rFonts w:eastAsiaTheme="minorEastAsia"/>
              </w:rPr>
            </w:pPr>
          </w:p>
        </w:tc>
        <w:tc>
          <w:tcPr>
            <w:tcW w:w="1086" w:type="dxa"/>
          </w:tcPr>
          <w:p w14:paraId="7F86BD1D" w14:textId="77777777" w:rsidR="006E0A83" w:rsidRPr="00BC5008" w:rsidRDefault="006E0A83" w:rsidP="00D04846">
            <w:pPr>
              <w:pStyle w:val="TAC"/>
              <w:rPr>
                <w:rFonts w:eastAsiaTheme="minorEastAsia"/>
              </w:rPr>
            </w:pPr>
          </w:p>
        </w:tc>
        <w:tc>
          <w:tcPr>
            <w:tcW w:w="972" w:type="dxa"/>
          </w:tcPr>
          <w:p w14:paraId="6F1203E8" w14:textId="77777777" w:rsidR="006E0A83" w:rsidRPr="00BC5008" w:rsidRDefault="006E0A83" w:rsidP="00D04846">
            <w:pPr>
              <w:pStyle w:val="TAC"/>
              <w:rPr>
                <w:rFonts w:eastAsiaTheme="minorEastAsia"/>
              </w:rPr>
            </w:pPr>
          </w:p>
        </w:tc>
        <w:tc>
          <w:tcPr>
            <w:tcW w:w="1086" w:type="dxa"/>
          </w:tcPr>
          <w:p w14:paraId="212CDD95" w14:textId="77777777" w:rsidR="006E0A83" w:rsidRPr="00BC5008" w:rsidRDefault="006E0A83" w:rsidP="00D04846">
            <w:pPr>
              <w:pStyle w:val="TAC"/>
              <w:rPr>
                <w:rFonts w:eastAsiaTheme="minorEastAsia"/>
              </w:rPr>
            </w:pPr>
          </w:p>
        </w:tc>
        <w:tc>
          <w:tcPr>
            <w:tcW w:w="972" w:type="dxa"/>
          </w:tcPr>
          <w:p w14:paraId="513D722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3D51E20B"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9599498" w14:textId="77777777" w:rsidR="006E0A83" w:rsidRPr="00BC5008" w:rsidRDefault="006E0A83" w:rsidP="00D04846">
            <w:pPr>
              <w:pStyle w:val="TAC"/>
              <w:rPr>
                <w:rFonts w:eastAsiaTheme="minorEastAsia"/>
              </w:rPr>
            </w:pPr>
          </w:p>
        </w:tc>
        <w:tc>
          <w:tcPr>
            <w:tcW w:w="1086" w:type="dxa"/>
          </w:tcPr>
          <w:p w14:paraId="4CA64177" w14:textId="77777777" w:rsidR="006E0A83" w:rsidRPr="00BC5008" w:rsidRDefault="006E0A83" w:rsidP="00D04846">
            <w:pPr>
              <w:pStyle w:val="TAC"/>
              <w:rPr>
                <w:rFonts w:eastAsiaTheme="minorEastAsia"/>
              </w:rPr>
            </w:pPr>
          </w:p>
        </w:tc>
      </w:tr>
      <w:tr w:rsidR="006E0A83" w:rsidRPr="00BC5008" w14:paraId="4117A6BD" w14:textId="77777777" w:rsidTr="00D04846">
        <w:trPr>
          <w:trHeight w:val="187"/>
        </w:trPr>
        <w:tc>
          <w:tcPr>
            <w:tcW w:w="1596" w:type="dxa"/>
          </w:tcPr>
          <w:p w14:paraId="71A07E95" w14:textId="77777777" w:rsidR="006E0A83" w:rsidRPr="00BC5008" w:rsidRDefault="006E0A83" w:rsidP="00D04846">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35251C94" w14:textId="77777777" w:rsidR="006E0A83" w:rsidRPr="00BC5008" w:rsidRDefault="006E0A83" w:rsidP="00D04846">
            <w:pPr>
              <w:pStyle w:val="TAC"/>
              <w:rPr>
                <w:rFonts w:eastAsiaTheme="minorEastAsia"/>
              </w:rPr>
            </w:pPr>
          </w:p>
        </w:tc>
        <w:tc>
          <w:tcPr>
            <w:tcW w:w="1086" w:type="dxa"/>
          </w:tcPr>
          <w:p w14:paraId="6BC63CBE" w14:textId="77777777" w:rsidR="006E0A83" w:rsidRPr="00BC5008" w:rsidRDefault="006E0A83" w:rsidP="00D04846">
            <w:pPr>
              <w:pStyle w:val="TAC"/>
              <w:rPr>
                <w:rFonts w:eastAsiaTheme="minorEastAsia"/>
              </w:rPr>
            </w:pPr>
          </w:p>
        </w:tc>
        <w:tc>
          <w:tcPr>
            <w:tcW w:w="972" w:type="dxa"/>
          </w:tcPr>
          <w:p w14:paraId="2F154334" w14:textId="77777777" w:rsidR="006E0A83" w:rsidRPr="00BC5008" w:rsidRDefault="006E0A83" w:rsidP="00D04846">
            <w:pPr>
              <w:pStyle w:val="TAC"/>
              <w:rPr>
                <w:rFonts w:eastAsiaTheme="minorEastAsia"/>
              </w:rPr>
            </w:pPr>
          </w:p>
        </w:tc>
        <w:tc>
          <w:tcPr>
            <w:tcW w:w="1086" w:type="dxa"/>
          </w:tcPr>
          <w:p w14:paraId="5DBFF73C" w14:textId="77777777" w:rsidR="006E0A83" w:rsidRPr="00BC5008" w:rsidRDefault="006E0A83" w:rsidP="00D04846">
            <w:pPr>
              <w:pStyle w:val="TAC"/>
              <w:rPr>
                <w:rFonts w:eastAsiaTheme="minorEastAsia"/>
              </w:rPr>
            </w:pPr>
          </w:p>
        </w:tc>
        <w:tc>
          <w:tcPr>
            <w:tcW w:w="972" w:type="dxa"/>
          </w:tcPr>
          <w:p w14:paraId="287C8E5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D6E7042"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0D57217" w14:textId="77777777" w:rsidR="006E0A83" w:rsidRPr="00BC5008" w:rsidRDefault="006E0A83" w:rsidP="00D04846">
            <w:pPr>
              <w:pStyle w:val="TAC"/>
              <w:rPr>
                <w:rFonts w:eastAsiaTheme="minorEastAsia"/>
              </w:rPr>
            </w:pPr>
          </w:p>
        </w:tc>
        <w:tc>
          <w:tcPr>
            <w:tcW w:w="1086" w:type="dxa"/>
          </w:tcPr>
          <w:p w14:paraId="3786953A" w14:textId="77777777" w:rsidR="006E0A83" w:rsidRPr="00BC5008" w:rsidRDefault="006E0A83" w:rsidP="00D04846">
            <w:pPr>
              <w:pStyle w:val="TAC"/>
              <w:rPr>
                <w:rFonts w:eastAsiaTheme="minorEastAsia"/>
              </w:rPr>
            </w:pPr>
          </w:p>
        </w:tc>
      </w:tr>
      <w:tr w:rsidR="006E0A83" w:rsidRPr="00BC5008" w14:paraId="03E8BFC3" w14:textId="77777777" w:rsidTr="00D04846">
        <w:trPr>
          <w:trHeight w:val="187"/>
        </w:trPr>
        <w:tc>
          <w:tcPr>
            <w:tcW w:w="1596" w:type="dxa"/>
          </w:tcPr>
          <w:p w14:paraId="4364843D"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232015D" w14:textId="77777777" w:rsidR="006E0A83" w:rsidRPr="00BC5008" w:rsidRDefault="006E0A83" w:rsidP="00D04846">
            <w:pPr>
              <w:pStyle w:val="TAC"/>
              <w:rPr>
                <w:rFonts w:eastAsiaTheme="minorEastAsia"/>
              </w:rPr>
            </w:pPr>
          </w:p>
        </w:tc>
        <w:tc>
          <w:tcPr>
            <w:tcW w:w="1086" w:type="dxa"/>
          </w:tcPr>
          <w:p w14:paraId="536B0129" w14:textId="77777777" w:rsidR="006E0A83" w:rsidRPr="00BC5008" w:rsidRDefault="006E0A83" w:rsidP="00D04846">
            <w:pPr>
              <w:pStyle w:val="TAC"/>
              <w:rPr>
                <w:rFonts w:eastAsiaTheme="minorEastAsia"/>
              </w:rPr>
            </w:pPr>
          </w:p>
        </w:tc>
        <w:tc>
          <w:tcPr>
            <w:tcW w:w="972" w:type="dxa"/>
          </w:tcPr>
          <w:p w14:paraId="4B185A76" w14:textId="77777777" w:rsidR="006E0A83" w:rsidRPr="00BC5008" w:rsidRDefault="006E0A83" w:rsidP="00D04846">
            <w:pPr>
              <w:pStyle w:val="TAC"/>
              <w:rPr>
                <w:rFonts w:eastAsiaTheme="minorEastAsia"/>
              </w:rPr>
            </w:pPr>
          </w:p>
        </w:tc>
        <w:tc>
          <w:tcPr>
            <w:tcW w:w="1086" w:type="dxa"/>
          </w:tcPr>
          <w:p w14:paraId="0053462D" w14:textId="77777777" w:rsidR="006E0A83" w:rsidRPr="00BC5008" w:rsidRDefault="006E0A83" w:rsidP="00D04846">
            <w:pPr>
              <w:pStyle w:val="TAC"/>
              <w:rPr>
                <w:rFonts w:eastAsiaTheme="minorEastAsia"/>
              </w:rPr>
            </w:pPr>
          </w:p>
        </w:tc>
        <w:tc>
          <w:tcPr>
            <w:tcW w:w="972" w:type="dxa"/>
          </w:tcPr>
          <w:p w14:paraId="15B7CFA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58F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575C687" w14:textId="77777777" w:rsidR="006E0A83" w:rsidRPr="00BC5008" w:rsidRDefault="006E0A83" w:rsidP="00D04846">
            <w:pPr>
              <w:pStyle w:val="TAC"/>
              <w:rPr>
                <w:rFonts w:eastAsiaTheme="minorEastAsia"/>
              </w:rPr>
            </w:pPr>
          </w:p>
        </w:tc>
        <w:tc>
          <w:tcPr>
            <w:tcW w:w="1086" w:type="dxa"/>
          </w:tcPr>
          <w:p w14:paraId="024DF626" w14:textId="77777777" w:rsidR="006E0A83" w:rsidRPr="00BC5008" w:rsidRDefault="006E0A83" w:rsidP="00D04846">
            <w:pPr>
              <w:pStyle w:val="TAC"/>
              <w:rPr>
                <w:rFonts w:eastAsiaTheme="minorEastAsia"/>
              </w:rPr>
            </w:pPr>
          </w:p>
        </w:tc>
      </w:tr>
      <w:tr w:rsidR="006E0A83" w:rsidRPr="00BC5008" w14:paraId="52BC725B" w14:textId="77777777" w:rsidTr="00D04846">
        <w:trPr>
          <w:trHeight w:val="187"/>
        </w:trPr>
        <w:tc>
          <w:tcPr>
            <w:tcW w:w="1596" w:type="dxa"/>
          </w:tcPr>
          <w:p w14:paraId="131158E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1B8CAE8A" w14:textId="77777777" w:rsidR="006E0A83" w:rsidRPr="00BC5008" w:rsidRDefault="006E0A83" w:rsidP="00D04846">
            <w:pPr>
              <w:pStyle w:val="TAC"/>
              <w:rPr>
                <w:rFonts w:eastAsiaTheme="minorEastAsia"/>
              </w:rPr>
            </w:pPr>
          </w:p>
        </w:tc>
        <w:tc>
          <w:tcPr>
            <w:tcW w:w="1086" w:type="dxa"/>
          </w:tcPr>
          <w:p w14:paraId="7F10AECC" w14:textId="77777777" w:rsidR="006E0A83" w:rsidRPr="00BC5008" w:rsidRDefault="006E0A83" w:rsidP="00D04846">
            <w:pPr>
              <w:pStyle w:val="TAC"/>
              <w:rPr>
                <w:rFonts w:eastAsiaTheme="minorEastAsia"/>
              </w:rPr>
            </w:pPr>
          </w:p>
        </w:tc>
        <w:tc>
          <w:tcPr>
            <w:tcW w:w="972" w:type="dxa"/>
          </w:tcPr>
          <w:p w14:paraId="3E0EB551" w14:textId="77777777" w:rsidR="006E0A83" w:rsidRPr="00BC5008" w:rsidRDefault="006E0A83" w:rsidP="00D04846">
            <w:pPr>
              <w:pStyle w:val="TAC"/>
              <w:rPr>
                <w:rFonts w:eastAsiaTheme="minorEastAsia"/>
              </w:rPr>
            </w:pPr>
          </w:p>
        </w:tc>
        <w:tc>
          <w:tcPr>
            <w:tcW w:w="1086" w:type="dxa"/>
          </w:tcPr>
          <w:p w14:paraId="554EC78E" w14:textId="77777777" w:rsidR="006E0A83" w:rsidRPr="00BC5008" w:rsidRDefault="006E0A83" w:rsidP="00D04846">
            <w:pPr>
              <w:pStyle w:val="TAC"/>
              <w:rPr>
                <w:rFonts w:eastAsiaTheme="minorEastAsia"/>
              </w:rPr>
            </w:pPr>
          </w:p>
        </w:tc>
        <w:tc>
          <w:tcPr>
            <w:tcW w:w="972" w:type="dxa"/>
          </w:tcPr>
          <w:p w14:paraId="4A4A7857" w14:textId="77777777" w:rsidR="006E0A83" w:rsidRPr="00BC5008" w:rsidRDefault="006E0A83" w:rsidP="00D04846">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25F76E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05EEC13" w14:textId="77777777" w:rsidR="006E0A83" w:rsidRPr="00BC5008" w:rsidRDefault="006E0A83" w:rsidP="00D04846">
            <w:pPr>
              <w:pStyle w:val="TAC"/>
              <w:rPr>
                <w:rFonts w:eastAsiaTheme="minorEastAsia"/>
              </w:rPr>
            </w:pPr>
          </w:p>
        </w:tc>
        <w:tc>
          <w:tcPr>
            <w:tcW w:w="1086" w:type="dxa"/>
          </w:tcPr>
          <w:p w14:paraId="749351F7" w14:textId="77777777" w:rsidR="006E0A83" w:rsidRPr="00BC5008" w:rsidRDefault="006E0A83" w:rsidP="00D04846">
            <w:pPr>
              <w:pStyle w:val="TAC"/>
              <w:rPr>
                <w:rFonts w:eastAsiaTheme="minorEastAsia"/>
              </w:rPr>
            </w:pPr>
          </w:p>
        </w:tc>
      </w:tr>
      <w:tr w:rsidR="006E0A83" w:rsidRPr="00BC5008" w14:paraId="4930854D" w14:textId="77777777" w:rsidTr="00D04846">
        <w:trPr>
          <w:trHeight w:val="187"/>
        </w:trPr>
        <w:tc>
          <w:tcPr>
            <w:tcW w:w="1596" w:type="dxa"/>
          </w:tcPr>
          <w:p w14:paraId="227BF03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07BA4732" w14:textId="77777777" w:rsidR="006E0A83" w:rsidRPr="00BC5008" w:rsidRDefault="006E0A83" w:rsidP="00D04846">
            <w:pPr>
              <w:pStyle w:val="TAC"/>
              <w:rPr>
                <w:rFonts w:eastAsiaTheme="minorEastAsia"/>
              </w:rPr>
            </w:pPr>
          </w:p>
        </w:tc>
        <w:tc>
          <w:tcPr>
            <w:tcW w:w="1086" w:type="dxa"/>
          </w:tcPr>
          <w:p w14:paraId="1049EFE8" w14:textId="77777777" w:rsidR="006E0A83" w:rsidRPr="00BC5008" w:rsidRDefault="006E0A83" w:rsidP="00D04846">
            <w:pPr>
              <w:pStyle w:val="TAC"/>
              <w:rPr>
                <w:rFonts w:eastAsiaTheme="minorEastAsia"/>
              </w:rPr>
            </w:pPr>
          </w:p>
        </w:tc>
        <w:tc>
          <w:tcPr>
            <w:tcW w:w="972" w:type="dxa"/>
          </w:tcPr>
          <w:p w14:paraId="7F85473B" w14:textId="77777777" w:rsidR="006E0A83" w:rsidRPr="00BC5008" w:rsidRDefault="006E0A83" w:rsidP="00D04846">
            <w:pPr>
              <w:pStyle w:val="TAC"/>
              <w:rPr>
                <w:rFonts w:eastAsiaTheme="minorEastAsia"/>
              </w:rPr>
            </w:pPr>
          </w:p>
        </w:tc>
        <w:tc>
          <w:tcPr>
            <w:tcW w:w="1086" w:type="dxa"/>
          </w:tcPr>
          <w:p w14:paraId="370AAC3A" w14:textId="77777777" w:rsidR="006E0A83" w:rsidRPr="00BC5008" w:rsidRDefault="006E0A83" w:rsidP="00D04846">
            <w:pPr>
              <w:pStyle w:val="TAC"/>
              <w:rPr>
                <w:rFonts w:eastAsiaTheme="minorEastAsia"/>
              </w:rPr>
            </w:pPr>
          </w:p>
        </w:tc>
        <w:tc>
          <w:tcPr>
            <w:tcW w:w="972" w:type="dxa"/>
          </w:tcPr>
          <w:p w14:paraId="2F7E086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11567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3944A0" w14:textId="77777777" w:rsidR="006E0A83" w:rsidRPr="00BC5008" w:rsidRDefault="006E0A83" w:rsidP="00D04846">
            <w:pPr>
              <w:pStyle w:val="TAC"/>
              <w:rPr>
                <w:rFonts w:eastAsiaTheme="minorEastAsia"/>
              </w:rPr>
            </w:pPr>
          </w:p>
        </w:tc>
        <w:tc>
          <w:tcPr>
            <w:tcW w:w="1086" w:type="dxa"/>
          </w:tcPr>
          <w:p w14:paraId="190AAA35" w14:textId="77777777" w:rsidR="006E0A83" w:rsidRPr="00BC5008" w:rsidRDefault="006E0A83" w:rsidP="00D04846">
            <w:pPr>
              <w:pStyle w:val="TAC"/>
              <w:rPr>
                <w:rFonts w:eastAsiaTheme="minorEastAsia"/>
              </w:rPr>
            </w:pPr>
          </w:p>
        </w:tc>
      </w:tr>
      <w:tr w:rsidR="006E0A83" w:rsidRPr="00BC5008" w14:paraId="78DEC930" w14:textId="77777777" w:rsidTr="00D04846">
        <w:trPr>
          <w:trHeight w:val="187"/>
        </w:trPr>
        <w:tc>
          <w:tcPr>
            <w:tcW w:w="1596" w:type="dxa"/>
          </w:tcPr>
          <w:p w14:paraId="6576B0D7" w14:textId="77777777" w:rsidR="006E0A83" w:rsidRPr="00BC5008" w:rsidRDefault="006E0A83" w:rsidP="00D04846">
            <w:pPr>
              <w:pStyle w:val="TAC"/>
              <w:rPr>
                <w:rFonts w:eastAsiaTheme="minorEastAsia"/>
                <w:lang w:val="en-US" w:eastAsia="zh-CN"/>
              </w:rPr>
            </w:pPr>
            <w:r>
              <w:rPr>
                <w:rFonts w:cs="Arial"/>
                <w:szCs w:val="18"/>
              </w:rPr>
              <w:t>CA_n5A-n13A</w:t>
            </w:r>
          </w:p>
        </w:tc>
        <w:tc>
          <w:tcPr>
            <w:tcW w:w="972" w:type="dxa"/>
          </w:tcPr>
          <w:p w14:paraId="156B0817" w14:textId="77777777" w:rsidR="006E0A83" w:rsidRPr="00BC5008" w:rsidRDefault="006E0A83" w:rsidP="00D04846">
            <w:pPr>
              <w:pStyle w:val="TAC"/>
              <w:rPr>
                <w:rFonts w:eastAsiaTheme="minorEastAsia"/>
              </w:rPr>
            </w:pPr>
          </w:p>
        </w:tc>
        <w:tc>
          <w:tcPr>
            <w:tcW w:w="1086" w:type="dxa"/>
          </w:tcPr>
          <w:p w14:paraId="462227FB" w14:textId="77777777" w:rsidR="006E0A83" w:rsidRPr="00BC5008" w:rsidRDefault="006E0A83" w:rsidP="00D04846">
            <w:pPr>
              <w:pStyle w:val="TAC"/>
              <w:rPr>
                <w:rFonts w:eastAsiaTheme="minorEastAsia"/>
              </w:rPr>
            </w:pPr>
          </w:p>
        </w:tc>
        <w:tc>
          <w:tcPr>
            <w:tcW w:w="972" w:type="dxa"/>
          </w:tcPr>
          <w:p w14:paraId="2764A8EB" w14:textId="77777777" w:rsidR="006E0A83" w:rsidRPr="00BC5008" w:rsidRDefault="006E0A83" w:rsidP="00D04846">
            <w:pPr>
              <w:pStyle w:val="TAC"/>
              <w:rPr>
                <w:rFonts w:eastAsiaTheme="minorEastAsia"/>
              </w:rPr>
            </w:pPr>
          </w:p>
        </w:tc>
        <w:tc>
          <w:tcPr>
            <w:tcW w:w="1086" w:type="dxa"/>
          </w:tcPr>
          <w:p w14:paraId="5BB105F4" w14:textId="77777777" w:rsidR="006E0A83" w:rsidRPr="00BC5008" w:rsidRDefault="006E0A83" w:rsidP="00D04846">
            <w:pPr>
              <w:pStyle w:val="TAC"/>
              <w:rPr>
                <w:rFonts w:eastAsiaTheme="minorEastAsia"/>
              </w:rPr>
            </w:pPr>
          </w:p>
        </w:tc>
        <w:tc>
          <w:tcPr>
            <w:tcW w:w="972" w:type="dxa"/>
          </w:tcPr>
          <w:p w14:paraId="313E3F87" w14:textId="77777777" w:rsidR="006E0A83" w:rsidRPr="00BC5008" w:rsidRDefault="006E0A83" w:rsidP="00D04846">
            <w:pPr>
              <w:pStyle w:val="TAC"/>
              <w:rPr>
                <w:rFonts w:eastAsiaTheme="minorEastAsia" w:cs="Arial"/>
                <w:lang w:val="en-US" w:eastAsia="zh-CN"/>
              </w:rPr>
            </w:pPr>
            <w:r>
              <w:rPr>
                <w:rFonts w:eastAsiaTheme="minorEastAsia" w:cs="Arial" w:hint="eastAsia"/>
                <w:lang w:val="en-US" w:eastAsia="zh-CN"/>
              </w:rPr>
              <w:t>23</w:t>
            </w:r>
          </w:p>
        </w:tc>
        <w:tc>
          <w:tcPr>
            <w:tcW w:w="1086" w:type="dxa"/>
          </w:tcPr>
          <w:p w14:paraId="3C17E85F"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C3A658A" w14:textId="77777777" w:rsidR="006E0A83" w:rsidRPr="00BC5008" w:rsidRDefault="006E0A83" w:rsidP="00D04846">
            <w:pPr>
              <w:pStyle w:val="TAC"/>
              <w:rPr>
                <w:rFonts w:eastAsiaTheme="minorEastAsia"/>
              </w:rPr>
            </w:pPr>
          </w:p>
        </w:tc>
        <w:tc>
          <w:tcPr>
            <w:tcW w:w="1086" w:type="dxa"/>
          </w:tcPr>
          <w:p w14:paraId="675667F3" w14:textId="77777777" w:rsidR="006E0A83" w:rsidRPr="00BC5008" w:rsidRDefault="006E0A83" w:rsidP="00D04846">
            <w:pPr>
              <w:pStyle w:val="TAC"/>
              <w:rPr>
                <w:rFonts w:eastAsiaTheme="minorEastAsia"/>
              </w:rPr>
            </w:pPr>
          </w:p>
        </w:tc>
      </w:tr>
      <w:tr w:rsidR="006E0A83" w:rsidRPr="00BC5008" w14:paraId="368C41D2" w14:textId="77777777" w:rsidTr="00D04846">
        <w:trPr>
          <w:trHeight w:val="187"/>
        </w:trPr>
        <w:tc>
          <w:tcPr>
            <w:tcW w:w="1596" w:type="dxa"/>
          </w:tcPr>
          <w:p w14:paraId="15D93691" w14:textId="77777777" w:rsidR="006E0A83" w:rsidRPr="00BC5008" w:rsidRDefault="006E0A83" w:rsidP="00D04846">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490F2387" w14:textId="77777777" w:rsidR="006E0A83" w:rsidRPr="00BC5008" w:rsidRDefault="006E0A83" w:rsidP="00D04846">
            <w:pPr>
              <w:pStyle w:val="TAC"/>
              <w:rPr>
                <w:rFonts w:eastAsiaTheme="minorEastAsia"/>
              </w:rPr>
            </w:pPr>
          </w:p>
        </w:tc>
        <w:tc>
          <w:tcPr>
            <w:tcW w:w="1086" w:type="dxa"/>
          </w:tcPr>
          <w:p w14:paraId="64D2DD7D" w14:textId="77777777" w:rsidR="006E0A83" w:rsidRPr="00BC5008" w:rsidRDefault="006E0A83" w:rsidP="00D04846">
            <w:pPr>
              <w:pStyle w:val="TAC"/>
              <w:rPr>
                <w:rFonts w:eastAsiaTheme="minorEastAsia"/>
              </w:rPr>
            </w:pPr>
          </w:p>
        </w:tc>
        <w:tc>
          <w:tcPr>
            <w:tcW w:w="972" w:type="dxa"/>
          </w:tcPr>
          <w:p w14:paraId="0887F063" w14:textId="77777777" w:rsidR="006E0A83" w:rsidRPr="00BC5008" w:rsidRDefault="006E0A83" w:rsidP="00D04846">
            <w:pPr>
              <w:pStyle w:val="TAC"/>
              <w:rPr>
                <w:rFonts w:eastAsiaTheme="minorEastAsia"/>
              </w:rPr>
            </w:pPr>
          </w:p>
        </w:tc>
        <w:tc>
          <w:tcPr>
            <w:tcW w:w="1086" w:type="dxa"/>
          </w:tcPr>
          <w:p w14:paraId="621DAFA0" w14:textId="77777777" w:rsidR="006E0A83" w:rsidRPr="00BC5008" w:rsidRDefault="006E0A83" w:rsidP="00D04846">
            <w:pPr>
              <w:pStyle w:val="TAC"/>
              <w:rPr>
                <w:rFonts w:eastAsiaTheme="minorEastAsia"/>
              </w:rPr>
            </w:pPr>
          </w:p>
        </w:tc>
        <w:tc>
          <w:tcPr>
            <w:tcW w:w="972" w:type="dxa"/>
          </w:tcPr>
          <w:p w14:paraId="27E766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735A63E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DB8183E" w14:textId="77777777" w:rsidR="006E0A83" w:rsidRPr="00BC5008" w:rsidRDefault="006E0A83" w:rsidP="00D04846">
            <w:pPr>
              <w:pStyle w:val="TAC"/>
              <w:rPr>
                <w:rFonts w:eastAsiaTheme="minorEastAsia"/>
              </w:rPr>
            </w:pPr>
          </w:p>
        </w:tc>
        <w:tc>
          <w:tcPr>
            <w:tcW w:w="1086" w:type="dxa"/>
          </w:tcPr>
          <w:p w14:paraId="4A86F5B0" w14:textId="77777777" w:rsidR="006E0A83" w:rsidRPr="00BC5008" w:rsidRDefault="006E0A83" w:rsidP="00D04846">
            <w:pPr>
              <w:pStyle w:val="TAC"/>
              <w:rPr>
                <w:rFonts w:eastAsiaTheme="minorEastAsia"/>
              </w:rPr>
            </w:pPr>
          </w:p>
        </w:tc>
      </w:tr>
      <w:tr w:rsidR="006E0A83" w:rsidRPr="00BC5008" w14:paraId="2284BD41" w14:textId="77777777" w:rsidTr="00D04846">
        <w:trPr>
          <w:trHeight w:val="187"/>
        </w:trPr>
        <w:tc>
          <w:tcPr>
            <w:tcW w:w="1596" w:type="dxa"/>
          </w:tcPr>
          <w:p w14:paraId="3DC5E9CF"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6CA77FD7" w14:textId="77777777" w:rsidR="006E0A83" w:rsidRPr="00BC5008" w:rsidRDefault="006E0A83" w:rsidP="00D04846">
            <w:pPr>
              <w:pStyle w:val="TAC"/>
              <w:rPr>
                <w:rFonts w:eastAsiaTheme="minorEastAsia"/>
              </w:rPr>
            </w:pPr>
          </w:p>
        </w:tc>
        <w:tc>
          <w:tcPr>
            <w:tcW w:w="1086" w:type="dxa"/>
          </w:tcPr>
          <w:p w14:paraId="70E04C8B" w14:textId="77777777" w:rsidR="006E0A83" w:rsidRPr="00BC5008" w:rsidRDefault="006E0A83" w:rsidP="00D04846">
            <w:pPr>
              <w:pStyle w:val="TAC"/>
              <w:rPr>
                <w:rFonts w:eastAsiaTheme="minorEastAsia"/>
              </w:rPr>
            </w:pPr>
          </w:p>
        </w:tc>
        <w:tc>
          <w:tcPr>
            <w:tcW w:w="972" w:type="dxa"/>
          </w:tcPr>
          <w:p w14:paraId="67E570FF" w14:textId="77777777" w:rsidR="006E0A83" w:rsidRPr="00BC5008" w:rsidRDefault="006E0A83" w:rsidP="00D04846">
            <w:pPr>
              <w:pStyle w:val="TAC"/>
              <w:rPr>
                <w:rFonts w:eastAsiaTheme="minorEastAsia"/>
              </w:rPr>
            </w:pPr>
          </w:p>
        </w:tc>
        <w:tc>
          <w:tcPr>
            <w:tcW w:w="1086" w:type="dxa"/>
          </w:tcPr>
          <w:p w14:paraId="682CD441" w14:textId="77777777" w:rsidR="006E0A83" w:rsidRPr="00BC5008" w:rsidRDefault="006E0A83" w:rsidP="00D04846">
            <w:pPr>
              <w:pStyle w:val="TAC"/>
              <w:rPr>
                <w:rFonts w:eastAsiaTheme="minorEastAsia"/>
              </w:rPr>
            </w:pPr>
          </w:p>
        </w:tc>
        <w:tc>
          <w:tcPr>
            <w:tcW w:w="972" w:type="dxa"/>
          </w:tcPr>
          <w:p w14:paraId="1AD7B7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0B4F1C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8AD0384" w14:textId="77777777" w:rsidR="006E0A83" w:rsidRPr="00BC5008" w:rsidRDefault="006E0A83" w:rsidP="00D04846">
            <w:pPr>
              <w:pStyle w:val="TAC"/>
              <w:rPr>
                <w:rFonts w:eastAsiaTheme="minorEastAsia"/>
              </w:rPr>
            </w:pPr>
          </w:p>
        </w:tc>
        <w:tc>
          <w:tcPr>
            <w:tcW w:w="1086" w:type="dxa"/>
          </w:tcPr>
          <w:p w14:paraId="406CA1B7" w14:textId="77777777" w:rsidR="006E0A83" w:rsidRPr="00BC5008" w:rsidRDefault="006E0A83" w:rsidP="00D04846">
            <w:pPr>
              <w:pStyle w:val="TAC"/>
              <w:rPr>
                <w:rFonts w:eastAsiaTheme="minorEastAsia"/>
              </w:rPr>
            </w:pPr>
          </w:p>
        </w:tc>
      </w:tr>
      <w:tr w:rsidR="006E0A83" w:rsidRPr="00BC5008" w14:paraId="39EF13F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95D1CEF" w14:textId="77777777" w:rsidR="006E0A83" w:rsidRPr="00BC5008" w:rsidRDefault="006E0A83" w:rsidP="00D04846">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42BF11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CDBBC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99DC1"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5D47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5EEBE" w14:textId="77777777" w:rsidR="006E0A83" w:rsidRPr="00BC5008" w:rsidRDefault="006E0A83" w:rsidP="00D04846">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224CA5D"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4155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64B135" w14:textId="77777777" w:rsidR="006E0A83" w:rsidRPr="00BC5008" w:rsidRDefault="006E0A83" w:rsidP="00D04846">
            <w:pPr>
              <w:pStyle w:val="TAC"/>
              <w:rPr>
                <w:rFonts w:eastAsiaTheme="minorEastAsia"/>
              </w:rPr>
            </w:pPr>
          </w:p>
        </w:tc>
      </w:tr>
      <w:tr w:rsidR="006E0A83" w:rsidRPr="00BC5008" w14:paraId="19B31492" w14:textId="77777777" w:rsidTr="00D04846">
        <w:trPr>
          <w:trHeight w:val="187"/>
        </w:trPr>
        <w:tc>
          <w:tcPr>
            <w:tcW w:w="1596" w:type="dxa"/>
          </w:tcPr>
          <w:p w14:paraId="23DE0981"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181F6FBC" w14:textId="77777777" w:rsidR="006E0A83" w:rsidRPr="00BC5008" w:rsidRDefault="006E0A83" w:rsidP="00D04846">
            <w:pPr>
              <w:pStyle w:val="TAC"/>
              <w:rPr>
                <w:rFonts w:eastAsiaTheme="minorEastAsia"/>
              </w:rPr>
            </w:pPr>
          </w:p>
        </w:tc>
        <w:tc>
          <w:tcPr>
            <w:tcW w:w="1086" w:type="dxa"/>
          </w:tcPr>
          <w:p w14:paraId="090E38EC" w14:textId="77777777" w:rsidR="006E0A83" w:rsidRPr="00BC5008" w:rsidRDefault="006E0A83" w:rsidP="00D04846">
            <w:pPr>
              <w:pStyle w:val="TAC"/>
              <w:rPr>
                <w:rFonts w:eastAsiaTheme="minorEastAsia"/>
              </w:rPr>
            </w:pPr>
          </w:p>
        </w:tc>
        <w:tc>
          <w:tcPr>
            <w:tcW w:w="972" w:type="dxa"/>
          </w:tcPr>
          <w:p w14:paraId="01AA5D00" w14:textId="77777777" w:rsidR="006E0A83" w:rsidRPr="00BC5008" w:rsidRDefault="006E0A83" w:rsidP="00D04846">
            <w:pPr>
              <w:pStyle w:val="TAC"/>
              <w:rPr>
                <w:rFonts w:eastAsiaTheme="minorEastAsia"/>
              </w:rPr>
            </w:pPr>
          </w:p>
        </w:tc>
        <w:tc>
          <w:tcPr>
            <w:tcW w:w="1086" w:type="dxa"/>
          </w:tcPr>
          <w:p w14:paraId="7FBE835E" w14:textId="77777777" w:rsidR="006E0A83" w:rsidRPr="00BC5008" w:rsidRDefault="006E0A83" w:rsidP="00D04846">
            <w:pPr>
              <w:pStyle w:val="TAC"/>
              <w:rPr>
                <w:rFonts w:eastAsiaTheme="minorEastAsia"/>
              </w:rPr>
            </w:pPr>
          </w:p>
        </w:tc>
        <w:tc>
          <w:tcPr>
            <w:tcW w:w="972" w:type="dxa"/>
          </w:tcPr>
          <w:p w14:paraId="4AC29A1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69E742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A78B9" w14:textId="77777777" w:rsidR="006E0A83" w:rsidRPr="00BC5008" w:rsidRDefault="006E0A83" w:rsidP="00D04846">
            <w:pPr>
              <w:pStyle w:val="TAC"/>
              <w:rPr>
                <w:rFonts w:eastAsiaTheme="minorEastAsia"/>
              </w:rPr>
            </w:pPr>
          </w:p>
        </w:tc>
        <w:tc>
          <w:tcPr>
            <w:tcW w:w="1086" w:type="dxa"/>
          </w:tcPr>
          <w:p w14:paraId="03561D6A" w14:textId="77777777" w:rsidR="006E0A83" w:rsidRPr="00BC5008" w:rsidRDefault="006E0A83" w:rsidP="00D04846">
            <w:pPr>
              <w:pStyle w:val="TAC"/>
              <w:rPr>
                <w:rFonts w:eastAsiaTheme="minorEastAsia"/>
              </w:rPr>
            </w:pPr>
          </w:p>
        </w:tc>
      </w:tr>
      <w:tr w:rsidR="006E0A83" w:rsidRPr="00BC5008" w14:paraId="2CA3F0B3" w14:textId="77777777" w:rsidTr="00D04846">
        <w:trPr>
          <w:trHeight w:val="187"/>
        </w:trPr>
        <w:tc>
          <w:tcPr>
            <w:tcW w:w="1596" w:type="dxa"/>
          </w:tcPr>
          <w:p w14:paraId="0628ED3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6B206DEE" w14:textId="77777777" w:rsidR="006E0A83" w:rsidRPr="00BC5008" w:rsidRDefault="006E0A83" w:rsidP="00D04846">
            <w:pPr>
              <w:pStyle w:val="TAC"/>
              <w:rPr>
                <w:rFonts w:eastAsiaTheme="minorEastAsia"/>
              </w:rPr>
            </w:pPr>
          </w:p>
        </w:tc>
        <w:tc>
          <w:tcPr>
            <w:tcW w:w="1086" w:type="dxa"/>
          </w:tcPr>
          <w:p w14:paraId="56262A56" w14:textId="77777777" w:rsidR="006E0A83" w:rsidRPr="00BC5008" w:rsidRDefault="006E0A83" w:rsidP="00D04846">
            <w:pPr>
              <w:pStyle w:val="TAC"/>
              <w:rPr>
                <w:rFonts w:eastAsiaTheme="minorEastAsia"/>
              </w:rPr>
            </w:pPr>
          </w:p>
        </w:tc>
        <w:tc>
          <w:tcPr>
            <w:tcW w:w="972" w:type="dxa"/>
          </w:tcPr>
          <w:p w14:paraId="11330E38" w14:textId="77777777" w:rsidR="006E0A83" w:rsidRPr="00BC5008" w:rsidRDefault="006E0A83" w:rsidP="00D04846">
            <w:pPr>
              <w:pStyle w:val="TAC"/>
              <w:rPr>
                <w:rFonts w:eastAsiaTheme="minorEastAsia"/>
              </w:rPr>
            </w:pPr>
          </w:p>
        </w:tc>
        <w:tc>
          <w:tcPr>
            <w:tcW w:w="1086" w:type="dxa"/>
          </w:tcPr>
          <w:p w14:paraId="6EB5402D" w14:textId="77777777" w:rsidR="006E0A83" w:rsidRPr="00BC5008" w:rsidRDefault="006E0A83" w:rsidP="00D04846">
            <w:pPr>
              <w:pStyle w:val="TAC"/>
              <w:rPr>
                <w:rFonts w:eastAsiaTheme="minorEastAsia"/>
              </w:rPr>
            </w:pPr>
          </w:p>
        </w:tc>
        <w:tc>
          <w:tcPr>
            <w:tcW w:w="972" w:type="dxa"/>
          </w:tcPr>
          <w:p w14:paraId="3A6BE3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FAE8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A4D240" w14:textId="77777777" w:rsidR="006E0A83" w:rsidRPr="00BC5008" w:rsidRDefault="006E0A83" w:rsidP="00D04846">
            <w:pPr>
              <w:pStyle w:val="TAC"/>
              <w:rPr>
                <w:rFonts w:eastAsiaTheme="minorEastAsia"/>
              </w:rPr>
            </w:pPr>
          </w:p>
        </w:tc>
        <w:tc>
          <w:tcPr>
            <w:tcW w:w="1086" w:type="dxa"/>
          </w:tcPr>
          <w:p w14:paraId="0122BC71" w14:textId="77777777" w:rsidR="006E0A83" w:rsidRPr="00BC5008" w:rsidRDefault="006E0A83" w:rsidP="00D04846">
            <w:pPr>
              <w:pStyle w:val="TAC"/>
              <w:rPr>
                <w:rFonts w:eastAsiaTheme="minorEastAsia"/>
              </w:rPr>
            </w:pPr>
          </w:p>
        </w:tc>
      </w:tr>
      <w:tr w:rsidR="006E0A83" w:rsidRPr="00BC5008" w14:paraId="5E48427D" w14:textId="77777777" w:rsidTr="00D04846">
        <w:trPr>
          <w:trHeight w:val="187"/>
        </w:trPr>
        <w:tc>
          <w:tcPr>
            <w:tcW w:w="1596" w:type="dxa"/>
          </w:tcPr>
          <w:p w14:paraId="2855DEF8" w14:textId="77777777" w:rsidR="006E0A83" w:rsidRPr="00BC5008" w:rsidRDefault="006E0A83" w:rsidP="00D04846">
            <w:pPr>
              <w:pStyle w:val="TAC"/>
              <w:rPr>
                <w:rFonts w:eastAsiaTheme="minorEastAsia" w:cs="Arial"/>
                <w:lang w:val="en-US" w:eastAsia="zh-CN"/>
              </w:rPr>
            </w:pPr>
            <w:r w:rsidRPr="00BC5008">
              <w:rPr>
                <w:rFonts w:eastAsiaTheme="minorEastAsia"/>
                <w:lang w:val="en-US" w:eastAsia="zh-CN"/>
              </w:rPr>
              <w:t>CA_n5A-n41A</w:t>
            </w:r>
          </w:p>
        </w:tc>
        <w:tc>
          <w:tcPr>
            <w:tcW w:w="972" w:type="dxa"/>
          </w:tcPr>
          <w:p w14:paraId="01578A34" w14:textId="77777777" w:rsidR="006E0A83" w:rsidRPr="00BC5008" w:rsidRDefault="006E0A83" w:rsidP="00D04846">
            <w:pPr>
              <w:pStyle w:val="TAC"/>
              <w:rPr>
                <w:rFonts w:eastAsiaTheme="minorEastAsia"/>
              </w:rPr>
            </w:pPr>
          </w:p>
        </w:tc>
        <w:tc>
          <w:tcPr>
            <w:tcW w:w="1086" w:type="dxa"/>
          </w:tcPr>
          <w:p w14:paraId="165DAE45" w14:textId="77777777" w:rsidR="006E0A83" w:rsidRPr="00BC5008" w:rsidRDefault="006E0A83" w:rsidP="00D04846">
            <w:pPr>
              <w:pStyle w:val="TAC"/>
              <w:rPr>
                <w:rFonts w:eastAsiaTheme="minorEastAsia"/>
              </w:rPr>
            </w:pPr>
          </w:p>
        </w:tc>
        <w:tc>
          <w:tcPr>
            <w:tcW w:w="972" w:type="dxa"/>
          </w:tcPr>
          <w:p w14:paraId="22F33FD5" w14:textId="77777777" w:rsidR="006E0A83" w:rsidRPr="00BC5008" w:rsidRDefault="006E0A83" w:rsidP="00D04846">
            <w:pPr>
              <w:pStyle w:val="TAC"/>
              <w:rPr>
                <w:rFonts w:eastAsiaTheme="minorEastAsia"/>
              </w:rPr>
            </w:pPr>
          </w:p>
        </w:tc>
        <w:tc>
          <w:tcPr>
            <w:tcW w:w="1086" w:type="dxa"/>
          </w:tcPr>
          <w:p w14:paraId="68E4A2E5" w14:textId="77777777" w:rsidR="006E0A83" w:rsidRPr="00BC5008" w:rsidRDefault="006E0A83" w:rsidP="00D04846">
            <w:pPr>
              <w:pStyle w:val="TAC"/>
              <w:rPr>
                <w:rFonts w:eastAsiaTheme="minorEastAsia"/>
              </w:rPr>
            </w:pPr>
          </w:p>
        </w:tc>
        <w:tc>
          <w:tcPr>
            <w:tcW w:w="972" w:type="dxa"/>
          </w:tcPr>
          <w:p w14:paraId="264A273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CE9A9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0E064C" w14:textId="77777777" w:rsidR="006E0A83" w:rsidRPr="00BC5008" w:rsidRDefault="006E0A83" w:rsidP="00D04846">
            <w:pPr>
              <w:pStyle w:val="TAC"/>
              <w:rPr>
                <w:rFonts w:eastAsiaTheme="minorEastAsia"/>
              </w:rPr>
            </w:pPr>
          </w:p>
        </w:tc>
        <w:tc>
          <w:tcPr>
            <w:tcW w:w="1086" w:type="dxa"/>
          </w:tcPr>
          <w:p w14:paraId="4F147138" w14:textId="77777777" w:rsidR="006E0A83" w:rsidRPr="00BC5008" w:rsidRDefault="006E0A83" w:rsidP="00D04846">
            <w:pPr>
              <w:pStyle w:val="TAC"/>
              <w:rPr>
                <w:rFonts w:eastAsiaTheme="minorEastAsia"/>
              </w:rPr>
            </w:pPr>
          </w:p>
        </w:tc>
      </w:tr>
      <w:tr w:rsidR="006E0A83" w:rsidRPr="00BC5008" w14:paraId="2497C51B" w14:textId="77777777" w:rsidTr="00D04846">
        <w:trPr>
          <w:trHeight w:val="187"/>
        </w:trPr>
        <w:tc>
          <w:tcPr>
            <w:tcW w:w="1596" w:type="dxa"/>
          </w:tcPr>
          <w:p w14:paraId="152BAAC0" w14:textId="77777777" w:rsidR="006E0A83" w:rsidRPr="00BC5008" w:rsidRDefault="006E0A83" w:rsidP="00D04846">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7424C76" w14:textId="77777777" w:rsidR="006E0A83" w:rsidRPr="00BC5008" w:rsidRDefault="006E0A83" w:rsidP="00D04846">
            <w:pPr>
              <w:pStyle w:val="TAC"/>
              <w:rPr>
                <w:rFonts w:eastAsiaTheme="minorEastAsia"/>
              </w:rPr>
            </w:pPr>
          </w:p>
        </w:tc>
        <w:tc>
          <w:tcPr>
            <w:tcW w:w="1086" w:type="dxa"/>
          </w:tcPr>
          <w:p w14:paraId="557C13FF" w14:textId="77777777" w:rsidR="006E0A83" w:rsidRPr="00BC5008" w:rsidRDefault="006E0A83" w:rsidP="00D04846">
            <w:pPr>
              <w:pStyle w:val="TAC"/>
              <w:rPr>
                <w:rFonts w:eastAsiaTheme="minorEastAsia"/>
              </w:rPr>
            </w:pPr>
          </w:p>
        </w:tc>
        <w:tc>
          <w:tcPr>
            <w:tcW w:w="972" w:type="dxa"/>
          </w:tcPr>
          <w:p w14:paraId="14180245" w14:textId="77777777" w:rsidR="006E0A83" w:rsidRPr="00BC5008" w:rsidRDefault="006E0A83" w:rsidP="00D04846">
            <w:pPr>
              <w:pStyle w:val="TAC"/>
              <w:rPr>
                <w:rFonts w:eastAsiaTheme="minorEastAsia"/>
              </w:rPr>
            </w:pPr>
          </w:p>
        </w:tc>
        <w:tc>
          <w:tcPr>
            <w:tcW w:w="1086" w:type="dxa"/>
          </w:tcPr>
          <w:p w14:paraId="781BC25E" w14:textId="77777777" w:rsidR="006E0A83" w:rsidRPr="00BC5008" w:rsidRDefault="006E0A83" w:rsidP="00D04846">
            <w:pPr>
              <w:pStyle w:val="TAC"/>
              <w:rPr>
                <w:rFonts w:eastAsiaTheme="minorEastAsia"/>
              </w:rPr>
            </w:pPr>
          </w:p>
        </w:tc>
        <w:tc>
          <w:tcPr>
            <w:tcW w:w="972" w:type="dxa"/>
          </w:tcPr>
          <w:p w14:paraId="5BFC7DE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77E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33744F" w14:textId="77777777" w:rsidR="006E0A83" w:rsidRPr="00BC5008" w:rsidRDefault="006E0A83" w:rsidP="00D04846">
            <w:pPr>
              <w:pStyle w:val="TAC"/>
              <w:rPr>
                <w:rFonts w:eastAsiaTheme="minorEastAsia"/>
              </w:rPr>
            </w:pPr>
          </w:p>
        </w:tc>
        <w:tc>
          <w:tcPr>
            <w:tcW w:w="1086" w:type="dxa"/>
          </w:tcPr>
          <w:p w14:paraId="6801B55E" w14:textId="77777777" w:rsidR="006E0A83" w:rsidRPr="00BC5008" w:rsidRDefault="006E0A83" w:rsidP="00D04846">
            <w:pPr>
              <w:pStyle w:val="TAC"/>
              <w:rPr>
                <w:rFonts w:eastAsiaTheme="minorEastAsia"/>
              </w:rPr>
            </w:pPr>
          </w:p>
        </w:tc>
      </w:tr>
      <w:tr w:rsidR="006E0A83" w:rsidRPr="00BC5008" w14:paraId="751BAADA" w14:textId="77777777" w:rsidTr="00D04846">
        <w:trPr>
          <w:trHeight w:val="187"/>
        </w:trPr>
        <w:tc>
          <w:tcPr>
            <w:tcW w:w="1596" w:type="dxa"/>
          </w:tcPr>
          <w:p w14:paraId="6D7161E4" w14:textId="77777777" w:rsidR="006E0A83" w:rsidRPr="00BC5008" w:rsidRDefault="006E0A83" w:rsidP="00D04846">
            <w:pPr>
              <w:pStyle w:val="TAC"/>
              <w:rPr>
                <w:rFonts w:eastAsiaTheme="minorEastAsia"/>
                <w:lang w:val="en-US" w:eastAsia="zh-CN"/>
              </w:rPr>
            </w:pPr>
            <w:proofErr w:type="spellStart"/>
            <w:r w:rsidRPr="00BC5008">
              <w:rPr>
                <w:rFonts w:eastAsia="Yu Mincho" w:cs="Arial"/>
                <w:szCs w:val="18"/>
                <w:lang w:eastAsia="ko-KR"/>
              </w:rPr>
              <w:lastRenderedPageBreak/>
              <w:t>CA_n</w:t>
            </w:r>
            <w:proofErr w:type="spellEnd"/>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31C553CD" w14:textId="77777777" w:rsidR="006E0A83" w:rsidRPr="00BC5008" w:rsidRDefault="006E0A83" w:rsidP="00D04846">
            <w:pPr>
              <w:pStyle w:val="TAC"/>
              <w:rPr>
                <w:rFonts w:eastAsiaTheme="minorEastAsia"/>
              </w:rPr>
            </w:pPr>
          </w:p>
        </w:tc>
        <w:tc>
          <w:tcPr>
            <w:tcW w:w="1086" w:type="dxa"/>
          </w:tcPr>
          <w:p w14:paraId="7A2CAF91" w14:textId="77777777" w:rsidR="006E0A83" w:rsidRPr="00BC5008" w:rsidRDefault="006E0A83" w:rsidP="00D04846">
            <w:pPr>
              <w:pStyle w:val="TAC"/>
              <w:rPr>
                <w:rFonts w:eastAsiaTheme="minorEastAsia"/>
              </w:rPr>
            </w:pPr>
          </w:p>
        </w:tc>
        <w:tc>
          <w:tcPr>
            <w:tcW w:w="972" w:type="dxa"/>
          </w:tcPr>
          <w:p w14:paraId="1F58548D" w14:textId="77777777" w:rsidR="006E0A83" w:rsidRPr="00BC5008" w:rsidRDefault="006E0A83" w:rsidP="00D04846">
            <w:pPr>
              <w:pStyle w:val="TAC"/>
              <w:rPr>
                <w:rFonts w:eastAsiaTheme="minorEastAsia"/>
              </w:rPr>
            </w:pPr>
          </w:p>
        </w:tc>
        <w:tc>
          <w:tcPr>
            <w:tcW w:w="1086" w:type="dxa"/>
          </w:tcPr>
          <w:p w14:paraId="1AB056E7" w14:textId="77777777" w:rsidR="006E0A83" w:rsidRPr="00BC5008" w:rsidRDefault="006E0A83" w:rsidP="00D04846">
            <w:pPr>
              <w:pStyle w:val="TAC"/>
              <w:rPr>
                <w:rFonts w:eastAsiaTheme="minorEastAsia"/>
              </w:rPr>
            </w:pPr>
          </w:p>
        </w:tc>
        <w:tc>
          <w:tcPr>
            <w:tcW w:w="972" w:type="dxa"/>
          </w:tcPr>
          <w:p w14:paraId="7A029FC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B96B0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4C4A4E" w14:textId="77777777" w:rsidR="006E0A83" w:rsidRPr="00BC5008" w:rsidRDefault="006E0A83" w:rsidP="00D04846">
            <w:pPr>
              <w:pStyle w:val="TAC"/>
              <w:rPr>
                <w:rFonts w:eastAsiaTheme="minorEastAsia"/>
              </w:rPr>
            </w:pPr>
          </w:p>
        </w:tc>
        <w:tc>
          <w:tcPr>
            <w:tcW w:w="1086" w:type="dxa"/>
          </w:tcPr>
          <w:p w14:paraId="76CB6CD9" w14:textId="77777777" w:rsidR="006E0A83" w:rsidRPr="00BC5008" w:rsidRDefault="006E0A83" w:rsidP="00D04846">
            <w:pPr>
              <w:pStyle w:val="TAC"/>
              <w:rPr>
                <w:rFonts w:eastAsiaTheme="minorEastAsia"/>
              </w:rPr>
            </w:pPr>
          </w:p>
        </w:tc>
      </w:tr>
      <w:tr w:rsidR="006E0A83" w:rsidRPr="00BC5008" w14:paraId="65E1987E"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1766E4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772323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E968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E13B1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A3D16A"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9A5D254"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982E66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CE3AC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124E7" w14:textId="77777777" w:rsidR="006E0A83" w:rsidRPr="00BC5008" w:rsidRDefault="006E0A83" w:rsidP="00D04846">
            <w:pPr>
              <w:pStyle w:val="TAC"/>
              <w:rPr>
                <w:rFonts w:eastAsiaTheme="minorEastAsia"/>
              </w:rPr>
            </w:pPr>
          </w:p>
        </w:tc>
      </w:tr>
      <w:tr w:rsidR="006E0A83" w:rsidRPr="00BC5008" w14:paraId="689AFC19"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A40D2A" w14:textId="77777777" w:rsidR="006E0A83" w:rsidRPr="00BC5008" w:rsidRDefault="006E0A83" w:rsidP="00D04846">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2299D39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7C8D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C17AC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913DB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FF8FF87" w14:textId="77777777" w:rsidR="006E0A83" w:rsidRPr="00BC5008" w:rsidRDefault="006E0A83" w:rsidP="00D04846">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E6FAF6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A959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D709AD" w14:textId="77777777" w:rsidR="006E0A83" w:rsidRPr="00BC5008" w:rsidRDefault="006E0A83" w:rsidP="00D04846">
            <w:pPr>
              <w:pStyle w:val="TAC"/>
              <w:rPr>
                <w:rFonts w:eastAsiaTheme="minorEastAsia"/>
              </w:rPr>
            </w:pPr>
          </w:p>
        </w:tc>
      </w:tr>
      <w:tr w:rsidR="006E0A83" w:rsidRPr="00BC5008" w14:paraId="571AD4BF" w14:textId="77777777" w:rsidTr="00D04846">
        <w:trPr>
          <w:trHeight w:val="187"/>
        </w:trPr>
        <w:tc>
          <w:tcPr>
            <w:tcW w:w="1596" w:type="dxa"/>
          </w:tcPr>
          <w:p w14:paraId="1CC64B83"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CA_n5A-n78C</w:t>
            </w:r>
          </w:p>
        </w:tc>
        <w:tc>
          <w:tcPr>
            <w:tcW w:w="972" w:type="dxa"/>
          </w:tcPr>
          <w:p w14:paraId="7E4BA0CD" w14:textId="77777777" w:rsidR="006E0A83" w:rsidRPr="00BC5008" w:rsidRDefault="006E0A83" w:rsidP="00D04846">
            <w:pPr>
              <w:pStyle w:val="TAC"/>
              <w:rPr>
                <w:rFonts w:eastAsiaTheme="minorEastAsia"/>
              </w:rPr>
            </w:pPr>
          </w:p>
        </w:tc>
        <w:tc>
          <w:tcPr>
            <w:tcW w:w="1086" w:type="dxa"/>
          </w:tcPr>
          <w:p w14:paraId="3664CBDD" w14:textId="77777777" w:rsidR="006E0A83" w:rsidRPr="00BC5008" w:rsidRDefault="006E0A83" w:rsidP="00D04846">
            <w:pPr>
              <w:pStyle w:val="TAC"/>
              <w:rPr>
                <w:rFonts w:eastAsiaTheme="minorEastAsia"/>
              </w:rPr>
            </w:pPr>
          </w:p>
        </w:tc>
        <w:tc>
          <w:tcPr>
            <w:tcW w:w="972" w:type="dxa"/>
          </w:tcPr>
          <w:p w14:paraId="53EDACA2" w14:textId="77777777" w:rsidR="006E0A83" w:rsidRPr="00BC5008" w:rsidRDefault="006E0A83" w:rsidP="00D04846">
            <w:pPr>
              <w:pStyle w:val="TAC"/>
              <w:rPr>
                <w:rFonts w:eastAsiaTheme="minorEastAsia"/>
              </w:rPr>
            </w:pPr>
          </w:p>
        </w:tc>
        <w:tc>
          <w:tcPr>
            <w:tcW w:w="1086" w:type="dxa"/>
          </w:tcPr>
          <w:p w14:paraId="6004AA67" w14:textId="77777777" w:rsidR="006E0A83" w:rsidRPr="00BC5008" w:rsidRDefault="006E0A83" w:rsidP="00D04846">
            <w:pPr>
              <w:pStyle w:val="TAC"/>
              <w:rPr>
                <w:rFonts w:eastAsiaTheme="minorEastAsia"/>
              </w:rPr>
            </w:pPr>
          </w:p>
        </w:tc>
        <w:tc>
          <w:tcPr>
            <w:tcW w:w="972" w:type="dxa"/>
          </w:tcPr>
          <w:p w14:paraId="2E0A0C4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286F2D6"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E1EE82A" w14:textId="77777777" w:rsidR="006E0A83" w:rsidRPr="00BC5008" w:rsidRDefault="006E0A83" w:rsidP="00D04846">
            <w:pPr>
              <w:pStyle w:val="TAC"/>
              <w:rPr>
                <w:rFonts w:eastAsiaTheme="minorEastAsia"/>
              </w:rPr>
            </w:pPr>
          </w:p>
        </w:tc>
        <w:tc>
          <w:tcPr>
            <w:tcW w:w="1086" w:type="dxa"/>
          </w:tcPr>
          <w:p w14:paraId="22BD66BB" w14:textId="77777777" w:rsidR="006E0A83" w:rsidRPr="00BC5008" w:rsidRDefault="006E0A83" w:rsidP="00D04846">
            <w:pPr>
              <w:pStyle w:val="TAC"/>
              <w:rPr>
                <w:rFonts w:eastAsiaTheme="minorEastAsia"/>
              </w:rPr>
            </w:pPr>
          </w:p>
        </w:tc>
      </w:tr>
      <w:tr w:rsidR="006E0A83" w:rsidRPr="00BC5008" w14:paraId="7490589C" w14:textId="77777777" w:rsidTr="00D04846">
        <w:trPr>
          <w:trHeight w:val="187"/>
        </w:trPr>
        <w:tc>
          <w:tcPr>
            <w:tcW w:w="1596" w:type="dxa"/>
          </w:tcPr>
          <w:p w14:paraId="3B6081CC"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CA_n5A-n79A</w:t>
            </w:r>
          </w:p>
        </w:tc>
        <w:tc>
          <w:tcPr>
            <w:tcW w:w="972" w:type="dxa"/>
          </w:tcPr>
          <w:p w14:paraId="006043DC" w14:textId="77777777" w:rsidR="006E0A83" w:rsidRPr="00BC5008" w:rsidRDefault="006E0A83" w:rsidP="00D04846">
            <w:pPr>
              <w:pStyle w:val="TAC"/>
              <w:rPr>
                <w:rFonts w:eastAsiaTheme="minorEastAsia"/>
              </w:rPr>
            </w:pPr>
          </w:p>
        </w:tc>
        <w:tc>
          <w:tcPr>
            <w:tcW w:w="1086" w:type="dxa"/>
          </w:tcPr>
          <w:p w14:paraId="0817ECBF" w14:textId="77777777" w:rsidR="006E0A83" w:rsidRPr="00BC5008" w:rsidRDefault="006E0A83" w:rsidP="00D04846">
            <w:pPr>
              <w:pStyle w:val="TAC"/>
              <w:rPr>
                <w:rFonts w:eastAsiaTheme="minorEastAsia"/>
              </w:rPr>
            </w:pPr>
          </w:p>
        </w:tc>
        <w:tc>
          <w:tcPr>
            <w:tcW w:w="972" w:type="dxa"/>
          </w:tcPr>
          <w:p w14:paraId="18E21A1B" w14:textId="77777777" w:rsidR="006E0A83" w:rsidRPr="00BC5008" w:rsidRDefault="006E0A83" w:rsidP="00D04846">
            <w:pPr>
              <w:pStyle w:val="TAC"/>
              <w:rPr>
                <w:rFonts w:eastAsiaTheme="minorEastAsia"/>
              </w:rPr>
            </w:pPr>
          </w:p>
        </w:tc>
        <w:tc>
          <w:tcPr>
            <w:tcW w:w="1086" w:type="dxa"/>
          </w:tcPr>
          <w:p w14:paraId="351040F0" w14:textId="77777777" w:rsidR="006E0A83" w:rsidRPr="00BC5008" w:rsidRDefault="006E0A83" w:rsidP="00D04846">
            <w:pPr>
              <w:pStyle w:val="TAC"/>
              <w:rPr>
                <w:rFonts w:eastAsiaTheme="minorEastAsia"/>
              </w:rPr>
            </w:pPr>
          </w:p>
        </w:tc>
        <w:tc>
          <w:tcPr>
            <w:tcW w:w="972" w:type="dxa"/>
          </w:tcPr>
          <w:p w14:paraId="4B97F830"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0192617"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7FD6F7A6" w14:textId="77777777" w:rsidR="006E0A83" w:rsidRPr="00BC5008" w:rsidRDefault="006E0A83" w:rsidP="00D04846">
            <w:pPr>
              <w:pStyle w:val="TAC"/>
              <w:rPr>
                <w:rFonts w:eastAsiaTheme="minorEastAsia"/>
              </w:rPr>
            </w:pPr>
          </w:p>
        </w:tc>
        <w:tc>
          <w:tcPr>
            <w:tcW w:w="1086" w:type="dxa"/>
          </w:tcPr>
          <w:p w14:paraId="74E79D74" w14:textId="77777777" w:rsidR="006E0A83" w:rsidRPr="00BC5008" w:rsidRDefault="006E0A83" w:rsidP="00D04846">
            <w:pPr>
              <w:pStyle w:val="TAC"/>
              <w:rPr>
                <w:rFonts w:eastAsiaTheme="minorEastAsia"/>
              </w:rPr>
            </w:pPr>
          </w:p>
        </w:tc>
      </w:tr>
      <w:tr w:rsidR="006E0A83" w:rsidRPr="00BC5008" w14:paraId="5D63F0DF"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0A4410C" w14:textId="77777777" w:rsidR="006E0A83" w:rsidRPr="00BC5008" w:rsidRDefault="006E0A83" w:rsidP="00D04846">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860444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270B6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CC16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C3C66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0778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154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776A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44C67" w14:textId="77777777" w:rsidR="006E0A83" w:rsidRPr="00BC5008" w:rsidRDefault="006E0A83" w:rsidP="00D04846">
            <w:pPr>
              <w:pStyle w:val="TAC"/>
              <w:rPr>
                <w:rFonts w:eastAsiaTheme="minorEastAsia"/>
              </w:rPr>
            </w:pPr>
          </w:p>
        </w:tc>
      </w:tr>
      <w:tr w:rsidR="006E0A83" w:rsidRPr="00BC5008" w14:paraId="06869C9B" w14:textId="77777777" w:rsidTr="00D04846">
        <w:trPr>
          <w:trHeight w:val="187"/>
        </w:trPr>
        <w:tc>
          <w:tcPr>
            <w:tcW w:w="1596" w:type="dxa"/>
          </w:tcPr>
          <w:p w14:paraId="5E1C729A" w14:textId="77777777" w:rsidR="006E0A83" w:rsidRPr="00BC5008" w:rsidRDefault="006E0A83" w:rsidP="00D04846">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046564C0" w14:textId="77777777" w:rsidR="006E0A83" w:rsidRPr="00BC5008" w:rsidRDefault="006E0A83" w:rsidP="00D04846">
            <w:pPr>
              <w:pStyle w:val="TAC"/>
              <w:rPr>
                <w:rFonts w:eastAsiaTheme="minorEastAsia"/>
              </w:rPr>
            </w:pPr>
          </w:p>
        </w:tc>
        <w:tc>
          <w:tcPr>
            <w:tcW w:w="1086" w:type="dxa"/>
          </w:tcPr>
          <w:p w14:paraId="40D6D551" w14:textId="77777777" w:rsidR="006E0A83" w:rsidRPr="00BC5008" w:rsidRDefault="006E0A83" w:rsidP="00D04846">
            <w:pPr>
              <w:pStyle w:val="TAC"/>
              <w:rPr>
                <w:rFonts w:eastAsiaTheme="minorEastAsia"/>
              </w:rPr>
            </w:pPr>
          </w:p>
        </w:tc>
        <w:tc>
          <w:tcPr>
            <w:tcW w:w="972" w:type="dxa"/>
          </w:tcPr>
          <w:p w14:paraId="0CC26DC7" w14:textId="77777777" w:rsidR="006E0A83" w:rsidRPr="00BC5008" w:rsidRDefault="006E0A83" w:rsidP="00D04846">
            <w:pPr>
              <w:pStyle w:val="TAC"/>
              <w:rPr>
                <w:rFonts w:eastAsiaTheme="minorEastAsia"/>
              </w:rPr>
            </w:pPr>
          </w:p>
        </w:tc>
        <w:tc>
          <w:tcPr>
            <w:tcW w:w="1086" w:type="dxa"/>
          </w:tcPr>
          <w:p w14:paraId="19FA2D9B" w14:textId="77777777" w:rsidR="006E0A83" w:rsidRPr="00BC5008" w:rsidRDefault="006E0A83" w:rsidP="00D04846">
            <w:pPr>
              <w:pStyle w:val="TAC"/>
              <w:rPr>
                <w:rFonts w:eastAsiaTheme="minorEastAsia"/>
              </w:rPr>
            </w:pPr>
          </w:p>
        </w:tc>
        <w:tc>
          <w:tcPr>
            <w:tcW w:w="972" w:type="dxa"/>
          </w:tcPr>
          <w:p w14:paraId="2DB463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5F0CE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57EC598" w14:textId="77777777" w:rsidR="006E0A83" w:rsidRPr="00BC5008" w:rsidRDefault="006E0A83" w:rsidP="00D04846">
            <w:pPr>
              <w:pStyle w:val="TAC"/>
              <w:rPr>
                <w:rFonts w:eastAsiaTheme="minorEastAsia"/>
              </w:rPr>
            </w:pPr>
          </w:p>
        </w:tc>
        <w:tc>
          <w:tcPr>
            <w:tcW w:w="1086" w:type="dxa"/>
          </w:tcPr>
          <w:p w14:paraId="4B6F43BE" w14:textId="77777777" w:rsidR="006E0A83" w:rsidRPr="00BC5008" w:rsidRDefault="006E0A83" w:rsidP="00D04846">
            <w:pPr>
              <w:pStyle w:val="TAC"/>
              <w:rPr>
                <w:rFonts w:eastAsiaTheme="minorEastAsia"/>
              </w:rPr>
            </w:pPr>
          </w:p>
        </w:tc>
      </w:tr>
      <w:tr w:rsidR="006E0A83" w:rsidRPr="00BC5008" w14:paraId="1F740AC4" w14:textId="77777777" w:rsidTr="00D04846">
        <w:trPr>
          <w:trHeight w:val="187"/>
        </w:trPr>
        <w:tc>
          <w:tcPr>
            <w:tcW w:w="1596" w:type="dxa"/>
          </w:tcPr>
          <w:p w14:paraId="75328BD8" w14:textId="77777777" w:rsidR="006E0A83" w:rsidRPr="00BC5008" w:rsidRDefault="006E0A83" w:rsidP="00D04846">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2F2BDDBF" w14:textId="77777777" w:rsidR="006E0A83" w:rsidRPr="00BC5008" w:rsidRDefault="006E0A83" w:rsidP="00D04846">
            <w:pPr>
              <w:pStyle w:val="TAC"/>
              <w:rPr>
                <w:rFonts w:eastAsiaTheme="minorEastAsia"/>
              </w:rPr>
            </w:pPr>
          </w:p>
        </w:tc>
        <w:tc>
          <w:tcPr>
            <w:tcW w:w="1086" w:type="dxa"/>
          </w:tcPr>
          <w:p w14:paraId="40E6C107" w14:textId="77777777" w:rsidR="006E0A83" w:rsidRPr="00BC5008" w:rsidRDefault="006E0A83" w:rsidP="00D04846">
            <w:pPr>
              <w:pStyle w:val="TAC"/>
              <w:rPr>
                <w:rFonts w:eastAsiaTheme="minorEastAsia"/>
              </w:rPr>
            </w:pPr>
          </w:p>
        </w:tc>
        <w:tc>
          <w:tcPr>
            <w:tcW w:w="972" w:type="dxa"/>
          </w:tcPr>
          <w:p w14:paraId="6F87FECF" w14:textId="77777777" w:rsidR="006E0A83" w:rsidRPr="00BC5008" w:rsidRDefault="006E0A83" w:rsidP="00D04846">
            <w:pPr>
              <w:pStyle w:val="TAC"/>
              <w:rPr>
                <w:rFonts w:eastAsiaTheme="minorEastAsia"/>
              </w:rPr>
            </w:pPr>
          </w:p>
        </w:tc>
        <w:tc>
          <w:tcPr>
            <w:tcW w:w="1086" w:type="dxa"/>
          </w:tcPr>
          <w:p w14:paraId="4F474029" w14:textId="77777777" w:rsidR="006E0A83" w:rsidRPr="00BC5008" w:rsidRDefault="006E0A83" w:rsidP="00D04846">
            <w:pPr>
              <w:pStyle w:val="TAC"/>
              <w:rPr>
                <w:rFonts w:eastAsiaTheme="minorEastAsia"/>
              </w:rPr>
            </w:pPr>
          </w:p>
        </w:tc>
        <w:tc>
          <w:tcPr>
            <w:tcW w:w="972" w:type="dxa"/>
          </w:tcPr>
          <w:p w14:paraId="7B75538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5F13A004"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EE9817" w14:textId="77777777" w:rsidR="006E0A83" w:rsidRPr="00BC5008" w:rsidRDefault="006E0A83" w:rsidP="00D04846">
            <w:pPr>
              <w:pStyle w:val="TAC"/>
              <w:rPr>
                <w:rFonts w:eastAsiaTheme="minorEastAsia"/>
              </w:rPr>
            </w:pPr>
          </w:p>
        </w:tc>
        <w:tc>
          <w:tcPr>
            <w:tcW w:w="1086" w:type="dxa"/>
          </w:tcPr>
          <w:p w14:paraId="724D6DA3" w14:textId="77777777" w:rsidR="006E0A83" w:rsidRPr="00BC5008" w:rsidRDefault="006E0A83" w:rsidP="00D04846">
            <w:pPr>
              <w:pStyle w:val="TAC"/>
              <w:rPr>
                <w:rFonts w:eastAsiaTheme="minorEastAsia"/>
              </w:rPr>
            </w:pPr>
          </w:p>
        </w:tc>
      </w:tr>
      <w:tr w:rsidR="006E0A83" w:rsidRPr="00BC5008" w14:paraId="3757748E" w14:textId="77777777" w:rsidTr="00D04846">
        <w:trPr>
          <w:trHeight w:val="187"/>
        </w:trPr>
        <w:tc>
          <w:tcPr>
            <w:tcW w:w="1596" w:type="dxa"/>
          </w:tcPr>
          <w:p w14:paraId="41CDC11E"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0D76736B" w14:textId="77777777" w:rsidR="006E0A83" w:rsidRPr="00BC5008" w:rsidRDefault="006E0A83" w:rsidP="00D04846">
            <w:pPr>
              <w:pStyle w:val="TAC"/>
              <w:rPr>
                <w:rFonts w:eastAsiaTheme="minorEastAsia"/>
              </w:rPr>
            </w:pPr>
          </w:p>
        </w:tc>
        <w:tc>
          <w:tcPr>
            <w:tcW w:w="1086" w:type="dxa"/>
          </w:tcPr>
          <w:p w14:paraId="14368958" w14:textId="77777777" w:rsidR="006E0A83" w:rsidRPr="00BC5008" w:rsidRDefault="006E0A83" w:rsidP="00D04846">
            <w:pPr>
              <w:pStyle w:val="TAC"/>
              <w:rPr>
                <w:rFonts w:eastAsiaTheme="minorEastAsia"/>
              </w:rPr>
            </w:pPr>
          </w:p>
        </w:tc>
        <w:tc>
          <w:tcPr>
            <w:tcW w:w="972" w:type="dxa"/>
          </w:tcPr>
          <w:p w14:paraId="0B3FB4A9" w14:textId="77777777" w:rsidR="006E0A83" w:rsidRPr="00BC5008" w:rsidRDefault="006E0A83" w:rsidP="00D04846">
            <w:pPr>
              <w:pStyle w:val="TAC"/>
              <w:rPr>
                <w:rFonts w:eastAsiaTheme="minorEastAsia"/>
              </w:rPr>
            </w:pPr>
          </w:p>
        </w:tc>
        <w:tc>
          <w:tcPr>
            <w:tcW w:w="1086" w:type="dxa"/>
          </w:tcPr>
          <w:p w14:paraId="26027A02" w14:textId="77777777" w:rsidR="006E0A83" w:rsidRPr="00BC5008" w:rsidRDefault="006E0A83" w:rsidP="00D04846">
            <w:pPr>
              <w:pStyle w:val="TAC"/>
              <w:rPr>
                <w:rFonts w:eastAsiaTheme="minorEastAsia"/>
              </w:rPr>
            </w:pPr>
          </w:p>
        </w:tc>
        <w:tc>
          <w:tcPr>
            <w:tcW w:w="972" w:type="dxa"/>
          </w:tcPr>
          <w:p w14:paraId="480F648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91A6E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BBBD2EB" w14:textId="77777777" w:rsidR="006E0A83" w:rsidRPr="00BC5008" w:rsidRDefault="006E0A83" w:rsidP="00D04846">
            <w:pPr>
              <w:pStyle w:val="TAC"/>
              <w:rPr>
                <w:rFonts w:eastAsiaTheme="minorEastAsia"/>
              </w:rPr>
            </w:pPr>
          </w:p>
        </w:tc>
        <w:tc>
          <w:tcPr>
            <w:tcW w:w="1086" w:type="dxa"/>
          </w:tcPr>
          <w:p w14:paraId="0F97384C" w14:textId="77777777" w:rsidR="006E0A83" w:rsidRPr="00BC5008" w:rsidRDefault="006E0A83" w:rsidP="00D04846">
            <w:pPr>
              <w:pStyle w:val="TAC"/>
              <w:rPr>
                <w:rFonts w:eastAsiaTheme="minorEastAsia"/>
              </w:rPr>
            </w:pPr>
          </w:p>
        </w:tc>
      </w:tr>
      <w:tr w:rsidR="006E0A83" w:rsidRPr="00BC5008" w14:paraId="58EC8833" w14:textId="77777777" w:rsidTr="00D04846">
        <w:trPr>
          <w:trHeight w:val="187"/>
        </w:trPr>
        <w:tc>
          <w:tcPr>
            <w:tcW w:w="1596" w:type="dxa"/>
          </w:tcPr>
          <w:p w14:paraId="311F4739" w14:textId="77777777" w:rsidR="006E0A83" w:rsidRPr="00BC5008" w:rsidRDefault="006E0A83" w:rsidP="00D04846">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17FC352B" w14:textId="77777777" w:rsidR="006E0A83" w:rsidRPr="00BC5008" w:rsidRDefault="006E0A83" w:rsidP="00D04846">
            <w:pPr>
              <w:pStyle w:val="TAC"/>
              <w:rPr>
                <w:rFonts w:eastAsiaTheme="minorEastAsia"/>
              </w:rPr>
            </w:pPr>
          </w:p>
        </w:tc>
        <w:tc>
          <w:tcPr>
            <w:tcW w:w="1086" w:type="dxa"/>
          </w:tcPr>
          <w:p w14:paraId="419075D5" w14:textId="77777777" w:rsidR="006E0A83" w:rsidRPr="00BC5008" w:rsidRDefault="006E0A83" w:rsidP="00D04846">
            <w:pPr>
              <w:pStyle w:val="TAC"/>
              <w:rPr>
                <w:rFonts w:eastAsiaTheme="minorEastAsia"/>
              </w:rPr>
            </w:pPr>
          </w:p>
        </w:tc>
        <w:tc>
          <w:tcPr>
            <w:tcW w:w="972" w:type="dxa"/>
          </w:tcPr>
          <w:p w14:paraId="5E054398" w14:textId="77777777" w:rsidR="006E0A83" w:rsidRPr="00BC5008" w:rsidRDefault="006E0A83" w:rsidP="00D04846">
            <w:pPr>
              <w:pStyle w:val="TAC"/>
              <w:rPr>
                <w:rFonts w:eastAsiaTheme="minorEastAsia"/>
              </w:rPr>
            </w:pPr>
          </w:p>
        </w:tc>
        <w:tc>
          <w:tcPr>
            <w:tcW w:w="1086" w:type="dxa"/>
          </w:tcPr>
          <w:p w14:paraId="0AFF088C" w14:textId="77777777" w:rsidR="006E0A83" w:rsidRPr="00BC5008" w:rsidRDefault="006E0A83" w:rsidP="00D04846">
            <w:pPr>
              <w:pStyle w:val="TAC"/>
              <w:rPr>
                <w:rFonts w:eastAsiaTheme="minorEastAsia"/>
              </w:rPr>
            </w:pPr>
          </w:p>
        </w:tc>
        <w:tc>
          <w:tcPr>
            <w:tcW w:w="972" w:type="dxa"/>
          </w:tcPr>
          <w:p w14:paraId="74F78C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7DC639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E5B894" w14:textId="77777777" w:rsidR="006E0A83" w:rsidRPr="00BC5008" w:rsidRDefault="006E0A83" w:rsidP="00D04846">
            <w:pPr>
              <w:pStyle w:val="TAC"/>
              <w:rPr>
                <w:rFonts w:eastAsiaTheme="minorEastAsia"/>
              </w:rPr>
            </w:pPr>
          </w:p>
        </w:tc>
        <w:tc>
          <w:tcPr>
            <w:tcW w:w="1086" w:type="dxa"/>
          </w:tcPr>
          <w:p w14:paraId="53E6D0FE" w14:textId="77777777" w:rsidR="006E0A83" w:rsidRPr="00BC5008" w:rsidRDefault="006E0A83" w:rsidP="00D04846">
            <w:pPr>
              <w:pStyle w:val="TAC"/>
              <w:rPr>
                <w:rFonts w:eastAsiaTheme="minorEastAsia"/>
              </w:rPr>
            </w:pPr>
          </w:p>
        </w:tc>
      </w:tr>
      <w:tr w:rsidR="006E0A83" w:rsidRPr="00BC5008" w14:paraId="537B24C1" w14:textId="77777777" w:rsidTr="00D04846">
        <w:trPr>
          <w:trHeight w:val="187"/>
        </w:trPr>
        <w:tc>
          <w:tcPr>
            <w:tcW w:w="1596" w:type="dxa"/>
          </w:tcPr>
          <w:p w14:paraId="0531E3E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66009A16" w14:textId="77777777" w:rsidR="006E0A83" w:rsidRPr="00BC5008" w:rsidRDefault="006E0A83" w:rsidP="00D04846">
            <w:pPr>
              <w:pStyle w:val="TAC"/>
              <w:rPr>
                <w:rFonts w:eastAsiaTheme="minorEastAsia"/>
              </w:rPr>
            </w:pPr>
          </w:p>
        </w:tc>
        <w:tc>
          <w:tcPr>
            <w:tcW w:w="1086" w:type="dxa"/>
          </w:tcPr>
          <w:p w14:paraId="40242C49" w14:textId="77777777" w:rsidR="006E0A83" w:rsidRPr="00BC5008" w:rsidRDefault="006E0A83" w:rsidP="00D04846">
            <w:pPr>
              <w:pStyle w:val="TAC"/>
              <w:rPr>
                <w:rFonts w:eastAsiaTheme="minorEastAsia"/>
              </w:rPr>
            </w:pPr>
          </w:p>
        </w:tc>
        <w:tc>
          <w:tcPr>
            <w:tcW w:w="972" w:type="dxa"/>
          </w:tcPr>
          <w:p w14:paraId="46C3D4BF" w14:textId="77777777" w:rsidR="006E0A83" w:rsidRPr="00BC5008" w:rsidRDefault="006E0A83" w:rsidP="00D04846">
            <w:pPr>
              <w:pStyle w:val="TAC"/>
              <w:rPr>
                <w:rFonts w:eastAsiaTheme="minorEastAsia"/>
              </w:rPr>
            </w:pPr>
          </w:p>
        </w:tc>
        <w:tc>
          <w:tcPr>
            <w:tcW w:w="1086" w:type="dxa"/>
          </w:tcPr>
          <w:p w14:paraId="61C57043" w14:textId="77777777" w:rsidR="006E0A83" w:rsidRPr="00BC5008" w:rsidRDefault="006E0A83" w:rsidP="00D04846">
            <w:pPr>
              <w:pStyle w:val="TAC"/>
              <w:rPr>
                <w:rFonts w:eastAsiaTheme="minorEastAsia"/>
              </w:rPr>
            </w:pPr>
          </w:p>
        </w:tc>
        <w:tc>
          <w:tcPr>
            <w:tcW w:w="972" w:type="dxa"/>
          </w:tcPr>
          <w:p w14:paraId="6E70A21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208225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9CAA8" w14:textId="77777777" w:rsidR="006E0A83" w:rsidRPr="00BC5008" w:rsidRDefault="006E0A83" w:rsidP="00D04846">
            <w:pPr>
              <w:pStyle w:val="TAC"/>
              <w:rPr>
                <w:rFonts w:eastAsiaTheme="minorEastAsia"/>
              </w:rPr>
            </w:pPr>
          </w:p>
        </w:tc>
        <w:tc>
          <w:tcPr>
            <w:tcW w:w="1086" w:type="dxa"/>
          </w:tcPr>
          <w:p w14:paraId="2180564A" w14:textId="77777777" w:rsidR="006E0A83" w:rsidRPr="00BC5008" w:rsidRDefault="006E0A83" w:rsidP="00D04846">
            <w:pPr>
              <w:pStyle w:val="TAC"/>
              <w:rPr>
                <w:rFonts w:eastAsiaTheme="minorEastAsia"/>
              </w:rPr>
            </w:pPr>
          </w:p>
        </w:tc>
      </w:tr>
      <w:tr w:rsidR="006E0A83" w:rsidRPr="00BC5008" w14:paraId="19F03318" w14:textId="77777777" w:rsidTr="00D04846">
        <w:trPr>
          <w:trHeight w:val="187"/>
        </w:trPr>
        <w:tc>
          <w:tcPr>
            <w:tcW w:w="1596" w:type="dxa"/>
          </w:tcPr>
          <w:p w14:paraId="363DF215"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017CCDAC" w14:textId="77777777" w:rsidR="006E0A83" w:rsidRPr="00BC5008" w:rsidRDefault="006E0A83" w:rsidP="00D04846">
            <w:pPr>
              <w:pStyle w:val="TAC"/>
              <w:rPr>
                <w:rFonts w:eastAsiaTheme="minorEastAsia"/>
              </w:rPr>
            </w:pPr>
          </w:p>
        </w:tc>
        <w:tc>
          <w:tcPr>
            <w:tcW w:w="1086" w:type="dxa"/>
          </w:tcPr>
          <w:p w14:paraId="2BEB023F" w14:textId="77777777" w:rsidR="006E0A83" w:rsidRPr="00BC5008" w:rsidRDefault="006E0A83" w:rsidP="00D04846">
            <w:pPr>
              <w:pStyle w:val="TAC"/>
              <w:rPr>
                <w:rFonts w:eastAsiaTheme="minorEastAsia"/>
              </w:rPr>
            </w:pPr>
          </w:p>
        </w:tc>
        <w:tc>
          <w:tcPr>
            <w:tcW w:w="972" w:type="dxa"/>
          </w:tcPr>
          <w:p w14:paraId="71C1FEA8" w14:textId="77777777" w:rsidR="006E0A83" w:rsidRPr="00BC5008" w:rsidRDefault="006E0A83" w:rsidP="00D04846">
            <w:pPr>
              <w:pStyle w:val="TAC"/>
              <w:rPr>
                <w:rFonts w:eastAsiaTheme="minorEastAsia"/>
              </w:rPr>
            </w:pPr>
          </w:p>
        </w:tc>
        <w:tc>
          <w:tcPr>
            <w:tcW w:w="1086" w:type="dxa"/>
          </w:tcPr>
          <w:p w14:paraId="3A535B38" w14:textId="77777777" w:rsidR="006E0A83" w:rsidRPr="00BC5008" w:rsidRDefault="006E0A83" w:rsidP="00D04846">
            <w:pPr>
              <w:pStyle w:val="TAC"/>
              <w:rPr>
                <w:rFonts w:eastAsiaTheme="minorEastAsia"/>
              </w:rPr>
            </w:pPr>
          </w:p>
        </w:tc>
        <w:tc>
          <w:tcPr>
            <w:tcW w:w="972" w:type="dxa"/>
          </w:tcPr>
          <w:p w14:paraId="2ADF50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0E10D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A8919F" w14:textId="77777777" w:rsidR="006E0A83" w:rsidRPr="00BC5008" w:rsidRDefault="006E0A83" w:rsidP="00D04846">
            <w:pPr>
              <w:pStyle w:val="TAC"/>
              <w:rPr>
                <w:rFonts w:eastAsiaTheme="minorEastAsia"/>
              </w:rPr>
            </w:pPr>
          </w:p>
        </w:tc>
        <w:tc>
          <w:tcPr>
            <w:tcW w:w="1086" w:type="dxa"/>
          </w:tcPr>
          <w:p w14:paraId="6FE75D38" w14:textId="77777777" w:rsidR="006E0A83" w:rsidRPr="00BC5008" w:rsidRDefault="006E0A83" w:rsidP="00D04846">
            <w:pPr>
              <w:pStyle w:val="TAC"/>
              <w:rPr>
                <w:rFonts w:eastAsiaTheme="minorEastAsia"/>
              </w:rPr>
            </w:pPr>
          </w:p>
        </w:tc>
      </w:tr>
      <w:tr w:rsidR="006E0A83" w:rsidRPr="00BC5008" w14:paraId="072F954E" w14:textId="77777777" w:rsidTr="00D04846">
        <w:trPr>
          <w:trHeight w:val="187"/>
        </w:trPr>
        <w:tc>
          <w:tcPr>
            <w:tcW w:w="1596" w:type="dxa"/>
          </w:tcPr>
          <w:p w14:paraId="2EE4DC0A"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CA_n7A-n46A</w:t>
            </w:r>
          </w:p>
        </w:tc>
        <w:tc>
          <w:tcPr>
            <w:tcW w:w="972" w:type="dxa"/>
          </w:tcPr>
          <w:p w14:paraId="1CDA2794" w14:textId="77777777" w:rsidR="006E0A83" w:rsidRPr="00BC5008" w:rsidRDefault="006E0A83" w:rsidP="00D04846">
            <w:pPr>
              <w:pStyle w:val="TAC"/>
              <w:rPr>
                <w:rFonts w:eastAsiaTheme="minorEastAsia"/>
              </w:rPr>
            </w:pPr>
          </w:p>
        </w:tc>
        <w:tc>
          <w:tcPr>
            <w:tcW w:w="1086" w:type="dxa"/>
          </w:tcPr>
          <w:p w14:paraId="782D183A" w14:textId="77777777" w:rsidR="006E0A83" w:rsidRPr="00BC5008" w:rsidRDefault="006E0A83" w:rsidP="00D04846">
            <w:pPr>
              <w:pStyle w:val="TAC"/>
              <w:rPr>
                <w:rFonts w:eastAsiaTheme="minorEastAsia"/>
              </w:rPr>
            </w:pPr>
          </w:p>
        </w:tc>
        <w:tc>
          <w:tcPr>
            <w:tcW w:w="972" w:type="dxa"/>
          </w:tcPr>
          <w:p w14:paraId="75076380" w14:textId="77777777" w:rsidR="006E0A83" w:rsidRPr="00BC5008" w:rsidRDefault="006E0A83" w:rsidP="00D04846">
            <w:pPr>
              <w:pStyle w:val="TAC"/>
              <w:rPr>
                <w:rFonts w:eastAsiaTheme="minorEastAsia"/>
              </w:rPr>
            </w:pPr>
          </w:p>
        </w:tc>
        <w:tc>
          <w:tcPr>
            <w:tcW w:w="1086" w:type="dxa"/>
          </w:tcPr>
          <w:p w14:paraId="37811E36" w14:textId="77777777" w:rsidR="006E0A83" w:rsidRPr="00BC5008" w:rsidRDefault="006E0A83" w:rsidP="00D04846">
            <w:pPr>
              <w:pStyle w:val="TAC"/>
              <w:rPr>
                <w:rFonts w:eastAsiaTheme="minorEastAsia"/>
              </w:rPr>
            </w:pPr>
          </w:p>
        </w:tc>
        <w:tc>
          <w:tcPr>
            <w:tcW w:w="972" w:type="dxa"/>
          </w:tcPr>
          <w:p w14:paraId="6F70C91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E8E0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FAADE0" w14:textId="77777777" w:rsidR="006E0A83" w:rsidRPr="00BC5008" w:rsidRDefault="006E0A83" w:rsidP="00D04846">
            <w:pPr>
              <w:pStyle w:val="TAC"/>
              <w:rPr>
                <w:rFonts w:eastAsiaTheme="minorEastAsia"/>
              </w:rPr>
            </w:pPr>
          </w:p>
        </w:tc>
        <w:tc>
          <w:tcPr>
            <w:tcW w:w="1086" w:type="dxa"/>
          </w:tcPr>
          <w:p w14:paraId="43ED71B2" w14:textId="77777777" w:rsidR="006E0A83" w:rsidRPr="00BC5008" w:rsidRDefault="006E0A83" w:rsidP="00D04846">
            <w:pPr>
              <w:pStyle w:val="TAC"/>
              <w:rPr>
                <w:rFonts w:eastAsiaTheme="minorEastAsia"/>
              </w:rPr>
            </w:pPr>
          </w:p>
        </w:tc>
      </w:tr>
      <w:tr w:rsidR="006E0A83" w:rsidRPr="00BC5008" w14:paraId="46A74A78" w14:textId="77777777" w:rsidTr="00D04846">
        <w:trPr>
          <w:trHeight w:val="187"/>
        </w:trPr>
        <w:tc>
          <w:tcPr>
            <w:tcW w:w="1596" w:type="dxa"/>
          </w:tcPr>
          <w:p w14:paraId="477F8A6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2EE878A" w14:textId="77777777" w:rsidR="006E0A83" w:rsidRPr="00BC5008" w:rsidRDefault="006E0A83" w:rsidP="00D04846">
            <w:pPr>
              <w:pStyle w:val="TAC"/>
              <w:rPr>
                <w:rFonts w:eastAsiaTheme="minorEastAsia"/>
              </w:rPr>
            </w:pPr>
          </w:p>
        </w:tc>
        <w:tc>
          <w:tcPr>
            <w:tcW w:w="1086" w:type="dxa"/>
          </w:tcPr>
          <w:p w14:paraId="13D269FD" w14:textId="77777777" w:rsidR="006E0A83" w:rsidRPr="00BC5008" w:rsidRDefault="006E0A83" w:rsidP="00D04846">
            <w:pPr>
              <w:pStyle w:val="TAC"/>
              <w:rPr>
                <w:rFonts w:eastAsiaTheme="minorEastAsia"/>
              </w:rPr>
            </w:pPr>
          </w:p>
        </w:tc>
        <w:tc>
          <w:tcPr>
            <w:tcW w:w="972" w:type="dxa"/>
          </w:tcPr>
          <w:p w14:paraId="0A38D2E0" w14:textId="77777777" w:rsidR="006E0A83" w:rsidRPr="00BC5008" w:rsidRDefault="006E0A83" w:rsidP="00D04846">
            <w:pPr>
              <w:pStyle w:val="TAC"/>
              <w:rPr>
                <w:rFonts w:eastAsiaTheme="minorEastAsia"/>
              </w:rPr>
            </w:pPr>
          </w:p>
        </w:tc>
        <w:tc>
          <w:tcPr>
            <w:tcW w:w="1086" w:type="dxa"/>
          </w:tcPr>
          <w:p w14:paraId="40FE9C30" w14:textId="77777777" w:rsidR="006E0A83" w:rsidRPr="00BC5008" w:rsidRDefault="006E0A83" w:rsidP="00D04846">
            <w:pPr>
              <w:pStyle w:val="TAC"/>
              <w:rPr>
                <w:rFonts w:eastAsiaTheme="minorEastAsia"/>
              </w:rPr>
            </w:pPr>
          </w:p>
        </w:tc>
        <w:tc>
          <w:tcPr>
            <w:tcW w:w="972" w:type="dxa"/>
          </w:tcPr>
          <w:p w14:paraId="02BABB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0C5489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7E19F4" w14:textId="77777777" w:rsidR="006E0A83" w:rsidRPr="00BC5008" w:rsidRDefault="006E0A83" w:rsidP="00D04846">
            <w:pPr>
              <w:pStyle w:val="TAC"/>
              <w:rPr>
                <w:rFonts w:eastAsiaTheme="minorEastAsia"/>
              </w:rPr>
            </w:pPr>
          </w:p>
        </w:tc>
        <w:tc>
          <w:tcPr>
            <w:tcW w:w="1086" w:type="dxa"/>
          </w:tcPr>
          <w:p w14:paraId="6FB67B5B" w14:textId="77777777" w:rsidR="006E0A83" w:rsidRPr="00BC5008" w:rsidRDefault="006E0A83" w:rsidP="00D04846">
            <w:pPr>
              <w:pStyle w:val="TAC"/>
              <w:rPr>
                <w:rFonts w:eastAsiaTheme="minorEastAsia"/>
              </w:rPr>
            </w:pPr>
          </w:p>
        </w:tc>
      </w:tr>
      <w:tr w:rsidR="006E0A83" w:rsidRPr="00BC5008" w14:paraId="0C67AF0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1AE0B38A" w14:textId="77777777" w:rsidR="006E0A83" w:rsidRPr="00BC5008" w:rsidRDefault="006E0A83" w:rsidP="00D04846">
            <w:pPr>
              <w:pStyle w:val="TAC"/>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95475B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3503B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DC3E3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4BFA22"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DC7B3A1" w14:textId="77777777" w:rsidR="006E0A83" w:rsidRPr="00BC5008" w:rsidRDefault="006E0A83" w:rsidP="00D04846">
            <w:pPr>
              <w:pStyle w:val="TAC"/>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431A0E" w14:textId="77777777" w:rsidR="006E0A83" w:rsidRPr="00BC5008" w:rsidRDefault="006E0A83" w:rsidP="00D04846">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4B5A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EFB9E" w14:textId="77777777" w:rsidR="006E0A83" w:rsidRPr="00BC5008" w:rsidRDefault="006E0A83" w:rsidP="00D04846">
            <w:pPr>
              <w:pStyle w:val="TAC"/>
              <w:rPr>
                <w:rFonts w:eastAsiaTheme="minorEastAsia"/>
              </w:rPr>
            </w:pPr>
          </w:p>
        </w:tc>
      </w:tr>
      <w:tr w:rsidR="006E0A83" w:rsidRPr="00BC5008" w14:paraId="54016AF5"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00B32040" w14:textId="77777777" w:rsidR="006E0A83" w:rsidRPr="00BC5008" w:rsidRDefault="006E0A83" w:rsidP="00D04846">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2E8F64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C5F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1E99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0C0C9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E4CE869"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77CC3EA"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8748B3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0DF1C9" w14:textId="77777777" w:rsidR="006E0A83" w:rsidRPr="00BC5008" w:rsidRDefault="006E0A83" w:rsidP="00D04846">
            <w:pPr>
              <w:pStyle w:val="TAC"/>
              <w:rPr>
                <w:rFonts w:eastAsiaTheme="minorEastAsia"/>
              </w:rPr>
            </w:pPr>
          </w:p>
        </w:tc>
      </w:tr>
      <w:tr w:rsidR="006E0A83" w:rsidRPr="00BC5008" w14:paraId="0405F506"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55712905"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713F93D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18401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6015E9"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357E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34CD2C"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AFDD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C829B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F5D555" w14:textId="77777777" w:rsidR="006E0A83" w:rsidRPr="00BC5008" w:rsidRDefault="006E0A83" w:rsidP="00D04846">
            <w:pPr>
              <w:pStyle w:val="TAC"/>
              <w:rPr>
                <w:rFonts w:eastAsiaTheme="minorEastAsia"/>
              </w:rPr>
            </w:pPr>
          </w:p>
        </w:tc>
      </w:tr>
      <w:tr w:rsidR="006E0A83" w:rsidRPr="00BC5008" w14:paraId="757E6128" w14:textId="77777777" w:rsidTr="00D04846">
        <w:trPr>
          <w:trHeight w:val="187"/>
        </w:trPr>
        <w:tc>
          <w:tcPr>
            <w:tcW w:w="1596" w:type="dxa"/>
          </w:tcPr>
          <w:p w14:paraId="7395A42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4EC80047" w14:textId="77777777" w:rsidR="006E0A83" w:rsidRPr="00BC5008" w:rsidRDefault="006E0A83" w:rsidP="00D04846">
            <w:pPr>
              <w:pStyle w:val="TAC"/>
              <w:rPr>
                <w:rFonts w:eastAsiaTheme="minorEastAsia"/>
              </w:rPr>
            </w:pPr>
          </w:p>
        </w:tc>
        <w:tc>
          <w:tcPr>
            <w:tcW w:w="1086" w:type="dxa"/>
          </w:tcPr>
          <w:p w14:paraId="69BF8AF8" w14:textId="77777777" w:rsidR="006E0A83" w:rsidRPr="00BC5008" w:rsidRDefault="006E0A83" w:rsidP="00D04846">
            <w:pPr>
              <w:pStyle w:val="TAC"/>
              <w:rPr>
                <w:rFonts w:eastAsiaTheme="minorEastAsia"/>
              </w:rPr>
            </w:pPr>
          </w:p>
        </w:tc>
        <w:tc>
          <w:tcPr>
            <w:tcW w:w="972" w:type="dxa"/>
          </w:tcPr>
          <w:p w14:paraId="74432A80" w14:textId="77777777" w:rsidR="006E0A83" w:rsidRPr="00BC5008" w:rsidRDefault="006E0A83" w:rsidP="00D04846">
            <w:pPr>
              <w:pStyle w:val="TAC"/>
              <w:rPr>
                <w:rFonts w:eastAsiaTheme="minorEastAsia"/>
              </w:rPr>
            </w:pPr>
          </w:p>
        </w:tc>
        <w:tc>
          <w:tcPr>
            <w:tcW w:w="1086" w:type="dxa"/>
          </w:tcPr>
          <w:p w14:paraId="4FC26B9B" w14:textId="77777777" w:rsidR="006E0A83" w:rsidRPr="00BC5008" w:rsidRDefault="006E0A83" w:rsidP="00D04846">
            <w:pPr>
              <w:pStyle w:val="TAC"/>
              <w:rPr>
                <w:rFonts w:eastAsiaTheme="minorEastAsia"/>
              </w:rPr>
            </w:pPr>
          </w:p>
        </w:tc>
        <w:tc>
          <w:tcPr>
            <w:tcW w:w="972" w:type="dxa"/>
          </w:tcPr>
          <w:p w14:paraId="70A703E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24EAD8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632B5F" w14:textId="77777777" w:rsidR="006E0A83" w:rsidRPr="00BC5008" w:rsidRDefault="006E0A83" w:rsidP="00D04846">
            <w:pPr>
              <w:pStyle w:val="TAC"/>
              <w:rPr>
                <w:rFonts w:eastAsiaTheme="minorEastAsia"/>
              </w:rPr>
            </w:pPr>
          </w:p>
        </w:tc>
        <w:tc>
          <w:tcPr>
            <w:tcW w:w="1086" w:type="dxa"/>
          </w:tcPr>
          <w:p w14:paraId="0A839882" w14:textId="77777777" w:rsidR="006E0A83" w:rsidRPr="00BC5008" w:rsidRDefault="006E0A83" w:rsidP="00D04846">
            <w:pPr>
              <w:pStyle w:val="TAC"/>
              <w:rPr>
                <w:rFonts w:eastAsiaTheme="minorEastAsia"/>
              </w:rPr>
            </w:pPr>
          </w:p>
        </w:tc>
      </w:tr>
      <w:tr w:rsidR="006E0A83" w:rsidRPr="00BC5008" w14:paraId="5B036C28" w14:textId="77777777" w:rsidTr="00D04846">
        <w:trPr>
          <w:trHeight w:val="187"/>
        </w:trPr>
        <w:tc>
          <w:tcPr>
            <w:tcW w:w="1596" w:type="dxa"/>
          </w:tcPr>
          <w:p w14:paraId="0C6222A3"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CA_n7A-n102B</w:t>
            </w:r>
          </w:p>
        </w:tc>
        <w:tc>
          <w:tcPr>
            <w:tcW w:w="972" w:type="dxa"/>
          </w:tcPr>
          <w:p w14:paraId="2BD7784B" w14:textId="77777777" w:rsidR="006E0A83" w:rsidRPr="00BC5008" w:rsidRDefault="006E0A83" w:rsidP="00D04846">
            <w:pPr>
              <w:pStyle w:val="TAC"/>
              <w:rPr>
                <w:rFonts w:eastAsiaTheme="minorEastAsia"/>
              </w:rPr>
            </w:pPr>
          </w:p>
        </w:tc>
        <w:tc>
          <w:tcPr>
            <w:tcW w:w="1086" w:type="dxa"/>
          </w:tcPr>
          <w:p w14:paraId="042EAE1D" w14:textId="77777777" w:rsidR="006E0A83" w:rsidRPr="00BC5008" w:rsidRDefault="006E0A83" w:rsidP="00D04846">
            <w:pPr>
              <w:pStyle w:val="TAC"/>
              <w:rPr>
                <w:rFonts w:eastAsiaTheme="minorEastAsia"/>
              </w:rPr>
            </w:pPr>
          </w:p>
        </w:tc>
        <w:tc>
          <w:tcPr>
            <w:tcW w:w="972" w:type="dxa"/>
          </w:tcPr>
          <w:p w14:paraId="0DDA5259" w14:textId="77777777" w:rsidR="006E0A83" w:rsidRPr="00BC5008" w:rsidRDefault="006E0A83" w:rsidP="00D04846">
            <w:pPr>
              <w:pStyle w:val="TAC"/>
              <w:rPr>
                <w:rFonts w:eastAsiaTheme="minorEastAsia"/>
              </w:rPr>
            </w:pPr>
          </w:p>
        </w:tc>
        <w:tc>
          <w:tcPr>
            <w:tcW w:w="1086" w:type="dxa"/>
          </w:tcPr>
          <w:p w14:paraId="0B95E292" w14:textId="77777777" w:rsidR="006E0A83" w:rsidRPr="00BC5008" w:rsidRDefault="006E0A83" w:rsidP="00D04846">
            <w:pPr>
              <w:pStyle w:val="TAC"/>
              <w:rPr>
                <w:rFonts w:eastAsiaTheme="minorEastAsia"/>
              </w:rPr>
            </w:pPr>
          </w:p>
        </w:tc>
        <w:tc>
          <w:tcPr>
            <w:tcW w:w="972" w:type="dxa"/>
          </w:tcPr>
          <w:p w14:paraId="1021C466"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A7829D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6EEACE96" w14:textId="77777777" w:rsidR="006E0A83" w:rsidRPr="00BC5008" w:rsidRDefault="006E0A83" w:rsidP="00D04846">
            <w:pPr>
              <w:pStyle w:val="TAC"/>
              <w:rPr>
                <w:rFonts w:eastAsiaTheme="minorEastAsia"/>
              </w:rPr>
            </w:pPr>
          </w:p>
        </w:tc>
        <w:tc>
          <w:tcPr>
            <w:tcW w:w="1086" w:type="dxa"/>
          </w:tcPr>
          <w:p w14:paraId="41043F76" w14:textId="77777777" w:rsidR="006E0A83" w:rsidRPr="00BC5008" w:rsidRDefault="006E0A83" w:rsidP="00D04846">
            <w:pPr>
              <w:pStyle w:val="TAC"/>
              <w:rPr>
                <w:rFonts w:eastAsiaTheme="minorEastAsia"/>
              </w:rPr>
            </w:pPr>
          </w:p>
        </w:tc>
      </w:tr>
      <w:tr w:rsidR="006E0A83" w:rsidRPr="00BC5008" w14:paraId="35456D22" w14:textId="77777777" w:rsidTr="00D04846">
        <w:trPr>
          <w:trHeight w:val="187"/>
        </w:trPr>
        <w:tc>
          <w:tcPr>
            <w:tcW w:w="1596" w:type="dxa"/>
          </w:tcPr>
          <w:p w14:paraId="2D590FA7"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CBA3A55" w14:textId="77777777" w:rsidR="006E0A83" w:rsidRPr="00BC5008" w:rsidRDefault="006E0A83" w:rsidP="00D04846">
            <w:pPr>
              <w:pStyle w:val="TAC"/>
              <w:rPr>
                <w:rFonts w:eastAsiaTheme="minorEastAsia"/>
              </w:rPr>
            </w:pPr>
          </w:p>
        </w:tc>
        <w:tc>
          <w:tcPr>
            <w:tcW w:w="1086" w:type="dxa"/>
          </w:tcPr>
          <w:p w14:paraId="1F5C9F5B" w14:textId="77777777" w:rsidR="006E0A83" w:rsidRPr="00BC5008" w:rsidRDefault="006E0A83" w:rsidP="00D04846">
            <w:pPr>
              <w:pStyle w:val="TAC"/>
              <w:rPr>
                <w:rFonts w:eastAsiaTheme="minorEastAsia"/>
              </w:rPr>
            </w:pPr>
          </w:p>
        </w:tc>
        <w:tc>
          <w:tcPr>
            <w:tcW w:w="972" w:type="dxa"/>
          </w:tcPr>
          <w:p w14:paraId="3F5A1CAF" w14:textId="77777777" w:rsidR="006E0A83" w:rsidRPr="00BC5008" w:rsidRDefault="006E0A83" w:rsidP="00D04846">
            <w:pPr>
              <w:pStyle w:val="TAC"/>
              <w:rPr>
                <w:rFonts w:eastAsiaTheme="minorEastAsia"/>
              </w:rPr>
            </w:pPr>
          </w:p>
        </w:tc>
        <w:tc>
          <w:tcPr>
            <w:tcW w:w="1086" w:type="dxa"/>
          </w:tcPr>
          <w:p w14:paraId="7F0B2902" w14:textId="77777777" w:rsidR="006E0A83" w:rsidRPr="00BC5008" w:rsidRDefault="006E0A83" w:rsidP="00D04846">
            <w:pPr>
              <w:pStyle w:val="TAC"/>
              <w:rPr>
                <w:rFonts w:eastAsiaTheme="minorEastAsia"/>
              </w:rPr>
            </w:pPr>
          </w:p>
        </w:tc>
        <w:tc>
          <w:tcPr>
            <w:tcW w:w="972" w:type="dxa"/>
          </w:tcPr>
          <w:p w14:paraId="6A311DD9"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952EBD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D2F7BE9" w14:textId="77777777" w:rsidR="006E0A83" w:rsidRPr="00BC5008" w:rsidRDefault="006E0A83" w:rsidP="00D04846">
            <w:pPr>
              <w:pStyle w:val="TAC"/>
              <w:rPr>
                <w:rFonts w:eastAsiaTheme="minorEastAsia"/>
              </w:rPr>
            </w:pPr>
          </w:p>
        </w:tc>
        <w:tc>
          <w:tcPr>
            <w:tcW w:w="1086" w:type="dxa"/>
          </w:tcPr>
          <w:p w14:paraId="21B198F3" w14:textId="77777777" w:rsidR="006E0A83" w:rsidRPr="00BC5008" w:rsidRDefault="006E0A83" w:rsidP="00D04846">
            <w:pPr>
              <w:pStyle w:val="TAC"/>
              <w:rPr>
                <w:rFonts w:eastAsiaTheme="minorEastAsia"/>
              </w:rPr>
            </w:pPr>
          </w:p>
        </w:tc>
      </w:tr>
      <w:tr w:rsidR="006E0A83" w:rsidRPr="00BC5008" w14:paraId="2EA623EA" w14:textId="77777777" w:rsidTr="00D04846">
        <w:trPr>
          <w:trHeight w:val="187"/>
        </w:trPr>
        <w:tc>
          <w:tcPr>
            <w:tcW w:w="1596" w:type="dxa"/>
          </w:tcPr>
          <w:p w14:paraId="43787670"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7F646C4B" w14:textId="77777777" w:rsidR="006E0A83" w:rsidRPr="00BC5008" w:rsidRDefault="006E0A83" w:rsidP="00D04846">
            <w:pPr>
              <w:pStyle w:val="TAC"/>
              <w:rPr>
                <w:rFonts w:eastAsiaTheme="minorEastAsia"/>
              </w:rPr>
            </w:pPr>
          </w:p>
        </w:tc>
        <w:tc>
          <w:tcPr>
            <w:tcW w:w="1086" w:type="dxa"/>
          </w:tcPr>
          <w:p w14:paraId="4A9B6FA2" w14:textId="77777777" w:rsidR="006E0A83" w:rsidRPr="00BC5008" w:rsidRDefault="006E0A83" w:rsidP="00D04846">
            <w:pPr>
              <w:pStyle w:val="TAC"/>
              <w:rPr>
                <w:rFonts w:eastAsiaTheme="minorEastAsia"/>
              </w:rPr>
            </w:pPr>
          </w:p>
        </w:tc>
        <w:tc>
          <w:tcPr>
            <w:tcW w:w="972" w:type="dxa"/>
          </w:tcPr>
          <w:p w14:paraId="48167364" w14:textId="77777777" w:rsidR="006E0A83" w:rsidRPr="00BC5008" w:rsidRDefault="006E0A83" w:rsidP="00D04846">
            <w:pPr>
              <w:pStyle w:val="TAC"/>
              <w:rPr>
                <w:rFonts w:eastAsiaTheme="minorEastAsia"/>
              </w:rPr>
            </w:pPr>
          </w:p>
        </w:tc>
        <w:tc>
          <w:tcPr>
            <w:tcW w:w="1086" w:type="dxa"/>
          </w:tcPr>
          <w:p w14:paraId="20559F7E" w14:textId="77777777" w:rsidR="006E0A83" w:rsidRPr="00BC5008" w:rsidRDefault="006E0A83" w:rsidP="00D04846">
            <w:pPr>
              <w:pStyle w:val="TAC"/>
              <w:rPr>
                <w:rFonts w:eastAsiaTheme="minorEastAsia"/>
              </w:rPr>
            </w:pPr>
          </w:p>
        </w:tc>
        <w:tc>
          <w:tcPr>
            <w:tcW w:w="972" w:type="dxa"/>
          </w:tcPr>
          <w:p w14:paraId="0FD4684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B1853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519BBA" w14:textId="77777777" w:rsidR="006E0A83" w:rsidRPr="00BC5008" w:rsidRDefault="006E0A83" w:rsidP="00D04846">
            <w:pPr>
              <w:pStyle w:val="TAC"/>
              <w:rPr>
                <w:rFonts w:eastAsiaTheme="minorEastAsia"/>
              </w:rPr>
            </w:pPr>
          </w:p>
        </w:tc>
        <w:tc>
          <w:tcPr>
            <w:tcW w:w="1086" w:type="dxa"/>
          </w:tcPr>
          <w:p w14:paraId="08D0003F" w14:textId="77777777" w:rsidR="006E0A83" w:rsidRPr="00BC5008" w:rsidRDefault="006E0A83" w:rsidP="00D04846">
            <w:pPr>
              <w:pStyle w:val="TAC"/>
              <w:rPr>
                <w:rFonts w:eastAsiaTheme="minorEastAsia"/>
              </w:rPr>
            </w:pPr>
          </w:p>
        </w:tc>
      </w:tr>
      <w:tr w:rsidR="006E0A83" w:rsidRPr="00BC5008" w14:paraId="5079E641"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36BC963C" w14:textId="77777777" w:rsidR="006E0A83" w:rsidRPr="00BC5008" w:rsidRDefault="006E0A83" w:rsidP="00D04846">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7BDC478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B1B83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F45D8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6196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F9782F"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A846EE7"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9F66D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A090B" w14:textId="77777777" w:rsidR="006E0A83" w:rsidRPr="00BC5008" w:rsidRDefault="006E0A83" w:rsidP="00D04846">
            <w:pPr>
              <w:pStyle w:val="TAC"/>
              <w:rPr>
                <w:rFonts w:eastAsiaTheme="minorEastAsia"/>
              </w:rPr>
            </w:pPr>
          </w:p>
        </w:tc>
      </w:tr>
      <w:tr w:rsidR="006E0A83" w:rsidRPr="00BC5008" w14:paraId="6DEE0DD7"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F831DBB" w14:textId="77777777" w:rsidR="006E0A83" w:rsidRPr="00BC5008" w:rsidRDefault="006E0A83" w:rsidP="00D04846">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41892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AAFE4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EA31D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75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63650"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49E57FC"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A2058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BA3772" w14:textId="77777777" w:rsidR="006E0A83" w:rsidRPr="00BC5008" w:rsidRDefault="006E0A83" w:rsidP="00D04846">
            <w:pPr>
              <w:pStyle w:val="TAC"/>
              <w:rPr>
                <w:rFonts w:eastAsiaTheme="minorEastAsia"/>
              </w:rPr>
            </w:pPr>
          </w:p>
        </w:tc>
      </w:tr>
      <w:tr w:rsidR="006E0A83" w:rsidRPr="00BC5008" w14:paraId="2E1B6E6A" w14:textId="77777777" w:rsidTr="00D04846">
        <w:trPr>
          <w:trHeight w:val="187"/>
        </w:trPr>
        <w:tc>
          <w:tcPr>
            <w:tcW w:w="1596" w:type="dxa"/>
          </w:tcPr>
          <w:p w14:paraId="6095F3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73B8F10C" w14:textId="77777777" w:rsidR="006E0A83" w:rsidRPr="00BC5008" w:rsidRDefault="006E0A83" w:rsidP="00D04846">
            <w:pPr>
              <w:pStyle w:val="TAC"/>
              <w:rPr>
                <w:rFonts w:eastAsiaTheme="minorEastAsia"/>
              </w:rPr>
            </w:pPr>
          </w:p>
        </w:tc>
        <w:tc>
          <w:tcPr>
            <w:tcW w:w="1086" w:type="dxa"/>
          </w:tcPr>
          <w:p w14:paraId="1904470F" w14:textId="77777777" w:rsidR="006E0A83" w:rsidRPr="00BC5008" w:rsidRDefault="006E0A83" w:rsidP="00D04846">
            <w:pPr>
              <w:pStyle w:val="TAC"/>
              <w:rPr>
                <w:rFonts w:eastAsiaTheme="minorEastAsia"/>
              </w:rPr>
            </w:pPr>
          </w:p>
        </w:tc>
        <w:tc>
          <w:tcPr>
            <w:tcW w:w="972" w:type="dxa"/>
          </w:tcPr>
          <w:p w14:paraId="5426BAE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CDE03F1" w14:textId="77777777" w:rsidR="006E0A83" w:rsidRPr="00BC5008" w:rsidRDefault="006E0A83" w:rsidP="00D04846">
            <w:pPr>
              <w:pStyle w:val="TAC"/>
              <w:rPr>
                <w:rFonts w:eastAsiaTheme="minorEastAsia"/>
              </w:rPr>
            </w:pPr>
            <w:r w:rsidRPr="00BC5008">
              <w:rPr>
                <w:rFonts w:cs="Arial"/>
              </w:rPr>
              <w:t>+2/-3</w:t>
            </w:r>
          </w:p>
        </w:tc>
        <w:tc>
          <w:tcPr>
            <w:tcW w:w="972" w:type="dxa"/>
          </w:tcPr>
          <w:p w14:paraId="1C4A19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A913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60F14C" w14:textId="77777777" w:rsidR="006E0A83" w:rsidRPr="00BC5008" w:rsidRDefault="006E0A83" w:rsidP="00D04846">
            <w:pPr>
              <w:pStyle w:val="TAC"/>
              <w:rPr>
                <w:rFonts w:eastAsiaTheme="minorEastAsia"/>
              </w:rPr>
            </w:pPr>
          </w:p>
        </w:tc>
        <w:tc>
          <w:tcPr>
            <w:tcW w:w="1086" w:type="dxa"/>
          </w:tcPr>
          <w:p w14:paraId="1B15CB0D" w14:textId="77777777" w:rsidR="006E0A83" w:rsidRPr="00BC5008" w:rsidRDefault="006E0A83" w:rsidP="00D04846">
            <w:pPr>
              <w:pStyle w:val="TAC"/>
              <w:rPr>
                <w:rFonts w:eastAsiaTheme="minorEastAsia"/>
              </w:rPr>
            </w:pPr>
          </w:p>
        </w:tc>
      </w:tr>
      <w:tr w:rsidR="006E0A83" w:rsidRPr="00BC5008" w14:paraId="194E0553" w14:textId="77777777" w:rsidTr="00D04846">
        <w:trPr>
          <w:trHeight w:val="187"/>
        </w:trPr>
        <w:tc>
          <w:tcPr>
            <w:tcW w:w="1596" w:type="dxa"/>
          </w:tcPr>
          <w:p w14:paraId="6D67B74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3EEF8978" w14:textId="77777777" w:rsidR="006E0A83" w:rsidRPr="00BC5008" w:rsidRDefault="006E0A83" w:rsidP="00D04846">
            <w:pPr>
              <w:pStyle w:val="TAC"/>
              <w:rPr>
                <w:rFonts w:eastAsiaTheme="minorEastAsia"/>
              </w:rPr>
            </w:pPr>
          </w:p>
        </w:tc>
        <w:tc>
          <w:tcPr>
            <w:tcW w:w="1086" w:type="dxa"/>
          </w:tcPr>
          <w:p w14:paraId="0679968A" w14:textId="77777777" w:rsidR="006E0A83" w:rsidRPr="00BC5008" w:rsidRDefault="006E0A83" w:rsidP="00D04846">
            <w:pPr>
              <w:pStyle w:val="TAC"/>
              <w:rPr>
                <w:rFonts w:eastAsiaTheme="minorEastAsia"/>
              </w:rPr>
            </w:pPr>
          </w:p>
        </w:tc>
        <w:tc>
          <w:tcPr>
            <w:tcW w:w="972" w:type="dxa"/>
          </w:tcPr>
          <w:p w14:paraId="0190EC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FD63EB7" w14:textId="77777777" w:rsidR="006E0A83" w:rsidRPr="00BC5008" w:rsidRDefault="006E0A83" w:rsidP="00D04846">
            <w:pPr>
              <w:pStyle w:val="TAC"/>
              <w:rPr>
                <w:rFonts w:eastAsiaTheme="minorEastAsia"/>
              </w:rPr>
            </w:pPr>
            <w:r w:rsidRPr="00BC5008">
              <w:rPr>
                <w:rFonts w:cs="Arial"/>
              </w:rPr>
              <w:t>+2/-3</w:t>
            </w:r>
          </w:p>
        </w:tc>
        <w:tc>
          <w:tcPr>
            <w:tcW w:w="972" w:type="dxa"/>
          </w:tcPr>
          <w:p w14:paraId="4930AD3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B7258A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CBF16D2" w14:textId="77777777" w:rsidR="006E0A83" w:rsidRPr="00BC5008" w:rsidRDefault="006E0A83" w:rsidP="00D04846">
            <w:pPr>
              <w:pStyle w:val="TAC"/>
              <w:rPr>
                <w:rFonts w:eastAsiaTheme="minorEastAsia"/>
              </w:rPr>
            </w:pPr>
          </w:p>
        </w:tc>
        <w:tc>
          <w:tcPr>
            <w:tcW w:w="1086" w:type="dxa"/>
          </w:tcPr>
          <w:p w14:paraId="69DB335A" w14:textId="77777777" w:rsidR="006E0A83" w:rsidRPr="00BC5008" w:rsidRDefault="006E0A83" w:rsidP="00D04846">
            <w:pPr>
              <w:pStyle w:val="TAC"/>
              <w:rPr>
                <w:rFonts w:eastAsiaTheme="minorEastAsia"/>
              </w:rPr>
            </w:pPr>
          </w:p>
        </w:tc>
      </w:tr>
      <w:tr w:rsidR="006E0A83" w:rsidRPr="00BC5008" w14:paraId="3357EE58" w14:textId="77777777" w:rsidTr="00D04846">
        <w:trPr>
          <w:trHeight w:val="187"/>
        </w:trPr>
        <w:tc>
          <w:tcPr>
            <w:tcW w:w="1596" w:type="dxa"/>
          </w:tcPr>
          <w:p w14:paraId="612EFDC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62CA4661" w14:textId="77777777" w:rsidR="006E0A83" w:rsidRPr="00BC5008" w:rsidRDefault="006E0A83" w:rsidP="00D04846">
            <w:pPr>
              <w:pStyle w:val="TAC"/>
              <w:rPr>
                <w:rFonts w:eastAsiaTheme="minorEastAsia"/>
              </w:rPr>
            </w:pPr>
          </w:p>
        </w:tc>
        <w:tc>
          <w:tcPr>
            <w:tcW w:w="1086" w:type="dxa"/>
          </w:tcPr>
          <w:p w14:paraId="04FAF2F3" w14:textId="77777777" w:rsidR="006E0A83" w:rsidRPr="00BC5008" w:rsidRDefault="006E0A83" w:rsidP="00D04846">
            <w:pPr>
              <w:pStyle w:val="TAC"/>
              <w:rPr>
                <w:rFonts w:eastAsiaTheme="minorEastAsia"/>
              </w:rPr>
            </w:pPr>
          </w:p>
        </w:tc>
        <w:tc>
          <w:tcPr>
            <w:tcW w:w="972" w:type="dxa"/>
          </w:tcPr>
          <w:p w14:paraId="2A47037C"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015D7029" w14:textId="77777777" w:rsidR="006E0A83" w:rsidRPr="00BC5008" w:rsidRDefault="006E0A83" w:rsidP="00D04846">
            <w:pPr>
              <w:pStyle w:val="TAC"/>
              <w:rPr>
                <w:rFonts w:eastAsiaTheme="minorEastAsia"/>
              </w:rPr>
            </w:pPr>
            <w:r w:rsidRPr="00BC5008">
              <w:rPr>
                <w:rFonts w:cs="Arial"/>
              </w:rPr>
              <w:t>+2/-3</w:t>
            </w:r>
          </w:p>
        </w:tc>
        <w:tc>
          <w:tcPr>
            <w:tcW w:w="972" w:type="dxa"/>
          </w:tcPr>
          <w:p w14:paraId="78A48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BB44ED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4061D9" w14:textId="77777777" w:rsidR="006E0A83" w:rsidRPr="00BC5008" w:rsidRDefault="006E0A83" w:rsidP="00D04846">
            <w:pPr>
              <w:pStyle w:val="TAC"/>
              <w:rPr>
                <w:rFonts w:eastAsiaTheme="minorEastAsia"/>
              </w:rPr>
            </w:pPr>
          </w:p>
        </w:tc>
        <w:tc>
          <w:tcPr>
            <w:tcW w:w="1086" w:type="dxa"/>
          </w:tcPr>
          <w:p w14:paraId="53F684F8" w14:textId="77777777" w:rsidR="006E0A83" w:rsidRPr="00BC5008" w:rsidRDefault="006E0A83" w:rsidP="00D04846">
            <w:pPr>
              <w:pStyle w:val="TAC"/>
              <w:rPr>
                <w:rFonts w:eastAsiaTheme="minorEastAsia"/>
              </w:rPr>
            </w:pPr>
          </w:p>
        </w:tc>
      </w:tr>
      <w:tr w:rsidR="006E0A83" w:rsidRPr="00BC5008" w14:paraId="6521DD5C" w14:textId="77777777" w:rsidTr="00D04846">
        <w:trPr>
          <w:trHeight w:val="187"/>
        </w:trPr>
        <w:tc>
          <w:tcPr>
            <w:tcW w:w="1596" w:type="dxa"/>
          </w:tcPr>
          <w:p w14:paraId="4F5F6E0D"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CA_n8A-n41A</w:t>
            </w:r>
          </w:p>
        </w:tc>
        <w:tc>
          <w:tcPr>
            <w:tcW w:w="972" w:type="dxa"/>
          </w:tcPr>
          <w:p w14:paraId="1B0DB886" w14:textId="77777777" w:rsidR="006E0A83" w:rsidRPr="00BC5008" w:rsidRDefault="006E0A83" w:rsidP="00D04846">
            <w:pPr>
              <w:pStyle w:val="TAC"/>
              <w:rPr>
                <w:rFonts w:eastAsiaTheme="minorEastAsia"/>
              </w:rPr>
            </w:pPr>
          </w:p>
        </w:tc>
        <w:tc>
          <w:tcPr>
            <w:tcW w:w="1086" w:type="dxa"/>
          </w:tcPr>
          <w:p w14:paraId="786CB150" w14:textId="77777777" w:rsidR="006E0A83" w:rsidRPr="00BC5008" w:rsidRDefault="006E0A83" w:rsidP="00D04846">
            <w:pPr>
              <w:pStyle w:val="TAC"/>
              <w:rPr>
                <w:rFonts w:eastAsiaTheme="minorEastAsia"/>
              </w:rPr>
            </w:pPr>
          </w:p>
        </w:tc>
        <w:tc>
          <w:tcPr>
            <w:tcW w:w="972" w:type="dxa"/>
          </w:tcPr>
          <w:p w14:paraId="7CDB3296" w14:textId="77777777" w:rsidR="006E0A83" w:rsidRPr="00BC5008" w:rsidRDefault="006E0A83" w:rsidP="00D04846">
            <w:pPr>
              <w:pStyle w:val="TAC"/>
              <w:rPr>
                <w:rFonts w:eastAsiaTheme="minorEastAsia"/>
              </w:rPr>
            </w:pPr>
          </w:p>
        </w:tc>
        <w:tc>
          <w:tcPr>
            <w:tcW w:w="1086" w:type="dxa"/>
          </w:tcPr>
          <w:p w14:paraId="00308D52" w14:textId="77777777" w:rsidR="006E0A83" w:rsidRPr="00BC5008" w:rsidRDefault="006E0A83" w:rsidP="00D04846">
            <w:pPr>
              <w:pStyle w:val="TAC"/>
              <w:rPr>
                <w:rFonts w:eastAsiaTheme="minorEastAsia"/>
              </w:rPr>
            </w:pPr>
          </w:p>
        </w:tc>
        <w:tc>
          <w:tcPr>
            <w:tcW w:w="972" w:type="dxa"/>
          </w:tcPr>
          <w:p w14:paraId="61AA3A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A9D18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C63C17" w14:textId="77777777" w:rsidR="006E0A83" w:rsidRPr="00BC5008" w:rsidRDefault="006E0A83" w:rsidP="00D04846">
            <w:pPr>
              <w:pStyle w:val="TAC"/>
              <w:rPr>
                <w:rFonts w:eastAsiaTheme="minorEastAsia"/>
              </w:rPr>
            </w:pPr>
          </w:p>
        </w:tc>
        <w:tc>
          <w:tcPr>
            <w:tcW w:w="1086" w:type="dxa"/>
          </w:tcPr>
          <w:p w14:paraId="6AFC1E43" w14:textId="77777777" w:rsidR="006E0A83" w:rsidRPr="00BC5008" w:rsidRDefault="006E0A83" w:rsidP="00D04846">
            <w:pPr>
              <w:pStyle w:val="TAC"/>
              <w:rPr>
                <w:rFonts w:eastAsiaTheme="minorEastAsia"/>
              </w:rPr>
            </w:pPr>
          </w:p>
        </w:tc>
      </w:tr>
      <w:tr w:rsidR="006E0A83" w:rsidRPr="00BC5008" w14:paraId="2EEDAFC1" w14:textId="77777777" w:rsidTr="00D04846">
        <w:trPr>
          <w:trHeight w:val="187"/>
        </w:trPr>
        <w:tc>
          <w:tcPr>
            <w:tcW w:w="1596" w:type="dxa"/>
          </w:tcPr>
          <w:p w14:paraId="5F35F759" w14:textId="77777777" w:rsidR="006E0A83" w:rsidRPr="00BC5008" w:rsidRDefault="006E0A83" w:rsidP="00D04846">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345F04DF" w14:textId="77777777" w:rsidR="006E0A83" w:rsidRPr="00BC5008" w:rsidRDefault="006E0A83" w:rsidP="00D04846">
            <w:pPr>
              <w:pStyle w:val="TAC"/>
              <w:rPr>
                <w:rFonts w:eastAsiaTheme="minorEastAsia"/>
              </w:rPr>
            </w:pPr>
          </w:p>
        </w:tc>
        <w:tc>
          <w:tcPr>
            <w:tcW w:w="1086" w:type="dxa"/>
          </w:tcPr>
          <w:p w14:paraId="3C4ABC4C" w14:textId="77777777" w:rsidR="006E0A83" w:rsidRPr="00BC5008" w:rsidRDefault="006E0A83" w:rsidP="00D04846">
            <w:pPr>
              <w:pStyle w:val="TAC"/>
              <w:rPr>
                <w:rFonts w:eastAsiaTheme="minorEastAsia"/>
              </w:rPr>
            </w:pPr>
          </w:p>
        </w:tc>
        <w:tc>
          <w:tcPr>
            <w:tcW w:w="972" w:type="dxa"/>
          </w:tcPr>
          <w:p w14:paraId="1A268EEC" w14:textId="77777777" w:rsidR="006E0A83" w:rsidRPr="00BC5008" w:rsidRDefault="006E0A83" w:rsidP="00D04846">
            <w:pPr>
              <w:pStyle w:val="TAC"/>
              <w:rPr>
                <w:rFonts w:eastAsiaTheme="minorEastAsia"/>
              </w:rPr>
            </w:pPr>
          </w:p>
        </w:tc>
        <w:tc>
          <w:tcPr>
            <w:tcW w:w="1086" w:type="dxa"/>
          </w:tcPr>
          <w:p w14:paraId="5445A902" w14:textId="77777777" w:rsidR="006E0A83" w:rsidRPr="00BC5008" w:rsidRDefault="006E0A83" w:rsidP="00D04846">
            <w:pPr>
              <w:pStyle w:val="TAC"/>
              <w:rPr>
                <w:rFonts w:eastAsiaTheme="minorEastAsia"/>
              </w:rPr>
            </w:pPr>
          </w:p>
        </w:tc>
        <w:tc>
          <w:tcPr>
            <w:tcW w:w="972" w:type="dxa"/>
          </w:tcPr>
          <w:p w14:paraId="0F719130"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2DBA1A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0ED53486" w14:textId="77777777" w:rsidR="006E0A83" w:rsidRPr="00BC5008" w:rsidRDefault="006E0A83" w:rsidP="00D04846">
            <w:pPr>
              <w:pStyle w:val="TAC"/>
              <w:rPr>
                <w:rFonts w:eastAsiaTheme="minorEastAsia"/>
              </w:rPr>
            </w:pPr>
          </w:p>
        </w:tc>
        <w:tc>
          <w:tcPr>
            <w:tcW w:w="1086" w:type="dxa"/>
          </w:tcPr>
          <w:p w14:paraId="244CBCA4" w14:textId="77777777" w:rsidR="006E0A83" w:rsidRPr="00BC5008" w:rsidRDefault="006E0A83" w:rsidP="00D04846">
            <w:pPr>
              <w:pStyle w:val="TAC"/>
              <w:rPr>
                <w:rFonts w:eastAsiaTheme="minorEastAsia"/>
              </w:rPr>
            </w:pPr>
          </w:p>
        </w:tc>
      </w:tr>
      <w:tr w:rsidR="006E0A83" w:rsidRPr="00BC5008" w14:paraId="051378D3" w14:textId="77777777" w:rsidTr="00D04846">
        <w:trPr>
          <w:trHeight w:val="187"/>
        </w:trPr>
        <w:tc>
          <w:tcPr>
            <w:tcW w:w="1596" w:type="dxa"/>
          </w:tcPr>
          <w:p w14:paraId="6F7C40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0CB8C4FE" w14:textId="77777777" w:rsidR="006E0A83" w:rsidRPr="00BC5008" w:rsidRDefault="006E0A83" w:rsidP="00D04846">
            <w:pPr>
              <w:pStyle w:val="TAC"/>
              <w:rPr>
                <w:rFonts w:eastAsiaTheme="minorEastAsia"/>
              </w:rPr>
            </w:pPr>
          </w:p>
        </w:tc>
        <w:tc>
          <w:tcPr>
            <w:tcW w:w="1086" w:type="dxa"/>
          </w:tcPr>
          <w:p w14:paraId="276A0889" w14:textId="77777777" w:rsidR="006E0A83" w:rsidRPr="00BC5008" w:rsidRDefault="006E0A83" w:rsidP="00D04846">
            <w:pPr>
              <w:pStyle w:val="TAC"/>
              <w:rPr>
                <w:rFonts w:eastAsiaTheme="minorEastAsia"/>
              </w:rPr>
            </w:pPr>
          </w:p>
        </w:tc>
        <w:tc>
          <w:tcPr>
            <w:tcW w:w="972" w:type="dxa"/>
          </w:tcPr>
          <w:p w14:paraId="29D63574" w14:textId="77777777" w:rsidR="006E0A83" w:rsidRPr="00BC5008" w:rsidRDefault="006E0A83" w:rsidP="00D04846">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19CD7A23" w14:textId="77777777" w:rsidR="006E0A83" w:rsidRPr="00BC5008" w:rsidRDefault="006E0A83" w:rsidP="00D04846">
            <w:pPr>
              <w:pStyle w:val="TAC"/>
              <w:rPr>
                <w:rFonts w:eastAsiaTheme="minorEastAsia"/>
              </w:rPr>
            </w:pPr>
            <w:r w:rsidRPr="00BC5008">
              <w:rPr>
                <w:rFonts w:cs="Arial"/>
              </w:rPr>
              <w:t>+2/-3</w:t>
            </w:r>
          </w:p>
        </w:tc>
        <w:tc>
          <w:tcPr>
            <w:tcW w:w="972" w:type="dxa"/>
          </w:tcPr>
          <w:p w14:paraId="7AD33FC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542451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A61DCE0" w14:textId="77777777" w:rsidR="006E0A83" w:rsidRPr="00BC5008" w:rsidRDefault="006E0A83" w:rsidP="00D04846">
            <w:pPr>
              <w:pStyle w:val="TAC"/>
              <w:rPr>
                <w:rFonts w:eastAsiaTheme="minorEastAsia"/>
              </w:rPr>
            </w:pPr>
          </w:p>
        </w:tc>
        <w:tc>
          <w:tcPr>
            <w:tcW w:w="1086" w:type="dxa"/>
          </w:tcPr>
          <w:p w14:paraId="07633C78" w14:textId="77777777" w:rsidR="006E0A83" w:rsidRPr="00BC5008" w:rsidRDefault="006E0A83" w:rsidP="00D04846">
            <w:pPr>
              <w:pStyle w:val="TAC"/>
              <w:rPr>
                <w:rFonts w:eastAsiaTheme="minorEastAsia"/>
              </w:rPr>
            </w:pPr>
          </w:p>
        </w:tc>
      </w:tr>
      <w:tr w:rsidR="006E0A83" w:rsidRPr="00BC5008" w14:paraId="4B8C7BF4" w14:textId="77777777" w:rsidTr="00D04846">
        <w:trPr>
          <w:trHeight w:val="187"/>
        </w:trPr>
        <w:tc>
          <w:tcPr>
            <w:tcW w:w="1596" w:type="dxa"/>
          </w:tcPr>
          <w:p w14:paraId="570EF717" w14:textId="77777777" w:rsidR="006E0A83" w:rsidRPr="00BC5008" w:rsidRDefault="006E0A83" w:rsidP="00D04846">
            <w:pPr>
              <w:pStyle w:val="TAC"/>
              <w:rPr>
                <w:rFonts w:eastAsiaTheme="minorEastAsia"/>
                <w:lang w:val="en-US"/>
              </w:rPr>
            </w:pPr>
            <w:r w:rsidRPr="00BC5008">
              <w:rPr>
                <w:rFonts w:eastAsiaTheme="minorEastAsia" w:hint="eastAsia"/>
                <w:lang w:val="en-US" w:eastAsia="zh-CN"/>
              </w:rPr>
              <w:t>CA_n8A-n78A</w:t>
            </w:r>
          </w:p>
        </w:tc>
        <w:tc>
          <w:tcPr>
            <w:tcW w:w="972" w:type="dxa"/>
          </w:tcPr>
          <w:p w14:paraId="742A0F49" w14:textId="77777777" w:rsidR="006E0A83" w:rsidRPr="00BC5008" w:rsidRDefault="006E0A83" w:rsidP="00D04846">
            <w:pPr>
              <w:pStyle w:val="TAC"/>
              <w:rPr>
                <w:rFonts w:eastAsiaTheme="minorEastAsia"/>
              </w:rPr>
            </w:pPr>
          </w:p>
        </w:tc>
        <w:tc>
          <w:tcPr>
            <w:tcW w:w="1086" w:type="dxa"/>
          </w:tcPr>
          <w:p w14:paraId="0C994CDF" w14:textId="77777777" w:rsidR="006E0A83" w:rsidRPr="00BC5008" w:rsidRDefault="006E0A83" w:rsidP="00D04846">
            <w:pPr>
              <w:pStyle w:val="TAC"/>
              <w:rPr>
                <w:rFonts w:eastAsiaTheme="minorEastAsia"/>
              </w:rPr>
            </w:pPr>
          </w:p>
        </w:tc>
        <w:tc>
          <w:tcPr>
            <w:tcW w:w="972" w:type="dxa"/>
          </w:tcPr>
          <w:p w14:paraId="7026C978"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1B0C053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730FC4D"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D4BF055"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4FEF55" w14:textId="77777777" w:rsidR="006E0A83" w:rsidRPr="00BC5008" w:rsidRDefault="006E0A83" w:rsidP="00D04846">
            <w:pPr>
              <w:pStyle w:val="TAC"/>
              <w:rPr>
                <w:rFonts w:eastAsiaTheme="minorEastAsia"/>
              </w:rPr>
            </w:pPr>
          </w:p>
        </w:tc>
        <w:tc>
          <w:tcPr>
            <w:tcW w:w="1086" w:type="dxa"/>
          </w:tcPr>
          <w:p w14:paraId="369D4C7F" w14:textId="77777777" w:rsidR="006E0A83" w:rsidRPr="00BC5008" w:rsidRDefault="006E0A83" w:rsidP="00D04846">
            <w:pPr>
              <w:pStyle w:val="TAC"/>
              <w:rPr>
                <w:rFonts w:eastAsiaTheme="minorEastAsia"/>
              </w:rPr>
            </w:pPr>
          </w:p>
        </w:tc>
      </w:tr>
      <w:tr w:rsidR="006E0A83" w:rsidRPr="00BC5008" w14:paraId="1B7581B1" w14:textId="77777777" w:rsidTr="00D04846">
        <w:trPr>
          <w:trHeight w:val="187"/>
        </w:trPr>
        <w:tc>
          <w:tcPr>
            <w:tcW w:w="1596" w:type="dxa"/>
          </w:tcPr>
          <w:p w14:paraId="677C14FB"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CA_n8A-n78C</w:t>
            </w:r>
          </w:p>
        </w:tc>
        <w:tc>
          <w:tcPr>
            <w:tcW w:w="972" w:type="dxa"/>
          </w:tcPr>
          <w:p w14:paraId="1E3DDD1E" w14:textId="77777777" w:rsidR="006E0A83" w:rsidRPr="00BC5008" w:rsidRDefault="006E0A83" w:rsidP="00D04846">
            <w:pPr>
              <w:pStyle w:val="TAC"/>
              <w:rPr>
                <w:rFonts w:eastAsiaTheme="minorEastAsia"/>
              </w:rPr>
            </w:pPr>
          </w:p>
        </w:tc>
        <w:tc>
          <w:tcPr>
            <w:tcW w:w="1086" w:type="dxa"/>
          </w:tcPr>
          <w:p w14:paraId="46588C02" w14:textId="77777777" w:rsidR="006E0A83" w:rsidRPr="00BC5008" w:rsidRDefault="006E0A83" w:rsidP="00D04846">
            <w:pPr>
              <w:pStyle w:val="TAC"/>
              <w:rPr>
                <w:rFonts w:eastAsiaTheme="minorEastAsia"/>
              </w:rPr>
            </w:pPr>
          </w:p>
        </w:tc>
        <w:tc>
          <w:tcPr>
            <w:tcW w:w="972" w:type="dxa"/>
          </w:tcPr>
          <w:p w14:paraId="4E0006D6" w14:textId="77777777" w:rsidR="006E0A83" w:rsidRPr="00BC5008" w:rsidRDefault="006E0A83" w:rsidP="00D04846">
            <w:pPr>
              <w:pStyle w:val="TAC"/>
              <w:rPr>
                <w:rFonts w:eastAsiaTheme="minorEastAsia"/>
                <w:lang w:val="en-US" w:eastAsia="zh-CN"/>
              </w:rPr>
            </w:pPr>
          </w:p>
        </w:tc>
        <w:tc>
          <w:tcPr>
            <w:tcW w:w="1086" w:type="dxa"/>
          </w:tcPr>
          <w:p w14:paraId="72131EF9" w14:textId="77777777" w:rsidR="006E0A83" w:rsidRPr="00BC5008" w:rsidRDefault="006E0A83" w:rsidP="00D04846">
            <w:pPr>
              <w:pStyle w:val="TAC"/>
              <w:rPr>
                <w:rFonts w:eastAsiaTheme="minorEastAsia" w:cs="Arial"/>
              </w:rPr>
            </w:pPr>
          </w:p>
        </w:tc>
        <w:tc>
          <w:tcPr>
            <w:tcW w:w="972" w:type="dxa"/>
          </w:tcPr>
          <w:p w14:paraId="6298317D"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3AF6C25"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BD471D9" w14:textId="77777777" w:rsidR="006E0A83" w:rsidRPr="00BC5008" w:rsidRDefault="006E0A83" w:rsidP="00D04846">
            <w:pPr>
              <w:pStyle w:val="TAC"/>
              <w:rPr>
                <w:rFonts w:eastAsiaTheme="minorEastAsia"/>
              </w:rPr>
            </w:pPr>
          </w:p>
        </w:tc>
        <w:tc>
          <w:tcPr>
            <w:tcW w:w="1086" w:type="dxa"/>
          </w:tcPr>
          <w:p w14:paraId="20208AB2" w14:textId="77777777" w:rsidR="006E0A83" w:rsidRPr="00BC5008" w:rsidRDefault="006E0A83" w:rsidP="00D04846">
            <w:pPr>
              <w:pStyle w:val="TAC"/>
              <w:rPr>
                <w:rFonts w:eastAsiaTheme="minorEastAsia"/>
              </w:rPr>
            </w:pPr>
          </w:p>
        </w:tc>
      </w:tr>
      <w:tr w:rsidR="006E0A83" w:rsidRPr="00BC5008" w14:paraId="43DBD182" w14:textId="77777777" w:rsidTr="00D04846">
        <w:trPr>
          <w:trHeight w:val="187"/>
        </w:trPr>
        <w:tc>
          <w:tcPr>
            <w:tcW w:w="1596" w:type="dxa"/>
          </w:tcPr>
          <w:p w14:paraId="05FD318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5D61D3CB" w14:textId="77777777" w:rsidR="006E0A83" w:rsidRPr="00BC5008" w:rsidRDefault="006E0A83" w:rsidP="00D04846">
            <w:pPr>
              <w:pStyle w:val="TAC"/>
              <w:rPr>
                <w:rFonts w:eastAsiaTheme="minorEastAsia"/>
              </w:rPr>
            </w:pPr>
          </w:p>
        </w:tc>
        <w:tc>
          <w:tcPr>
            <w:tcW w:w="1086" w:type="dxa"/>
          </w:tcPr>
          <w:p w14:paraId="0D070517" w14:textId="77777777" w:rsidR="006E0A83" w:rsidRPr="00BC5008" w:rsidRDefault="006E0A83" w:rsidP="00D04846">
            <w:pPr>
              <w:pStyle w:val="TAC"/>
              <w:rPr>
                <w:rFonts w:eastAsiaTheme="minorEastAsia"/>
              </w:rPr>
            </w:pPr>
          </w:p>
        </w:tc>
        <w:tc>
          <w:tcPr>
            <w:tcW w:w="972" w:type="dxa"/>
          </w:tcPr>
          <w:p w14:paraId="615AFDDF"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ACA4EE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E417C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5EE8E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1197A26" w14:textId="77777777" w:rsidR="006E0A83" w:rsidRPr="00BC5008" w:rsidRDefault="006E0A83" w:rsidP="00D04846">
            <w:pPr>
              <w:pStyle w:val="TAC"/>
              <w:rPr>
                <w:rFonts w:eastAsiaTheme="minorEastAsia"/>
              </w:rPr>
            </w:pPr>
          </w:p>
        </w:tc>
        <w:tc>
          <w:tcPr>
            <w:tcW w:w="1086" w:type="dxa"/>
          </w:tcPr>
          <w:p w14:paraId="296FDF72" w14:textId="77777777" w:rsidR="006E0A83" w:rsidRPr="00BC5008" w:rsidRDefault="006E0A83" w:rsidP="00D04846">
            <w:pPr>
              <w:pStyle w:val="TAC"/>
              <w:rPr>
                <w:rFonts w:eastAsiaTheme="minorEastAsia"/>
              </w:rPr>
            </w:pPr>
          </w:p>
        </w:tc>
      </w:tr>
      <w:tr w:rsidR="006E0A83" w:rsidRPr="00BC5008" w14:paraId="5BBE6AD0" w14:textId="77777777" w:rsidTr="00D04846">
        <w:trPr>
          <w:trHeight w:val="187"/>
        </w:trPr>
        <w:tc>
          <w:tcPr>
            <w:tcW w:w="1596" w:type="dxa"/>
          </w:tcPr>
          <w:p w14:paraId="630151CC" w14:textId="77777777" w:rsidR="006E0A83" w:rsidRPr="00BC5008" w:rsidRDefault="006E0A83" w:rsidP="00D04846">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44ABFCB0" w14:textId="77777777" w:rsidR="006E0A83" w:rsidRPr="00BC5008" w:rsidRDefault="006E0A83" w:rsidP="00D04846">
            <w:pPr>
              <w:pStyle w:val="TAC"/>
              <w:rPr>
                <w:rFonts w:eastAsiaTheme="minorEastAsia"/>
              </w:rPr>
            </w:pPr>
          </w:p>
        </w:tc>
        <w:tc>
          <w:tcPr>
            <w:tcW w:w="1086" w:type="dxa"/>
          </w:tcPr>
          <w:p w14:paraId="1509D644" w14:textId="77777777" w:rsidR="006E0A83" w:rsidRPr="00BC5008" w:rsidRDefault="006E0A83" w:rsidP="00D04846">
            <w:pPr>
              <w:pStyle w:val="TAC"/>
              <w:rPr>
                <w:rFonts w:eastAsiaTheme="minorEastAsia"/>
              </w:rPr>
            </w:pPr>
          </w:p>
        </w:tc>
        <w:tc>
          <w:tcPr>
            <w:tcW w:w="972" w:type="dxa"/>
          </w:tcPr>
          <w:p w14:paraId="356D9884" w14:textId="77777777" w:rsidR="006E0A83" w:rsidRPr="00BC5008" w:rsidRDefault="006E0A83" w:rsidP="00D04846">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4880C111"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0E7B7D1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327AEC5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30C9B1A7" w14:textId="77777777" w:rsidR="006E0A83" w:rsidRPr="00BC5008" w:rsidRDefault="006E0A83" w:rsidP="00D04846">
            <w:pPr>
              <w:pStyle w:val="TAC"/>
              <w:rPr>
                <w:rFonts w:eastAsiaTheme="minorEastAsia"/>
              </w:rPr>
            </w:pPr>
          </w:p>
        </w:tc>
        <w:tc>
          <w:tcPr>
            <w:tcW w:w="1086" w:type="dxa"/>
          </w:tcPr>
          <w:p w14:paraId="44B12AA9" w14:textId="77777777" w:rsidR="006E0A83" w:rsidRPr="00BC5008" w:rsidRDefault="006E0A83" w:rsidP="00D04846">
            <w:pPr>
              <w:pStyle w:val="TAC"/>
              <w:rPr>
                <w:rFonts w:eastAsiaTheme="minorEastAsia"/>
              </w:rPr>
            </w:pPr>
          </w:p>
        </w:tc>
      </w:tr>
      <w:tr w:rsidR="006E0A83" w:rsidRPr="00BC5008" w14:paraId="281F5B16" w14:textId="77777777" w:rsidTr="00D04846">
        <w:trPr>
          <w:trHeight w:val="187"/>
        </w:trPr>
        <w:tc>
          <w:tcPr>
            <w:tcW w:w="1596" w:type="dxa"/>
          </w:tcPr>
          <w:p w14:paraId="33148A1A" w14:textId="77777777" w:rsidR="006E0A83" w:rsidRPr="00BC5008" w:rsidRDefault="006E0A83" w:rsidP="00D04846">
            <w:pPr>
              <w:pStyle w:val="TAC"/>
              <w:rPr>
                <w:rFonts w:eastAsiaTheme="minorEastAsia"/>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3602C76F" w14:textId="77777777" w:rsidR="006E0A83" w:rsidRPr="00BC5008" w:rsidRDefault="006E0A83" w:rsidP="00D04846">
            <w:pPr>
              <w:pStyle w:val="TAC"/>
              <w:rPr>
                <w:rFonts w:eastAsiaTheme="minorEastAsia"/>
              </w:rPr>
            </w:pPr>
          </w:p>
        </w:tc>
        <w:tc>
          <w:tcPr>
            <w:tcW w:w="1086" w:type="dxa"/>
          </w:tcPr>
          <w:p w14:paraId="23A9CBD0" w14:textId="77777777" w:rsidR="006E0A83" w:rsidRPr="00BC5008" w:rsidRDefault="006E0A83" w:rsidP="00D04846">
            <w:pPr>
              <w:pStyle w:val="TAC"/>
              <w:rPr>
                <w:rFonts w:eastAsiaTheme="minorEastAsia"/>
              </w:rPr>
            </w:pPr>
          </w:p>
        </w:tc>
        <w:tc>
          <w:tcPr>
            <w:tcW w:w="972" w:type="dxa"/>
          </w:tcPr>
          <w:p w14:paraId="43FC9FE9" w14:textId="77777777" w:rsidR="006E0A83" w:rsidRPr="00BC5008" w:rsidRDefault="006E0A83" w:rsidP="00D04846">
            <w:pPr>
              <w:pStyle w:val="TAC"/>
              <w:rPr>
                <w:rFonts w:eastAsiaTheme="minorEastAsia"/>
              </w:rPr>
            </w:pPr>
          </w:p>
        </w:tc>
        <w:tc>
          <w:tcPr>
            <w:tcW w:w="1086" w:type="dxa"/>
          </w:tcPr>
          <w:p w14:paraId="4D8F9412" w14:textId="77777777" w:rsidR="006E0A83" w:rsidRPr="00BC5008" w:rsidRDefault="006E0A83" w:rsidP="00D04846">
            <w:pPr>
              <w:pStyle w:val="TAC"/>
              <w:rPr>
                <w:rFonts w:eastAsiaTheme="minorEastAsia"/>
              </w:rPr>
            </w:pPr>
          </w:p>
        </w:tc>
        <w:tc>
          <w:tcPr>
            <w:tcW w:w="972" w:type="dxa"/>
          </w:tcPr>
          <w:p w14:paraId="18305B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5F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1C6317" w14:textId="77777777" w:rsidR="006E0A83" w:rsidRPr="00BC5008" w:rsidRDefault="006E0A83" w:rsidP="00D04846">
            <w:pPr>
              <w:pStyle w:val="TAC"/>
              <w:rPr>
                <w:rFonts w:eastAsiaTheme="minorEastAsia"/>
              </w:rPr>
            </w:pPr>
          </w:p>
        </w:tc>
        <w:tc>
          <w:tcPr>
            <w:tcW w:w="1086" w:type="dxa"/>
          </w:tcPr>
          <w:p w14:paraId="591224EC" w14:textId="77777777" w:rsidR="006E0A83" w:rsidRPr="00BC5008" w:rsidRDefault="006E0A83" w:rsidP="00D04846">
            <w:pPr>
              <w:pStyle w:val="TAC"/>
              <w:rPr>
                <w:rFonts w:eastAsiaTheme="minorEastAsia"/>
              </w:rPr>
            </w:pPr>
          </w:p>
        </w:tc>
      </w:tr>
      <w:tr w:rsidR="006E0A83" w:rsidRPr="00BC5008" w14:paraId="1B49354B" w14:textId="77777777" w:rsidTr="00D04846">
        <w:trPr>
          <w:trHeight w:val="187"/>
        </w:trPr>
        <w:tc>
          <w:tcPr>
            <w:tcW w:w="1596" w:type="dxa"/>
          </w:tcPr>
          <w:p w14:paraId="55F61D4D" w14:textId="77777777" w:rsidR="006E0A83" w:rsidRPr="00BC5008" w:rsidRDefault="006E0A83" w:rsidP="00D04846">
            <w:pPr>
              <w:pStyle w:val="TAC"/>
              <w:rPr>
                <w:rFonts w:eastAsiaTheme="minorEastAsia"/>
              </w:rPr>
            </w:pPr>
            <w:r w:rsidRPr="00BC5008">
              <w:rPr>
                <w:rFonts w:eastAsiaTheme="minorEastAsia"/>
                <w:lang w:val="en-US" w:eastAsia="zh-CN"/>
              </w:rPr>
              <w:t>CA_n12A-n30A</w:t>
            </w:r>
          </w:p>
        </w:tc>
        <w:tc>
          <w:tcPr>
            <w:tcW w:w="972" w:type="dxa"/>
          </w:tcPr>
          <w:p w14:paraId="5DCF09A8" w14:textId="77777777" w:rsidR="006E0A83" w:rsidRPr="00BC5008" w:rsidRDefault="006E0A83" w:rsidP="00D04846">
            <w:pPr>
              <w:pStyle w:val="TAC"/>
              <w:rPr>
                <w:rFonts w:eastAsiaTheme="minorEastAsia"/>
              </w:rPr>
            </w:pPr>
          </w:p>
        </w:tc>
        <w:tc>
          <w:tcPr>
            <w:tcW w:w="1086" w:type="dxa"/>
          </w:tcPr>
          <w:p w14:paraId="6AB26771" w14:textId="77777777" w:rsidR="006E0A83" w:rsidRPr="00BC5008" w:rsidRDefault="006E0A83" w:rsidP="00D04846">
            <w:pPr>
              <w:pStyle w:val="TAC"/>
              <w:rPr>
                <w:rFonts w:eastAsiaTheme="minorEastAsia"/>
              </w:rPr>
            </w:pPr>
          </w:p>
        </w:tc>
        <w:tc>
          <w:tcPr>
            <w:tcW w:w="972" w:type="dxa"/>
          </w:tcPr>
          <w:p w14:paraId="59374C17" w14:textId="77777777" w:rsidR="006E0A83" w:rsidRPr="00BC5008" w:rsidRDefault="006E0A83" w:rsidP="00D04846">
            <w:pPr>
              <w:pStyle w:val="TAC"/>
              <w:rPr>
                <w:rFonts w:eastAsiaTheme="minorEastAsia"/>
              </w:rPr>
            </w:pPr>
          </w:p>
        </w:tc>
        <w:tc>
          <w:tcPr>
            <w:tcW w:w="1086" w:type="dxa"/>
          </w:tcPr>
          <w:p w14:paraId="396EF9BA" w14:textId="77777777" w:rsidR="006E0A83" w:rsidRPr="00BC5008" w:rsidRDefault="006E0A83" w:rsidP="00D04846">
            <w:pPr>
              <w:pStyle w:val="TAC"/>
              <w:rPr>
                <w:rFonts w:eastAsiaTheme="minorEastAsia"/>
              </w:rPr>
            </w:pPr>
          </w:p>
        </w:tc>
        <w:tc>
          <w:tcPr>
            <w:tcW w:w="972" w:type="dxa"/>
          </w:tcPr>
          <w:p w14:paraId="716F399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300908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57B62419" w14:textId="77777777" w:rsidR="006E0A83" w:rsidRPr="00BC5008" w:rsidRDefault="006E0A83" w:rsidP="00D04846">
            <w:pPr>
              <w:pStyle w:val="TAC"/>
              <w:rPr>
                <w:rFonts w:eastAsiaTheme="minorEastAsia"/>
              </w:rPr>
            </w:pPr>
          </w:p>
        </w:tc>
        <w:tc>
          <w:tcPr>
            <w:tcW w:w="1086" w:type="dxa"/>
          </w:tcPr>
          <w:p w14:paraId="0193B9BD" w14:textId="77777777" w:rsidR="006E0A83" w:rsidRPr="00BC5008" w:rsidRDefault="006E0A83" w:rsidP="00D04846">
            <w:pPr>
              <w:pStyle w:val="TAC"/>
              <w:rPr>
                <w:rFonts w:eastAsiaTheme="minorEastAsia"/>
              </w:rPr>
            </w:pPr>
          </w:p>
        </w:tc>
      </w:tr>
      <w:tr w:rsidR="006E0A83" w:rsidRPr="00BC5008" w14:paraId="0A938A0D" w14:textId="77777777" w:rsidTr="00D04846">
        <w:trPr>
          <w:trHeight w:val="187"/>
        </w:trPr>
        <w:tc>
          <w:tcPr>
            <w:tcW w:w="1596" w:type="dxa"/>
          </w:tcPr>
          <w:p w14:paraId="628E4979" w14:textId="77777777" w:rsidR="006E0A83" w:rsidRPr="00BC5008" w:rsidRDefault="006E0A83" w:rsidP="00D04846">
            <w:pPr>
              <w:pStyle w:val="TAC"/>
              <w:rPr>
                <w:rFonts w:eastAsiaTheme="minorEastAsia"/>
              </w:rPr>
            </w:pPr>
            <w:r w:rsidRPr="00BC5008">
              <w:rPr>
                <w:rFonts w:eastAsiaTheme="minorEastAsia"/>
                <w:lang w:val="en-US" w:eastAsia="zh-CN"/>
              </w:rPr>
              <w:t>CA_n12A-n66A</w:t>
            </w:r>
          </w:p>
        </w:tc>
        <w:tc>
          <w:tcPr>
            <w:tcW w:w="972" w:type="dxa"/>
          </w:tcPr>
          <w:p w14:paraId="07A59A63" w14:textId="77777777" w:rsidR="006E0A83" w:rsidRPr="00BC5008" w:rsidRDefault="006E0A83" w:rsidP="00D04846">
            <w:pPr>
              <w:pStyle w:val="TAC"/>
              <w:rPr>
                <w:rFonts w:eastAsiaTheme="minorEastAsia"/>
              </w:rPr>
            </w:pPr>
          </w:p>
        </w:tc>
        <w:tc>
          <w:tcPr>
            <w:tcW w:w="1086" w:type="dxa"/>
          </w:tcPr>
          <w:p w14:paraId="772087A7" w14:textId="77777777" w:rsidR="006E0A83" w:rsidRPr="00BC5008" w:rsidRDefault="006E0A83" w:rsidP="00D04846">
            <w:pPr>
              <w:pStyle w:val="TAC"/>
              <w:rPr>
                <w:rFonts w:eastAsiaTheme="minorEastAsia"/>
              </w:rPr>
            </w:pPr>
          </w:p>
        </w:tc>
        <w:tc>
          <w:tcPr>
            <w:tcW w:w="972" w:type="dxa"/>
          </w:tcPr>
          <w:p w14:paraId="3600FAA5" w14:textId="77777777" w:rsidR="006E0A83" w:rsidRPr="00BC5008" w:rsidRDefault="006E0A83" w:rsidP="00D04846">
            <w:pPr>
              <w:pStyle w:val="TAC"/>
              <w:rPr>
                <w:rFonts w:eastAsiaTheme="minorEastAsia"/>
              </w:rPr>
            </w:pPr>
          </w:p>
        </w:tc>
        <w:tc>
          <w:tcPr>
            <w:tcW w:w="1086" w:type="dxa"/>
          </w:tcPr>
          <w:p w14:paraId="5E9C51D9" w14:textId="77777777" w:rsidR="006E0A83" w:rsidRPr="00BC5008" w:rsidRDefault="006E0A83" w:rsidP="00D04846">
            <w:pPr>
              <w:pStyle w:val="TAC"/>
              <w:rPr>
                <w:rFonts w:eastAsiaTheme="minorEastAsia"/>
              </w:rPr>
            </w:pPr>
          </w:p>
        </w:tc>
        <w:tc>
          <w:tcPr>
            <w:tcW w:w="972" w:type="dxa"/>
          </w:tcPr>
          <w:p w14:paraId="2DFCDDBB"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58D317FD"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54C2292" w14:textId="77777777" w:rsidR="006E0A83" w:rsidRPr="00BC5008" w:rsidRDefault="006E0A83" w:rsidP="00D04846">
            <w:pPr>
              <w:pStyle w:val="TAC"/>
              <w:rPr>
                <w:rFonts w:eastAsiaTheme="minorEastAsia"/>
              </w:rPr>
            </w:pPr>
          </w:p>
        </w:tc>
        <w:tc>
          <w:tcPr>
            <w:tcW w:w="1086" w:type="dxa"/>
          </w:tcPr>
          <w:p w14:paraId="44D716D4" w14:textId="77777777" w:rsidR="006E0A83" w:rsidRPr="00BC5008" w:rsidRDefault="006E0A83" w:rsidP="00D04846">
            <w:pPr>
              <w:pStyle w:val="TAC"/>
              <w:rPr>
                <w:rFonts w:eastAsiaTheme="minorEastAsia"/>
              </w:rPr>
            </w:pPr>
          </w:p>
        </w:tc>
      </w:tr>
      <w:tr w:rsidR="006E0A83" w:rsidRPr="00BC5008" w14:paraId="7F08A702" w14:textId="77777777" w:rsidTr="00D04846">
        <w:trPr>
          <w:trHeight w:val="187"/>
        </w:trPr>
        <w:tc>
          <w:tcPr>
            <w:tcW w:w="1596" w:type="dxa"/>
          </w:tcPr>
          <w:p w14:paraId="5923CFB1" w14:textId="77777777" w:rsidR="006E0A83" w:rsidRPr="00BC5008" w:rsidRDefault="006E0A83" w:rsidP="00D04846">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DE39144" w14:textId="77777777" w:rsidR="006E0A83" w:rsidRPr="00BC5008" w:rsidRDefault="006E0A83" w:rsidP="00D04846">
            <w:pPr>
              <w:pStyle w:val="TAC"/>
              <w:rPr>
                <w:rFonts w:eastAsiaTheme="minorEastAsia"/>
              </w:rPr>
            </w:pPr>
          </w:p>
        </w:tc>
        <w:tc>
          <w:tcPr>
            <w:tcW w:w="1086" w:type="dxa"/>
          </w:tcPr>
          <w:p w14:paraId="2E48C0F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2050E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CB66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81DE2D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9514AC"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B46E2F9" w14:textId="77777777" w:rsidR="006E0A83" w:rsidRPr="00BC5008" w:rsidRDefault="006E0A83" w:rsidP="00D04846">
            <w:pPr>
              <w:pStyle w:val="TAC"/>
              <w:rPr>
                <w:rFonts w:eastAsiaTheme="minorEastAsia"/>
              </w:rPr>
            </w:pPr>
          </w:p>
        </w:tc>
        <w:tc>
          <w:tcPr>
            <w:tcW w:w="1086" w:type="dxa"/>
          </w:tcPr>
          <w:p w14:paraId="797E5826" w14:textId="77777777" w:rsidR="006E0A83" w:rsidRPr="00BC5008" w:rsidRDefault="006E0A83" w:rsidP="00D04846">
            <w:pPr>
              <w:pStyle w:val="TAC"/>
              <w:rPr>
                <w:rFonts w:eastAsiaTheme="minorEastAsia"/>
              </w:rPr>
            </w:pPr>
          </w:p>
        </w:tc>
      </w:tr>
      <w:tr w:rsidR="006E0A83" w:rsidRPr="00BC5008" w14:paraId="2BF3B5B0" w14:textId="77777777" w:rsidTr="00D04846">
        <w:trPr>
          <w:trHeight w:val="187"/>
        </w:trPr>
        <w:tc>
          <w:tcPr>
            <w:tcW w:w="1596" w:type="dxa"/>
          </w:tcPr>
          <w:p w14:paraId="09FBE5A6" w14:textId="77777777" w:rsidR="006E0A83" w:rsidRPr="00BC5008" w:rsidRDefault="006E0A83" w:rsidP="00D04846">
            <w:pPr>
              <w:pStyle w:val="TAC"/>
              <w:rPr>
                <w:rFonts w:eastAsia="MS Mincho" w:cs="Arial"/>
                <w:bCs/>
                <w:szCs w:val="18"/>
                <w:lang w:val="en-US"/>
              </w:rPr>
            </w:pPr>
            <w:r w:rsidRPr="00BC5008">
              <w:rPr>
                <w:rFonts w:eastAsiaTheme="minorEastAsia"/>
                <w:lang w:val="en-US" w:eastAsia="zh-CN"/>
              </w:rPr>
              <w:t>CA_n12A-n78A</w:t>
            </w:r>
          </w:p>
        </w:tc>
        <w:tc>
          <w:tcPr>
            <w:tcW w:w="972" w:type="dxa"/>
          </w:tcPr>
          <w:p w14:paraId="1FA5D6C4" w14:textId="77777777" w:rsidR="006E0A83" w:rsidRPr="00BC5008" w:rsidRDefault="006E0A83" w:rsidP="00D04846">
            <w:pPr>
              <w:pStyle w:val="TAC"/>
              <w:rPr>
                <w:rFonts w:eastAsiaTheme="minorEastAsia"/>
              </w:rPr>
            </w:pPr>
          </w:p>
        </w:tc>
        <w:tc>
          <w:tcPr>
            <w:tcW w:w="1086" w:type="dxa"/>
          </w:tcPr>
          <w:p w14:paraId="382CDF4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7EFBAA"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89842C" w14:textId="77777777" w:rsidR="006E0A83" w:rsidRPr="00BC5008" w:rsidRDefault="006E0A83" w:rsidP="00D04846">
            <w:pPr>
              <w:pStyle w:val="TAC"/>
              <w:rPr>
                <w:rFonts w:eastAsiaTheme="minorEastAsia" w:cs="Arial"/>
              </w:rPr>
            </w:pPr>
          </w:p>
        </w:tc>
        <w:tc>
          <w:tcPr>
            <w:tcW w:w="972" w:type="dxa"/>
          </w:tcPr>
          <w:p w14:paraId="1CA0568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24BBB5"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241E4D8" w14:textId="77777777" w:rsidR="006E0A83" w:rsidRPr="00BC5008" w:rsidRDefault="006E0A83" w:rsidP="00D04846">
            <w:pPr>
              <w:pStyle w:val="TAC"/>
              <w:rPr>
                <w:rFonts w:eastAsiaTheme="minorEastAsia"/>
              </w:rPr>
            </w:pPr>
          </w:p>
        </w:tc>
        <w:tc>
          <w:tcPr>
            <w:tcW w:w="1086" w:type="dxa"/>
          </w:tcPr>
          <w:p w14:paraId="64F5275B" w14:textId="77777777" w:rsidR="006E0A83" w:rsidRPr="00BC5008" w:rsidRDefault="006E0A83" w:rsidP="00D04846">
            <w:pPr>
              <w:pStyle w:val="TAC"/>
              <w:rPr>
                <w:rFonts w:eastAsiaTheme="minorEastAsia"/>
              </w:rPr>
            </w:pPr>
          </w:p>
        </w:tc>
      </w:tr>
      <w:tr w:rsidR="006E0A83" w:rsidRPr="00BC5008" w14:paraId="736A734D" w14:textId="77777777" w:rsidTr="00D04846">
        <w:trPr>
          <w:trHeight w:val="187"/>
        </w:trPr>
        <w:tc>
          <w:tcPr>
            <w:tcW w:w="1596" w:type="dxa"/>
          </w:tcPr>
          <w:p w14:paraId="3F8DDC6E" w14:textId="77777777" w:rsidR="006E0A83" w:rsidRPr="00BC5008" w:rsidRDefault="006E0A83" w:rsidP="00D04846">
            <w:pPr>
              <w:pStyle w:val="TAC"/>
              <w:rPr>
                <w:rFonts w:eastAsiaTheme="minorEastAsia"/>
                <w:lang w:val="en-US" w:eastAsia="zh-CN"/>
              </w:rPr>
            </w:pPr>
            <w:r w:rsidRPr="00BC5008">
              <w:rPr>
                <w:rFonts w:eastAsiaTheme="minorEastAsia"/>
              </w:rPr>
              <w:t>CA_n13A-n25A</w:t>
            </w:r>
          </w:p>
        </w:tc>
        <w:tc>
          <w:tcPr>
            <w:tcW w:w="972" w:type="dxa"/>
          </w:tcPr>
          <w:p w14:paraId="404E4A58" w14:textId="77777777" w:rsidR="006E0A83" w:rsidRPr="00BC5008" w:rsidRDefault="006E0A83" w:rsidP="00D04846">
            <w:pPr>
              <w:pStyle w:val="TAC"/>
              <w:rPr>
                <w:rFonts w:eastAsiaTheme="minorEastAsia"/>
              </w:rPr>
            </w:pPr>
          </w:p>
        </w:tc>
        <w:tc>
          <w:tcPr>
            <w:tcW w:w="1086" w:type="dxa"/>
          </w:tcPr>
          <w:p w14:paraId="1686D867" w14:textId="77777777" w:rsidR="006E0A83" w:rsidRPr="00BC5008" w:rsidRDefault="006E0A83" w:rsidP="00D04846">
            <w:pPr>
              <w:pStyle w:val="TAC"/>
              <w:rPr>
                <w:rFonts w:eastAsiaTheme="minorEastAsia"/>
              </w:rPr>
            </w:pPr>
          </w:p>
        </w:tc>
        <w:tc>
          <w:tcPr>
            <w:tcW w:w="972" w:type="dxa"/>
          </w:tcPr>
          <w:p w14:paraId="4E28B75E" w14:textId="77777777" w:rsidR="006E0A83" w:rsidRPr="00BC5008" w:rsidRDefault="006E0A83" w:rsidP="00D04846">
            <w:pPr>
              <w:pStyle w:val="TAC"/>
              <w:rPr>
                <w:rFonts w:eastAsiaTheme="minorEastAsia"/>
              </w:rPr>
            </w:pPr>
          </w:p>
        </w:tc>
        <w:tc>
          <w:tcPr>
            <w:tcW w:w="1086" w:type="dxa"/>
          </w:tcPr>
          <w:p w14:paraId="0B0F63B9" w14:textId="77777777" w:rsidR="006E0A83" w:rsidRPr="00BC5008" w:rsidRDefault="006E0A83" w:rsidP="00D04846">
            <w:pPr>
              <w:pStyle w:val="TAC"/>
              <w:rPr>
                <w:rFonts w:eastAsiaTheme="minorEastAsia"/>
              </w:rPr>
            </w:pPr>
          </w:p>
        </w:tc>
        <w:tc>
          <w:tcPr>
            <w:tcW w:w="972" w:type="dxa"/>
          </w:tcPr>
          <w:p w14:paraId="68716A20"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6201371F"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63AC96DF" w14:textId="77777777" w:rsidR="006E0A83" w:rsidRPr="00BC5008" w:rsidRDefault="006E0A83" w:rsidP="00D04846">
            <w:pPr>
              <w:pStyle w:val="TAC"/>
              <w:rPr>
                <w:rFonts w:eastAsiaTheme="minorEastAsia"/>
              </w:rPr>
            </w:pPr>
          </w:p>
        </w:tc>
        <w:tc>
          <w:tcPr>
            <w:tcW w:w="1086" w:type="dxa"/>
          </w:tcPr>
          <w:p w14:paraId="6F24D774" w14:textId="77777777" w:rsidR="006E0A83" w:rsidRPr="00BC5008" w:rsidRDefault="006E0A83" w:rsidP="00D04846">
            <w:pPr>
              <w:pStyle w:val="TAC"/>
              <w:rPr>
                <w:rFonts w:eastAsiaTheme="minorEastAsia"/>
              </w:rPr>
            </w:pPr>
          </w:p>
        </w:tc>
      </w:tr>
      <w:tr w:rsidR="006E0A83" w:rsidRPr="00BC5008" w14:paraId="1C499A4A" w14:textId="77777777" w:rsidTr="00D04846">
        <w:trPr>
          <w:trHeight w:val="187"/>
        </w:trPr>
        <w:tc>
          <w:tcPr>
            <w:tcW w:w="1596" w:type="dxa"/>
          </w:tcPr>
          <w:p w14:paraId="55D63C0B" w14:textId="77777777" w:rsidR="006E0A83" w:rsidRPr="00BC5008" w:rsidRDefault="006E0A83" w:rsidP="00D04846">
            <w:pPr>
              <w:pStyle w:val="TAC"/>
              <w:rPr>
                <w:rFonts w:eastAsiaTheme="minorEastAsia"/>
                <w:lang w:val="en-US" w:eastAsia="zh-CN"/>
              </w:rPr>
            </w:pPr>
            <w:r w:rsidRPr="00BC5008">
              <w:rPr>
                <w:rFonts w:eastAsiaTheme="minorEastAsia"/>
              </w:rPr>
              <w:t>CA_n13A-n66A</w:t>
            </w:r>
          </w:p>
        </w:tc>
        <w:tc>
          <w:tcPr>
            <w:tcW w:w="972" w:type="dxa"/>
          </w:tcPr>
          <w:p w14:paraId="16CA6191" w14:textId="77777777" w:rsidR="006E0A83" w:rsidRPr="00BC5008" w:rsidRDefault="006E0A83" w:rsidP="00D04846">
            <w:pPr>
              <w:pStyle w:val="TAC"/>
              <w:rPr>
                <w:rFonts w:eastAsiaTheme="minorEastAsia"/>
              </w:rPr>
            </w:pPr>
          </w:p>
        </w:tc>
        <w:tc>
          <w:tcPr>
            <w:tcW w:w="1086" w:type="dxa"/>
          </w:tcPr>
          <w:p w14:paraId="6D0DBCE8" w14:textId="77777777" w:rsidR="006E0A83" w:rsidRPr="00BC5008" w:rsidRDefault="006E0A83" w:rsidP="00D04846">
            <w:pPr>
              <w:pStyle w:val="TAC"/>
              <w:rPr>
                <w:rFonts w:eastAsiaTheme="minorEastAsia"/>
              </w:rPr>
            </w:pPr>
          </w:p>
        </w:tc>
        <w:tc>
          <w:tcPr>
            <w:tcW w:w="972" w:type="dxa"/>
          </w:tcPr>
          <w:p w14:paraId="43150A31" w14:textId="77777777" w:rsidR="006E0A83" w:rsidRPr="00BC5008" w:rsidRDefault="006E0A83" w:rsidP="00D04846">
            <w:pPr>
              <w:pStyle w:val="TAC"/>
              <w:rPr>
                <w:rFonts w:eastAsiaTheme="minorEastAsia"/>
              </w:rPr>
            </w:pPr>
          </w:p>
        </w:tc>
        <w:tc>
          <w:tcPr>
            <w:tcW w:w="1086" w:type="dxa"/>
          </w:tcPr>
          <w:p w14:paraId="1934C1A9" w14:textId="77777777" w:rsidR="006E0A83" w:rsidRPr="00BC5008" w:rsidRDefault="006E0A83" w:rsidP="00D04846">
            <w:pPr>
              <w:pStyle w:val="TAC"/>
              <w:rPr>
                <w:rFonts w:eastAsiaTheme="minorEastAsia"/>
              </w:rPr>
            </w:pPr>
          </w:p>
        </w:tc>
        <w:tc>
          <w:tcPr>
            <w:tcW w:w="972" w:type="dxa"/>
          </w:tcPr>
          <w:p w14:paraId="17F62B4A"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59E786E1"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22E4D24" w14:textId="77777777" w:rsidR="006E0A83" w:rsidRPr="00BC5008" w:rsidRDefault="006E0A83" w:rsidP="00D04846">
            <w:pPr>
              <w:pStyle w:val="TAC"/>
              <w:rPr>
                <w:rFonts w:eastAsiaTheme="minorEastAsia"/>
              </w:rPr>
            </w:pPr>
          </w:p>
        </w:tc>
        <w:tc>
          <w:tcPr>
            <w:tcW w:w="1086" w:type="dxa"/>
          </w:tcPr>
          <w:p w14:paraId="65522B07" w14:textId="77777777" w:rsidR="006E0A83" w:rsidRPr="00BC5008" w:rsidRDefault="006E0A83" w:rsidP="00D04846">
            <w:pPr>
              <w:pStyle w:val="TAC"/>
              <w:rPr>
                <w:rFonts w:eastAsiaTheme="minorEastAsia"/>
              </w:rPr>
            </w:pPr>
          </w:p>
        </w:tc>
      </w:tr>
      <w:tr w:rsidR="006E0A83" w:rsidRPr="00BC5008" w14:paraId="03A669F5" w14:textId="77777777" w:rsidTr="00D04846">
        <w:trPr>
          <w:trHeight w:val="187"/>
        </w:trPr>
        <w:tc>
          <w:tcPr>
            <w:tcW w:w="1596" w:type="dxa"/>
          </w:tcPr>
          <w:p w14:paraId="4EB0CE3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6FE30850" w14:textId="77777777" w:rsidR="006E0A83" w:rsidRPr="00BC5008" w:rsidRDefault="006E0A83" w:rsidP="00D04846">
            <w:pPr>
              <w:pStyle w:val="TAC"/>
              <w:rPr>
                <w:rFonts w:eastAsiaTheme="minorEastAsia"/>
              </w:rPr>
            </w:pPr>
          </w:p>
        </w:tc>
        <w:tc>
          <w:tcPr>
            <w:tcW w:w="1086" w:type="dxa"/>
          </w:tcPr>
          <w:p w14:paraId="73C2CF15" w14:textId="77777777" w:rsidR="006E0A83" w:rsidRPr="00BC5008" w:rsidRDefault="006E0A83" w:rsidP="00D04846">
            <w:pPr>
              <w:pStyle w:val="TAC"/>
              <w:rPr>
                <w:rFonts w:eastAsiaTheme="minorEastAsia"/>
              </w:rPr>
            </w:pPr>
          </w:p>
        </w:tc>
        <w:tc>
          <w:tcPr>
            <w:tcW w:w="972" w:type="dxa"/>
          </w:tcPr>
          <w:p w14:paraId="138F59BC" w14:textId="77777777" w:rsidR="006E0A83" w:rsidRPr="00BC5008" w:rsidRDefault="006E0A83" w:rsidP="00D04846">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D72339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13163AC"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7EC98C3B"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1515AFF8" w14:textId="77777777" w:rsidR="006E0A83" w:rsidRPr="00BC5008" w:rsidRDefault="006E0A83" w:rsidP="00D04846">
            <w:pPr>
              <w:pStyle w:val="TAC"/>
              <w:rPr>
                <w:rFonts w:eastAsiaTheme="minorEastAsia"/>
              </w:rPr>
            </w:pPr>
          </w:p>
        </w:tc>
        <w:tc>
          <w:tcPr>
            <w:tcW w:w="1086" w:type="dxa"/>
          </w:tcPr>
          <w:p w14:paraId="7C0C6C5F" w14:textId="77777777" w:rsidR="006E0A83" w:rsidRPr="00BC5008" w:rsidRDefault="006E0A83" w:rsidP="00D04846">
            <w:pPr>
              <w:pStyle w:val="TAC"/>
              <w:rPr>
                <w:rFonts w:eastAsiaTheme="minorEastAsia"/>
              </w:rPr>
            </w:pPr>
          </w:p>
        </w:tc>
      </w:tr>
      <w:tr w:rsidR="006E0A83" w:rsidRPr="00BC5008" w14:paraId="7B5C9DA2" w14:textId="77777777" w:rsidTr="00D04846">
        <w:trPr>
          <w:trHeight w:val="187"/>
        </w:trPr>
        <w:tc>
          <w:tcPr>
            <w:tcW w:w="1596" w:type="dxa"/>
          </w:tcPr>
          <w:p w14:paraId="223B8FC8" w14:textId="77777777" w:rsidR="006E0A83" w:rsidRPr="00BC5008" w:rsidRDefault="006E0A83" w:rsidP="00D04846">
            <w:pPr>
              <w:pStyle w:val="TAC"/>
              <w:rPr>
                <w:rFonts w:eastAsiaTheme="minorEastAsia"/>
              </w:rPr>
            </w:pPr>
            <w:r w:rsidRPr="00BC5008">
              <w:rPr>
                <w:rFonts w:eastAsiaTheme="minorEastAsia"/>
                <w:lang w:val="en-US" w:eastAsia="zh-CN"/>
              </w:rPr>
              <w:t>CA_n14A-n30A</w:t>
            </w:r>
          </w:p>
        </w:tc>
        <w:tc>
          <w:tcPr>
            <w:tcW w:w="972" w:type="dxa"/>
          </w:tcPr>
          <w:p w14:paraId="6207B2D6" w14:textId="77777777" w:rsidR="006E0A83" w:rsidRPr="00BC5008" w:rsidRDefault="006E0A83" w:rsidP="00D04846">
            <w:pPr>
              <w:pStyle w:val="TAC"/>
              <w:rPr>
                <w:rFonts w:eastAsiaTheme="minorEastAsia"/>
              </w:rPr>
            </w:pPr>
          </w:p>
        </w:tc>
        <w:tc>
          <w:tcPr>
            <w:tcW w:w="1086" w:type="dxa"/>
          </w:tcPr>
          <w:p w14:paraId="5C64AB02" w14:textId="77777777" w:rsidR="006E0A83" w:rsidRPr="00BC5008" w:rsidRDefault="006E0A83" w:rsidP="00D04846">
            <w:pPr>
              <w:pStyle w:val="TAC"/>
              <w:rPr>
                <w:rFonts w:eastAsiaTheme="minorEastAsia"/>
              </w:rPr>
            </w:pPr>
          </w:p>
        </w:tc>
        <w:tc>
          <w:tcPr>
            <w:tcW w:w="972" w:type="dxa"/>
          </w:tcPr>
          <w:p w14:paraId="1D0161D1" w14:textId="77777777" w:rsidR="006E0A83" w:rsidRPr="00BC5008" w:rsidRDefault="006E0A83" w:rsidP="00D04846">
            <w:pPr>
              <w:pStyle w:val="TAC"/>
              <w:rPr>
                <w:rFonts w:eastAsiaTheme="minorEastAsia"/>
              </w:rPr>
            </w:pPr>
          </w:p>
        </w:tc>
        <w:tc>
          <w:tcPr>
            <w:tcW w:w="1086" w:type="dxa"/>
          </w:tcPr>
          <w:p w14:paraId="59124C97" w14:textId="77777777" w:rsidR="006E0A83" w:rsidRPr="00BC5008" w:rsidRDefault="006E0A83" w:rsidP="00D04846">
            <w:pPr>
              <w:pStyle w:val="TAC"/>
              <w:rPr>
                <w:rFonts w:eastAsiaTheme="minorEastAsia"/>
              </w:rPr>
            </w:pPr>
          </w:p>
        </w:tc>
        <w:tc>
          <w:tcPr>
            <w:tcW w:w="972" w:type="dxa"/>
          </w:tcPr>
          <w:p w14:paraId="2E112981"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371FBE0"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6D89B31" w14:textId="77777777" w:rsidR="006E0A83" w:rsidRPr="00BC5008" w:rsidRDefault="006E0A83" w:rsidP="00D04846">
            <w:pPr>
              <w:pStyle w:val="TAC"/>
              <w:rPr>
                <w:rFonts w:eastAsiaTheme="minorEastAsia"/>
              </w:rPr>
            </w:pPr>
          </w:p>
        </w:tc>
        <w:tc>
          <w:tcPr>
            <w:tcW w:w="1086" w:type="dxa"/>
          </w:tcPr>
          <w:p w14:paraId="5EC65FF8" w14:textId="77777777" w:rsidR="006E0A83" w:rsidRPr="00BC5008" w:rsidRDefault="006E0A83" w:rsidP="00D04846">
            <w:pPr>
              <w:pStyle w:val="TAC"/>
              <w:rPr>
                <w:rFonts w:eastAsiaTheme="minorEastAsia"/>
              </w:rPr>
            </w:pPr>
          </w:p>
        </w:tc>
      </w:tr>
      <w:tr w:rsidR="006E0A83" w:rsidRPr="00BC5008" w14:paraId="3EB6BE86" w14:textId="77777777" w:rsidTr="00D04846">
        <w:trPr>
          <w:trHeight w:val="187"/>
        </w:trPr>
        <w:tc>
          <w:tcPr>
            <w:tcW w:w="1596" w:type="dxa"/>
          </w:tcPr>
          <w:p w14:paraId="2B184950" w14:textId="77777777" w:rsidR="006E0A83" w:rsidRPr="00BC5008" w:rsidRDefault="006E0A83" w:rsidP="00D04846">
            <w:pPr>
              <w:pStyle w:val="TAC"/>
              <w:rPr>
                <w:rFonts w:eastAsiaTheme="minorEastAsia"/>
              </w:rPr>
            </w:pPr>
            <w:r w:rsidRPr="00BC5008">
              <w:rPr>
                <w:rFonts w:eastAsiaTheme="minorEastAsia"/>
                <w:lang w:val="en-US" w:eastAsia="zh-CN"/>
              </w:rPr>
              <w:t>CA_n14A-n66A</w:t>
            </w:r>
          </w:p>
        </w:tc>
        <w:tc>
          <w:tcPr>
            <w:tcW w:w="972" w:type="dxa"/>
          </w:tcPr>
          <w:p w14:paraId="5DC14678" w14:textId="77777777" w:rsidR="006E0A83" w:rsidRPr="00BC5008" w:rsidRDefault="006E0A83" w:rsidP="00D04846">
            <w:pPr>
              <w:pStyle w:val="TAC"/>
              <w:rPr>
                <w:rFonts w:eastAsiaTheme="minorEastAsia"/>
              </w:rPr>
            </w:pPr>
          </w:p>
        </w:tc>
        <w:tc>
          <w:tcPr>
            <w:tcW w:w="1086" w:type="dxa"/>
          </w:tcPr>
          <w:p w14:paraId="5AB96393" w14:textId="77777777" w:rsidR="006E0A83" w:rsidRPr="00BC5008" w:rsidRDefault="006E0A83" w:rsidP="00D04846">
            <w:pPr>
              <w:pStyle w:val="TAC"/>
              <w:rPr>
                <w:rFonts w:eastAsiaTheme="minorEastAsia"/>
              </w:rPr>
            </w:pPr>
          </w:p>
        </w:tc>
        <w:tc>
          <w:tcPr>
            <w:tcW w:w="972" w:type="dxa"/>
          </w:tcPr>
          <w:p w14:paraId="152DF385" w14:textId="77777777" w:rsidR="006E0A83" w:rsidRPr="00BC5008" w:rsidRDefault="006E0A83" w:rsidP="00D04846">
            <w:pPr>
              <w:pStyle w:val="TAC"/>
              <w:rPr>
                <w:rFonts w:eastAsiaTheme="minorEastAsia"/>
              </w:rPr>
            </w:pPr>
          </w:p>
        </w:tc>
        <w:tc>
          <w:tcPr>
            <w:tcW w:w="1086" w:type="dxa"/>
          </w:tcPr>
          <w:p w14:paraId="1EE3E51F" w14:textId="77777777" w:rsidR="006E0A83" w:rsidRPr="00BC5008" w:rsidRDefault="006E0A83" w:rsidP="00D04846">
            <w:pPr>
              <w:pStyle w:val="TAC"/>
              <w:rPr>
                <w:rFonts w:eastAsiaTheme="minorEastAsia"/>
              </w:rPr>
            </w:pPr>
          </w:p>
        </w:tc>
        <w:tc>
          <w:tcPr>
            <w:tcW w:w="972" w:type="dxa"/>
          </w:tcPr>
          <w:p w14:paraId="27D9ABC2"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49EEE9E"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403505A1" w14:textId="77777777" w:rsidR="006E0A83" w:rsidRPr="00BC5008" w:rsidRDefault="006E0A83" w:rsidP="00D04846">
            <w:pPr>
              <w:pStyle w:val="TAC"/>
              <w:rPr>
                <w:rFonts w:eastAsiaTheme="minorEastAsia"/>
              </w:rPr>
            </w:pPr>
          </w:p>
        </w:tc>
        <w:tc>
          <w:tcPr>
            <w:tcW w:w="1086" w:type="dxa"/>
          </w:tcPr>
          <w:p w14:paraId="4D25D059" w14:textId="77777777" w:rsidR="006E0A83" w:rsidRPr="00BC5008" w:rsidRDefault="006E0A83" w:rsidP="00D04846">
            <w:pPr>
              <w:pStyle w:val="TAC"/>
              <w:rPr>
                <w:rFonts w:eastAsiaTheme="minorEastAsia"/>
              </w:rPr>
            </w:pPr>
          </w:p>
        </w:tc>
      </w:tr>
      <w:tr w:rsidR="006E0A83" w:rsidRPr="00BC5008" w14:paraId="4E210164" w14:textId="77777777" w:rsidTr="00D04846">
        <w:trPr>
          <w:trHeight w:val="187"/>
        </w:trPr>
        <w:tc>
          <w:tcPr>
            <w:tcW w:w="1596" w:type="dxa"/>
          </w:tcPr>
          <w:p w14:paraId="03B7EC81" w14:textId="77777777" w:rsidR="006E0A83" w:rsidRPr="00BC5008" w:rsidRDefault="006E0A83" w:rsidP="00D04846">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1F8D1D4" w14:textId="77777777" w:rsidR="006E0A83" w:rsidRPr="00BC5008" w:rsidRDefault="006E0A83" w:rsidP="00D04846">
            <w:pPr>
              <w:pStyle w:val="TAC"/>
              <w:rPr>
                <w:rFonts w:eastAsiaTheme="minorEastAsia"/>
              </w:rPr>
            </w:pPr>
          </w:p>
        </w:tc>
        <w:tc>
          <w:tcPr>
            <w:tcW w:w="1086" w:type="dxa"/>
          </w:tcPr>
          <w:p w14:paraId="019678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86648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CA6DC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AE314A5"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149BB6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4C28E2B" w14:textId="77777777" w:rsidR="006E0A83" w:rsidRPr="00BC5008" w:rsidRDefault="006E0A83" w:rsidP="00D04846">
            <w:pPr>
              <w:pStyle w:val="TAC"/>
              <w:rPr>
                <w:rFonts w:eastAsiaTheme="minorEastAsia"/>
              </w:rPr>
            </w:pPr>
          </w:p>
        </w:tc>
        <w:tc>
          <w:tcPr>
            <w:tcW w:w="1086" w:type="dxa"/>
          </w:tcPr>
          <w:p w14:paraId="26D4D5F6" w14:textId="77777777" w:rsidR="006E0A83" w:rsidRPr="00BC5008" w:rsidRDefault="006E0A83" w:rsidP="00D04846">
            <w:pPr>
              <w:pStyle w:val="TAC"/>
              <w:rPr>
                <w:rFonts w:eastAsiaTheme="minorEastAsia"/>
              </w:rPr>
            </w:pPr>
          </w:p>
        </w:tc>
      </w:tr>
      <w:tr w:rsidR="006E0A83" w:rsidRPr="00BC5008" w14:paraId="78B33C1E" w14:textId="77777777" w:rsidTr="00D04846">
        <w:trPr>
          <w:trHeight w:val="187"/>
        </w:trPr>
        <w:tc>
          <w:tcPr>
            <w:tcW w:w="1596" w:type="dxa"/>
          </w:tcPr>
          <w:p w14:paraId="633F324E" w14:textId="77777777" w:rsidR="006E0A83" w:rsidRPr="00BC5008" w:rsidRDefault="006E0A83" w:rsidP="00D04846">
            <w:pPr>
              <w:pStyle w:val="TAC"/>
              <w:rPr>
                <w:rFonts w:eastAsiaTheme="minorEastAsia"/>
              </w:rPr>
            </w:pPr>
            <w:r w:rsidRPr="00BC5008">
              <w:rPr>
                <w:rFonts w:eastAsiaTheme="minorEastAsia" w:cs="Arial"/>
                <w:lang w:val="en-US" w:eastAsia="zh-CN"/>
              </w:rPr>
              <w:t>CA_n18A-n28A</w:t>
            </w:r>
          </w:p>
        </w:tc>
        <w:tc>
          <w:tcPr>
            <w:tcW w:w="972" w:type="dxa"/>
          </w:tcPr>
          <w:p w14:paraId="0A79BBBF" w14:textId="77777777" w:rsidR="006E0A83" w:rsidRPr="00BC5008" w:rsidRDefault="006E0A83" w:rsidP="00D04846">
            <w:pPr>
              <w:pStyle w:val="TAC"/>
              <w:rPr>
                <w:rFonts w:eastAsiaTheme="minorEastAsia"/>
              </w:rPr>
            </w:pPr>
          </w:p>
        </w:tc>
        <w:tc>
          <w:tcPr>
            <w:tcW w:w="1086" w:type="dxa"/>
          </w:tcPr>
          <w:p w14:paraId="7B2446F4" w14:textId="77777777" w:rsidR="006E0A83" w:rsidRPr="00BC5008" w:rsidRDefault="006E0A83" w:rsidP="00D04846">
            <w:pPr>
              <w:pStyle w:val="TAC"/>
              <w:rPr>
                <w:rFonts w:eastAsiaTheme="minorEastAsia"/>
              </w:rPr>
            </w:pPr>
          </w:p>
        </w:tc>
        <w:tc>
          <w:tcPr>
            <w:tcW w:w="972" w:type="dxa"/>
          </w:tcPr>
          <w:p w14:paraId="39C3042A" w14:textId="77777777" w:rsidR="006E0A83" w:rsidRPr="00BC5008" w:rsidRDefault="006E0A83" w:rsidP="00D04846">
            <w:pPr>
              <w:pStyle w:val="TAC"/>
              <w:rPr>
                <w:rFonts w:eastAsiaTheme="minorEastAsia"/>
              </w:rPr>
            </w:pPr>
          </w:p>
        </w:tc>
        <w:tc>
          <w:tcPr>
            <w:tcW w:w="1086" w:type="dxa"/>
          </w:tcPr>
          <w:p w14:paraId="09838D1D" w14:textId="77777777" w:rsidR="006E0A83" w:rsidRPr="00BC5008" w:rsidRDefault="006E0A83" w:rsidP="00D04846">
            <w:pPr>
              <w:pStyle w:val="TAC"/>
              <w:rPr>
                <w:rFonts w:eastAsiaTheme="minorEastAsia"/>
              </w:rPr>
            </w:pPr>
          </w:p>
        </w:tc>
        <w:tc>
          <w:tcPr>
            <w:tcW w:w="972" w:type="dxa"/>
          </w:tcPr>
          <w:p w14:paraId="16C93A73"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40D407FF"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2143A0A6" w14:textId="77777777" w:rsidR="006E0A83" w:rsidRPr="00BC5008" w:rsidRDefault="006E0A83" w:rsidP="00D04846">
            <w:pPr>
              <w:pStyle w:val="TAC"/>
              <w:rPr>
                <w:rFonts w:eastAsiaTheme="minorEastAsia"/>
              </w:rPr>
            </w:pPr>
          </w:p>
        </w:tc>
        <w:tc>
          <w:tcPr>
            <w:tcW w:w="1086" w:type="dxa"/>
          </w:tcPr>
          <w:p w14:paraId="3A76C012" w14:textId="77777777" w:rsidR="006E0A83" w:rsidRPr="00BC5008" w:rsidRDefault="006E0A83" w:rsidP="00D04846">
            <w:pPr>
              <w:pStyle w:val="TAC"/>
              <w:rPr>
                <w:rFonts w:eastAsiaTheme="minorEastAsia"/>
              </w:rPr>
            </w:pPr>
          </w:p>
        </w:tc>
      </w:tr>
      <w:tr w:rsidR="006E0A83" w:rsidRPr="00BC5008" w14:paraId="706F8F90" w14:textId="77777777" w:rsidTr="00D04846">
        <w:trPr>
          <w:trHeight w:val="187"/>
        </w:trPr>
        <w:tc>
          <w:tcPr>
            <w:tcW w:w="1596" w:type="dxa"/>
          </w:tcPr>
          <w:p w14:paraId="0F1632FA" w14:textId="77777777" w:rsidR="006E0A83" w:rsidRPr="00BC5008" w:rsidRDefault="006E0A83" w:rsidP="00D04846">
            <w:pPr>
              <w:pStyle w:val="TAC"/>
              <w:rPr>
                <w:rFonts w:eastAsiaTheme="minorEastAsia"/>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61AE5FD5" w14:textId="77777777" w:rsidR="006E0A83" w:rsidRPr="00BC5008" w:rsidRDefault="006E0A83" w:rsidP="00D04846">
            <w:pPr>
              <w:pStyle w:val="TAC"/>
              <w:rPr>
                <w:rFonts w:eastAsiaTheme="minorEastAsia"/>
              </w:rPr>
            </w:pPr>
          </w:p>
        </w:tc>
        <w:tc>
          <w:tcPr>
            <w:tcW w:w="1086" w:type="dxa"/>
          </w:tcPr>
          <w:p w14:paraId="799F655D" w14:textId="77777777" w:rsidR="006E0A83" w:rsidRPr="00BC5008" w:rsidRDefault="006E0A83" w:rsidP="00D04846">
            <w:pPr>
              <w:pStyle w:val="TAC"/>
              <w:rPr>
                <w:rFonts w:eastAsiaTheme="minorEastAsia"/>
              </w:rPr>
            </w:pPr>
          </w:p>
        </w:tc>
        <w:tc>
          <w:tcPr>
            <w:tcW w:w="972" w:type="dxa"/>
          </w:tcPr>
          <w:p w14:paraId="73008BB4" w14:textId="77777777" w:rsidR="006E0A83" w:rsidRPr="00BC5008" w:rsidRDefault="006E0A83" w:rsidP="00D04846">
            <w:pPr>
              <w:pStyle w:val="TAC"/>
              <w:rPr>
                <w:rFonts w:eastAsiaTheme="minorEastAsia"/>
              </w:rPr>
            </w:pPr>
          </w:p>
        </w:tc>
        <w:tc>
          <w:tcPr>
            <w:tcW w:w="1086" w:type="dxa"/>
          </w:tcPr>
          <w:p w14:paraId="76FC8062" w14:textId="77777777" w:rsidR="006E0A83" w:rsidRPr="00BC5008" w:rsidRDefault="006E0A83" w:rsidP="00D04846">
            <w:pPr>
              <w:pStyle w:val="TAC"/>
              <w:rPr>
                <w:rFonts w:eastAsiaTheme="minorEastAsia"/>
              </w:rPr>
            </w:pPr>
          </w:p>
        </w:tc>
        <w:tc>
          <w:tcPr>
            <w:tcW w:w="972" w:type="dxa"/>
          </w:tcPr>
          <w:p w14:paraId="4FD6238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651D58C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1E4356B" w14:textId="77777777" w:rsidR="006E0A83" w:rsidRPr="00BC5008" w:rsidRDefault="006E0A83" w:rsidP="00D04846">
            <w:pPr>
              <w:pStyle w:val="TAC"/>
              <w:rPr>
                <w:rFonts w:eastAsiaTheme="minorEastAsia"/>
              </w:rPr>
            </w:pPr>
          </w:p>
        </w:tc>
        <w:tc>
          <w:tcPr>
            <w:tcW w:w="1086" w:type="dxa"/>
          </w:tcPr>
          <w:p w14:paraId="1AE22343" w14:textId="77777777" w:rsidR="006E0A83" w:rsidRPr="00BC5008" w:rsidRDefault="006E0A83" w:rsidP="00D04846">
            <w:pPr>
              <w:pStyle w:val="TAC"/>
              <w:rPr>
                <w:rFonts w:eastAsiaTheme="minorEastAsia"/>
              </w:rPr>
            </w:pPr>
          </w:p>
        </w:tc>
      </w:tr>
      <w:tr w:rsidR="006E0A83" w:rsidRPr="00BC5008" w14:paraId="6143CC1F" w14:textId="77777777" w:rsidTr="00D04846">
        <w:trPr>
          <w:trHeight w:val="187"/>
        </w:trPr>
        <w:tc>
          <w:tcPr>
            <w:tcW w:w="1596" w:type="dxa"/>
          </w:tcPr>
          <w:p w14:paraId="02E3796F" w14:textId="77777777" w:rsidR="006E0A83" w:rsidRPr="00BC5008" w:rsidRDefault="006E0A83" w:rsidP="00D04846">
            <w:pPr>
              <w:pStyle w:val="TAC"/>
              <w:rPr>
                <w:rFonts w:eastAsiaTheme="minorEastAsia"/>
                <w:lang w:val="en-US" w:eastAsia="zh-CN"/>
              </w:rPr>
            </w:pPr>
            <w:r w:rsidRPr="00BC5008">
              <w:rPr>
                <w:rFonts w:eastAsiaTheme="minorEastAsia"/>
              </w:rPr>
              <w:t>CA_n18A-n41A</w:t>
            </w:r>
          </w:p>
        </w:tc>
        <w:tc>
          <w:tcPr>
            <w:tcW w:w="972" w:type="dxa"/>
          </w:tcPr>
          <w:p w14:paraId="6BB63D03" w14:textId="77777777" w:rsidR="006E0A83" w:rsidRPr="00BC5008" w:rsidRDefault="006E0A83" w:rsidP="00D04846">
            <w:pPr>
              <w:pStyle w:val="TAC"/>
              <w:rPr>
                <w:rFonts w:eastAsiaTheme="minorEastAsia"/>
              </w:rPr>
            </w:pPr>
          </w:p>
        </w:tc>
        <w:tc>
          <w:tcPr>
            <w:tcW w:w="1086" w:type="dxa"/>
          </w:tcPr>
          <w:p w14:paraId="494F83F1" w14:textId="77777777" w:rsidR="006E0A83" w:rsidRPr="00BC5008" w:rsidRDefault="006E0A83" w:rsidP="00D04846">
            <w:pPr>
              <w:pStyle w:val="TAC"/>
              <w:rPr>
                <w:rFonts w:eastAsiaTheme="minorEastAsia"/>
              </w:rPr>
            </w:pPr>
          </w:p>
        </w:tc>
        <w:tc>
          <w:tcPr>
            <w:tcW w:w="972" w:type="dxa"/>
          </w:tcPr>
          <w:p w14:paraId="0A859C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2BF8C76" w14:textId="77777777" w:rsidR="006E0A83" w:rsidRPr="00BC5008" w:rsidRDefault="006E0A83" w:rsidP="00D04846">
            <w:pPr>
              <w:pStyle w:val="TAC"/>
              <w:rPr>
                <w:rFonts w:eastAsiaTheme="minorEastAsia"/>
              </w:rPr>
            </w:pPr>
            <w:r w:rsidRPr="00BC5008">
              <w:rPr>
                <w:rFonts w:cs="Arial"/>
              </w:rPr>
              <w:t>+2/-3</w:t>
            </w:r>
          </w:p>
        </w:tc>
        <w:tc>
          <w:tcPr>
            <w:tcW w:w="972" w:type="dxa"/>
          </w:tcPr>
          <w:p w14:paraId="497C757D"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46B4287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880E780" w14:textId="77777777" w:rsidR="006E0A83" w:rsidRPr="00BC5008" w:rsidRDefault="006E0A83" w:rsidP="00D04846">
            <w:pPr>
              <w:pStyle w:val="TAC"/>
              <w:rPr>
                <w:rFonts w:eastAsiaTheme="minorEastAsia"/>
              </w:rPr>
            </w:pPr>
          </w:p>
        </w:tc>
        <w:tc>
          <w:tcPr>
            <w:tcW w:w="1086" w:type="dxa"/>
          </w:tcPr>
          <w:p w14:paraId="543DC88E" w14:textId="77777777" w:rsidR="006E0A83" w:rsidRPr="00BC5008" w:rsidRDefault="006E0A83" w:rsidP="00D04846">
            <w:pPr>
              <w:pStyle w:val="TAC"/>
              <w:rPr>
                <w:rFonts w:eastAsiaTheme="minorEastAsia"/>
              </w:rPr>
            </w:pPr>
          </w:p>
        </w:tc>
      </w:tr>
      <w:tr w:rsidR="006E0A83" w:rsidRPr="00BC5008" w14:paraId="15048D22" w14:textId="77777777" w:rsidTr="00D04846">
        <w:trPr>
          <w:trHeight w:val="187"/>
        </w:trPr>
        <w:tc>
          <w:tcPr>
            <w:tcW w:w="1596" w:type="dxa"/>
          </w:tcPr>
          <w:p w14:paraId="00FAA79E"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2AFD1085" w14:textId="77777777" w:rsidR="006E0A83" w:rsidRPr="00BC5008" w:rsidRDefault="006E0A83" w:rsidP="00D04846">
            <w:pPr>
              <w:pStyle w:val="TAC"/>
              <w:rPr>
                <w:rFonts w:eastAsiaTheme="minorEastAsia"/>
              </w:rPr>
            </w:pPr>
          </w:p>
        </w:tc>
        <w:tc>
          <w:tcPr>
            <w:tcW w:w="1086" w:type="dxa"/>
          </w:tcPr>
          <w:p w14:paraId="496F9A08" w14:textId="77777777" w:rsidR="006E0A83" w:rsidRPr="00BC5008" w:rsidRDefault="006E0A83" w:rsidP="00D04846">
            <w:pPr>
              <w:pStyle w:val="TAC"/>
              <w:rPr>
                <w:rFonts w:eastAsiaTheme="minorEastAsia"/>
              </w:rPr>
            </w:pPr>
          </w:p>
        </w:tc>
        <w:tc>
          <w:tcPr>
            <w:tcW w:w="972" w:type="dxa"/>
          </w:tcPr>
          <w:p w14:paraId="5974F078" w14:textId="77777777" w:rsidR="006E0A83" w:rsidRPr="00BC5008" w:rsidRDefault="006E0A83" w:rsidP="00D04846">
            <w:pPr>
              <w:pStyle w:val="TAC"/>
              <w:rPr>
                <w:rFonts w:eastAsiaTheme="minorEastAsia"/>
              </w:rPr>
            </w:pPr>
          </w:p>
        </w:tc>
        <w:tc>
          <w:tcPr>
            <w:tcW w:w="1086" w:type="dxa"/>
          </w:tcPr>
          <w:p w14:paraId="763A1FBB" w14:textId="77777777" w:rsidR="006E0A83" w:rsidRPr="00BC5008" w:rsidRDefault="006E0A83" w:rsidP="00D04846">
            <w:pPr>
              <w:pStyle w:val="TAC"/>
              <w:rPr>
                <w:rFonts w:eastAsiaTheme="minorEastAsia"/>
              </w:rPr>
            </w:pPr>
          </w:p>
        </w:tc>
        <w:tc>
          <w:tcPr>
            <w:tcW w:w="972" w:type="dxa"/>
          </w:tcPr>
          <w:p w14:paraId="2EE0379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C1F3B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AFE5D0" w14:textId="77777777" w:rsidR="006E0A83" w:rsidRPr="00BC5008" w:rsidRDefault="006E0A83" w:rsidP="00D04846">
            <w:pPr>
              <w:pStyle w:val="TAC"/>
              <w:rPr>
                <w:rFonts w:eastAsiaTheme="minorEastAsia"/>
              </w:rPr>
            </w:pPr>
          </w:p>
        </w:tc>
        <w:tc>
          <w:tcPr>
            <w:tcW w:w="1086" w:type="dxa"/>
          </w:tcPr>
          <w:p w14:paraId="50101BBA" w14:textId="77777777" w:rsidR="006E0A83" w:rsidRPr="00BC5008" w:rsidRDefault="006E0A83" w:rsidP="00D04846">
            <w:pPr>
              <w:pStyle w:val="TAC"/>
              <w:rPr>
                <w:rFonts w:eastAsiaTheme="minorEastAsia"/>
              </w:rPr>
            </w:pPr>
          </w:p>
        </w:tc>
      </w:tr>
      <w:tr w:rsidR="006E0A83" w:rsidRPr="00BC5008" w14:paraId="0CC2561B" w14:textId="77777777" w:rsidTr="00D04846">
        <w:trPr>
          <w:trHeight w:val="187"/>
        </w:trPr>
        <w:tc>
          <w:tcPr>
            <w:tcW w:w="1596" w:type="dxa"/>
          </w:tcPr>
          <w:p w14:paraId="6AA70DA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25C43B6E" w14:textId="77777777" w:rsidR="006E0A83" w:rsidRPr="00BC5008" w:rsidRDefault="006E0A83" w:rsidP="00D04846">
            <w:pPr>
              <w:pStyle w:val="TAC"/>
              <w:rPr>
                <w:rFonts w:eastAsiaTheme="minorEastAsia"/>
              </w:rPr>
            </w:pPr>
          </w:p>
        </w:tc>
        <w:tc>
          <w:tcPr>
            <w:tcW w:w="1086" w:type="dxa"/>
          </w:tcPr>
          <w:p w14:paraId="7428AA6C" w14:textId="77777777" w:rsidR="006E0A83" w:rsidRPr="00BC5008" w:rsidRDefault="006E0A83" w:rsidP="00D04846">
            <w:pPr>
              <w:pStyle w:val="TAC"/>
              <w:rPr>
                <w:rFonts w:eastAsiaTheme="minorEastAsia"/>
              </w:rPr>
            </w:pPr>
          </w:p>
        </w:tc>
        <w:tc>
          <w:tcPr>
            <w:tcW w:w="972" w:type="dxa"/>
          </w:tcPr>
          <w:p w14:paraId="571EEBAB"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843D177" w14:textId="77777777" w:rsidR="006E0A83" w:rsidRPr="00BC5008" w:rsidRDefault="006E0A83" w:rsidP="00D04846">
            <w:pPr>
              <w:pStyle w:val="TAC"/>
              <w:rPr>
                <w:rFonts w:eastAsiaTheme="minorEastAsia"/>
              </w:rPr>
            </w:pPr>
            <w:r w:rsidRPr="00BC5008">
              <w:rPr>
                <w:rFonts w:cs="Arial"/>
              </w:rPr>
              <w:t>+2/-3</w:t>
            </w:r>
          </w:p>
        </w:tc>
        <w:tc>
          <w:tcPr>
            <w:tcW w:w="972" w:type="dxa"/>
          </w:tcPr>
          <w:p w14:paraId="3CC7B3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5026F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1F35421" w14:textId="77777777" w:rsidR="006E0A83" w:rsidRPr="00BC5008" w:rsidRDefault="006E0A83" w:rsidP="00D04846">
            <w:pPr>
              <w:pStyle w:val="TAC"/>
              <w:rPr>
                <w:rFonts w:eastAsiaTheme="minorEastAsia"/>
              </w:rPr>
            </w:pPr>
          </w:p>
        </w:tc>
        <w:tc>
          <w:tcPr>
            <w:tcW w:w="1086" w:type="dxa"/>
          </w:tcPr>
          <w:p w14:paraId="0EEF48A3" w14:textId="77777777" w:rsidR="006E0A83" w:rsidRPr="00BC5008" w:rsidRDefault="006E0A83" w:rsidP="00D04846">
            <w:pPr>
              <w:pStyle w:val="TAC"/>
              <w:rPr>
                <w:rFonts w:eastAsiaTheme="minorEastAsia"/>
              </w:rPr>
            </w:pPr>
          </w:p>
        </w:tc>
      </w:tr>
      <w:tr w:rsidR="006E0A83" w:rsidRPr="00BC5008" w14:paraId="1C525A89" w14:textId="77777777" w:rsidTr="00D04846">
        <w:trPr>
          <w:trHeight w:val="187"/>
        </w:trPr>
        <w:tc>
          <w:tcPr>
            <w:tcW w:w="1596" w:type="dxa"/>
          </w:tcPr>
          <w:p w14:paraId="166E08D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6555747" w14:textId="77777777" w:rsidR="006E0A83" w:rsidRPr="00BC5008" w:rsidRDefault="006E0A83" w:rsidP="00D04846">
            <w:pPr>
              <w:pStyle w:val="TAC"/>
              <w:rPr>
                <w:rFonts w:eastAsiaTheme="minorEastAsia"/>
              </w:rPr>
            </w:pPr>
          </w:p>
        </w:tc>
        <w:tc>
          <w:tcPr>
            <w:tcW w:w="1086" w:type="dxa"/>
          </w:tcPr>
          <w:p w14:paraId="6302035A" w14:textId="77777777" w:rsidR="006E0A83" w:rsidRPr="00BC5008" w:rsidRDefault="006E0A83" w:rsidP="00D04846">
            <w:pPr>
              <w:pStyle w:val="TAC"/>
              <w:rPr>
                <w:rFonts w:eastAsiaTheme="minorEastAsia"/>
              </w:rPr>
            </w:pPr>
          </w:p>
        </w:tc>
        <w:tc>
          <w:tcPr>
            <w:tcW w:w="972" w:type="dxa"/>
          </w:tcPr>
          <w:p w14:paraId="5F477540" w14:textId="77777777" w:rsidR="006E0A83" w:rsidRPr="00BC5008" w:rsidRDefault="006E0A83" w:rsidP="00D04846">
            <w:pPr>
              <w:pStyle w:val="TAC"/>
              <w:rPr>
                <w:rFonts w:eastAsiaTheme="minorEastAsia"/>
              </w:rPr>
            </w:pPr>
          </w:p>
        </w:tc>
        <w:tc>
          <w:tcPr>
            <w:tcW w:w="1086" w:type="dxa"/>
          </w:tcPr>
          <w:p w14:paraId="536A051F" w14:textId="77777777" w:rsidR="006E0A83" w:rsidRPr="00BC5008" w:rsidRDefault="006E0A83" w:rsidP="00D04846">
            <w:pPr>
              <w:pStyle w:val="TAC"/>
              <w:rPr>
                <w:rFonts w:eastAsiaTheme="minorEastAsia"/>
              </w:rPr>
            </w:pPr>
          </w:p>
        </w:tc>
        <w:tc>
          <w:tcPr>
            <w:tcW w:w="972" w:type="dxa"/>
          </w:tcPr>
          <w:p w14:paraId="25534D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7C4AC2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0D818E" w14:textId="77777777" w:rsidR="006E0A83" w:rsidRPr="00BC5008" w:rsidRDefault="006E0A83" w:rsidP="00D04846">
            <w:pPr>
              <w:pStyle w:val="TAC"/>
              <w:rPr>
                <w:rFonts w:eastAsiaTheme="minorEastAsia"/>
              </w:rPr>
            </w:pPr>
          </w:p>
        </w:tc>
        <w:tc>
          <w:tcPr>
            <w:tcW w:w="1086" w:type="dxa"/>
          </w:tcPr>
          <w:p w14:paraId="642FE433" w14:textId="77777777" w:rsidR="006E0A83" w:rsidRPr="00BC5008" w:rsidRDefault="006E0A83" w:rsidP="00D04846">
            <w:pPr>
              <w:pStyle w:val="TAC"/>
              <w:rPr>
                <w:rFonts w:eastAsiaTheme="minorEastAsia"/>
              </w:rPr>
            </w:pPr>
          </w:p>
        </w:tc>
      </w:tr>
      <w:tr w:rsidR="006E0A83" w:rsidRPr="00BC5008" w14:paraId="4C70DE36" w14:textId="77777777" w:rsidTr="00D04846">
        <w:trPr>
          <w:trHeight w:val="187"/>
        </w:trPr>
        <w:tc>
          <w:tcPr>
            <w:tcW w:w="1596" w:type="dxa"/>
          </w:tcPr>
          <w:p w14:paraId="1E6803B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1763B4C3" w14:textId="77777777" w:rsidR="006E0A83" w:rsidRPr="00BC5008" w:rsidRDefault="006E0A83" w:rsidP="00D04846">
            <w:pPr>
              <w:pStyle w:val="TAC"/>
              <w:rPr>
                <w:rFonts w:eastAsiaTheme="minorEastAsia"/>
              </w:rPr>
            </w:pPr>
          </w:p>
        </w:tc>
        <w:tc>
          <w:tcPr>
            <w:tcW w:w="1086" w:type="dxa"/>
          </w:tcPr>
          <w:p w14:paraId="671A6D89" w14:textId="77777777" w:rsidR="006E0A83" w:rsidRPr="00BC5008" w:rsidRDefault="006E0A83" w:rsidP="00D04846">
            <w:pPr>
              <w:pStyle w:val="TAC"/>
              <w:rPr>
                <w:rFonts w:eastAsiaTheme="minorEastAsia"/>
              </w:rPr>
            </w:pPr>
          </w:p>
        </w:tc>
        <w:tc>
          <w:tcPr>
            <w:tcW w:w="972" w:type="dxa"/>
          </w:tcPr>
          <w:p w14:paraId="7BE912A8" w14:textId="77777777" w:rsidR="006E0A83" w:rsidRPr="00BC5008" w:rsidRDefault="006E0A83" w:rsidP="00D04846">
            <w:pPr>
              <w:pStyle w:val="TAC"/>
              <w:rPr>
                <w:rFonts w:eastAsiaTheme="minorEastAsia"/>
              </w:rPr>
            </w:pPr>
          </w:p>
        </w:tc>
        <w:tc>
          <w:tcPr>
            <w:tcW w:w="1086" w:type="dxa"/>
          </w:tcPr>
          <w:p w14:paraId="377DBAD5" w14:textId="77777777" w:rsidR="006E0A83" w:rsidRPr="00BC5008" w:rsidRDefault="006E0A83" w:rsidP="00D04846">
            <w:pPr>
              <w:pStyle w:val="TAC"/>
              <w:rPr>
                <w:rFonts w:eastAsiaTheme="minorEastAsia"/>
              </w:rPr>
            </w:pPr>
          </w:p>
        </w:tc>
        <w:tc>
          <w:tcPr>
            <w:tcW w:w="972" w:type="dxa"/>
          </w:tcPr>
          <w:p w14:paraId="6D75445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6CB719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5D2238D" w14:textId="77777777" w:rsidR="006E0A83" w:rsidRPr="00BC5008" w:rsidRDefault="006E0A83" w:rsidP="00D04846">
            <w:pPr>
              <w:pStyle w:val="TAC"/>
              <w:rPr>
                <w:rFonts w:eastAsiaTheme="minorEastAsia"/>
              </w:rPr>
            </w:pPr>
          </w:p>
        </w:tc>
        <w:tc>
          <w:tcPr>
            <w:tcW w:w="1086" w:type="dxa"/>
          </w:tcPr>
          <w:p w14:paraId="69AA7C56" w14:textId="77777777" w:rsidR="006E0A83" w:rsidRPr="00BC5008" w:rsidRDefault="006E0A83" w:rsidP="00D04846">
            <w:pPr>
              <w:pStyle w:val="TAC"/>
              <w:rPr>
                <w:rFonts w:eastAsiaTheme="minorEastAsia"/>
              </w:rPr>
            </w:pPr>
          </w:p>
        </w:tc>
      </w:tr>
      <w:tr w:rsidR="006E0A83" w:rsidRPr="00BC5008" w14:paraId="5BCCBF2E" w14:textId="77777777" w:rsidTr="00D04846">
        <w:trPr>
          <w:trHeight w:val="187"/>
        </w:trPr>
        <w:tc>
          <w:tcPr>
            <w:tcW w:w="1596" w:type="dxa"/>
          </w:tcPr>
          <w:p w14:paraId="210997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08129488" w14:textId="77777777" w:rsidR="006E0A83" w:rsidRPr="00BC5008" w:rsidRDefault="006E0A83" w:rsidP="00D04846">
            <w:pPr>
              <w:pStyle w:val="TAC"/>
              <w:rPr>
                <w:rFonts w:eastAsiaTheme="minorEastAsia"/>
              </w:rPr>
            </w:pPr>
          </w:p>
        </w:tc>
        <w:tc>
          <w:tcPr>
            <w:tcW w:w="1086" w:type="dxa"/>
          </w:tcPr>
          <w:p w14:paraId="4BD8EA31" w14:textId="77777777" w:rsidR="006E0A83" w:rsidRPr="00BC5008" w:rsidRDefault="006E0A83" w:rsidP="00D04846">
            <w:pPr>
              <w:pStyle w:val="TAC"/>
              <w:rPr>
                <w:rFonts w:eastAsiaTheme="minorEastAsia"/>
              </w:rPr>
            </w:pPr>
          </w:p>
        </w:tc>
        <w:tc>
          <w:tcPr>
            <w:tcW w:w="972" w:type="dxa"/>
          </w:tcPr>
          <w:p w14:paraId="5B9D29E6" w14:textId="77777777" w:rsidR="006E0A83" w:rsidRPr="00BC5008" w:rsidRDefault="006E0A83" w:rsidP="00D04846">
            <w:pPr>
              <w:pStyle w:val="TAC"/>
              <w:rPr>
                <w:rFonts w:eastAsiaTheme="minorEastAsia"/>
              </w:rPr>
            </w:pPr>
          </w:p>
        </w:tc>
        <w:tc>
          <w:tcPr>
            <w:tcW w:w="1086" w:type="dxa"/>
          </w:tcPr>
          <w:p w14:paraId="375D3D10" w14:textId="77777777" w:rsidR="006E0A83" w:rsidRPr="00BC5008" w:rsidRDefault="006E0A83" w:rsidP="00D04846">
            <w:pPr>
              <w:pStyle w:val="TAC"/>
              <w:rPr>
                <w:rFonts w:eastAsiaTheme="minorEastAsia"/>
              </w:rPr>
            </w:pPr>
          </w:p>
        </w:tc>
        <w:tc>
          <w:tcPr>
            <w:tcW w:w="972" w:type="dxa"/>
          </w:tcPr>
          <w:p w14:paraId="0EFC66D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2A37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445159E" w14:textId="77777777" w:rsidR="006E0A83" w:rsidRPr="00BC5008" w:rsidRDefault="006E0A83" w:rsidP="00D04846">
            <w:pPr>
              <w:pStyle w:val="TAC"/>
              <w:rPr>
                <w:rFonts w:eastAsiaTheme="minorEastAsia"/>
              </w:rPr>
            </w:pPr>
          </w:p>
        </w:tc>
        <w:tc>
          <w:tcPr>
            <w:tcW w:w="1086" w:type="dxa"/>
          </w:tcPr>
          <w:p w14:paraId="195B3A00" w14:textId="77777777" w:rsidR="006E0A83" w:rsidRPr="00BC5008" w:rsidRDefault="006E0A83" w:rsidP="00D04846">
            <w:pPr>
              <w:pStyle w:val="TAC"/>
              <w:rPr>
                <w:rFonts w:eastAsiaTheme="minorEastAsia"/>
              </w:rPr>
            </w:pPr>
          </w:p>
        </w:tc>
      </w:tr>
      <w:tr w:rsidR="006E0A83" w:rsidRPr="00BC5008" w14:paraId="5DD29388" w14:textId="77777777" w:rsidTr="00D04846">
        <w:trPr>
          <w:trHeight w:val="187"/>
        </w:trPr>
        <w:tc>
          <w:tcPr>
            <w:tcW w:w="1596" w:type="dxa"/>
          </w:tcPr>
          <w:p w14:paraId="58CF35DB"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2051ECD9" w14:textId="77777777" w:rsidR="006E0A83" w:rsidRPr="00BC5008" w:rsidRDefault="006E0A83" w:rsidP="00D04846">
            <w:pPr>
              <w:pStyle w:val="TAC"/>
              <w:rPr>
                <w:rFonts w:eastAsiaTheme="minorEastAsia"/>
              </w:rPr>
            </w:pPr>
          </w:p>
        </w:tc>
        <w:tc>
          <w:tcPr>
            <w:tcW w:w="1086" w:type="dxa"/>
          </w:tcPr>
          <w:p w14:paraId="01F815F4" w14:textId="77777777" w:rsidR="006E0A83" w:rsidRPr="00BC5008" w:rsidRDefault="006E0A83" w:rsidP="00D04846">
            <w:pPr>
              <w:pStyle w:val="TAC"/>
              <w:rPr>
                <w:rFonts w:eastAsiaTheme="minorEastAsia"/>
              </w:rPr>
            </w:pPr>
          </w:p>
        </w:tc>
        <w:tc>
          <w:tcPr>
            <w:tcW w:w="972" w:type="dxa"/>
          </w:tcPr>
          <w:p w14:paraId="256EF24E" w14:textId="77777777" w:rsidR="006E0A83" w:rsidRPr="00BC5008" w:rsidRDefault="006E0A83" w:rsidP="00D04846">
            <w:pPr>
              <w:pStyle w:val="TAC"/>
              <w:rPr>
                <w:rFonts w:eastAsiaTheme="minorEastAsia"/>
              </w:rPr>
            </w:pPr>
          </w:p>
        </w:tc>
        <w:tc>
          <w:tcPr>
            <w:tcW w:w="1086" w:type="dxa"/>
          </w:tcPr>
          <w:p w14:paraId="2C526AD0" w14:textId="77777777" w:rsidR="006E0A83" w:rsidRPr="00BC5008" w:rsidRDefault="006E0A83" w:rsidP="00D04846">
            <w:pPr>
              <w:pStyle w:val="TAC"/>
              <w:rPr>
                <w:rFonts w:eastAsiaTheme="minorEastAsia"/>
              </w:rPr>
            </w:pPr>
          </w:p>
        </w:tc>
        <w:tc>
          <w:tcPr>
            <w:tcW w:w="972" w:type="dxa"/>
          </w:tcPr>
          <w:p w14:paraId="70D87B3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FAC12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D17BA5" w14:textId="77777777" w:rsidR="006E0A83" w:rsidRPr="00BC5008" w:rsidRDefault="006E0A83" w:rsidP="00D04846">
            <w:pPr>
              <w:pStyle w:val="TAC"/>
              <w:rPr>
                <w:rFonts w:eastAsiaTheme="minorEastAsia"/>
              </w:rPr>
            </w:pPr>
          </w:p>
        </w:tc>
        <w:tc>
          <w:tcPr>
            <w:tcW w:w="1086" w:type="dxa"/>
          </w:tcPr>
          <w:p w14:paraId="0881276F" w14:textId="77777777" w:rsidR="006E0A83" w:rsidRPr="00BC5008" w:rsidRDefault="006E0A83" w:rsidP="00D04846">
            <w:pPr>
              <w:pStyle w:val="TAC"/>
              <w:rPr>
                <w:rFonts w:eastAsiaTheme="minorEastAsia"/>
              </w:rPr>
            </w:pPr>
          </w:p>
        </w:tc>
      </w:tr>
      <w:tr w:rsidR="006E0A83" w:rsidRPr="00BC5008" w14:paraId="40294E61" w14:textId="77777777" w:rsidTr="00D04846">
        <w:trPr>
          <w:trHeight w:val="187"/>
        </w:trPr>
        <w:tc>
          <w:tcPr>
            <w:tcW w:w="1596" w:type="dxa"/>
          </w:tcPr>
          <w:p w14:paraId="7272A9CF"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33E96F7F" w14:textId="77777777" w:rsidR="006E0A83" w:rsidRPr="00BC5008" w:rsidRDefault="006E0A83" w:rsidP="00D04846">
            <w:pPr>
              <w:pStyle w:val="TAC"/>
              <w:rPr>
                <w:rFonts w:eastAsiaTheme="minorEastAsia"/>
              </w:rPr>
            </w:pPr>
          </w:p>
        </w:tc>
        <w:tc>
          <w:tcPr>
            <w:tcW w:w="1086" w:type="dxa"/>
          </w:tcPr>
          <w:p w14:paraId="1D673A5F" w14:textId="77777777" w:rsidR="006E0A83" w:rsidRPr="00BC5008" w:rsidRDefault="006E0A83" w:rsidP="00D04846">
            <w:pPr>
              <w:pStyle w:val="TAC"/>
              <w:rPr>
                <w:rFonts w:eastAsiaTheme="minorEastAsia"/>
              </w:rPr>
            </w:pPr>
          </w:p>
        </w:tc>
        <w:tc>
          <w:tcPr>
            <w:tcW w:w="972" w:type="dxa"/>
          </w:tcPr>
          <w:p w14:paraId="1C37232F" w14:textId="77777777" w:rsidR="006E0A83" w:rsidRPr="00BC5008" w:rsidRDefault="006E0A83" w:rsidP="00D04846">
            <w:pPr>
              <w:pStyle w:val="TAC"/>
              <w:rPr>
                <w:rFonts w:eastAsiaTheme="minorEastAsia"/>
              </w:rPr>
            </w:pPr>
          </w:p>
        </w:tc>
        <w:tc>
          <w:tcPr>
            <w:tcW w:w="1086" w:type="dxa"/>
          </w:tcPr>
          <w:p w14:paraId="0A4D7F4B" w14:textId="77777777" w:rsidR="006E0A83" w:rsidRPr="00BC5008" w:rsidRDefault="006E0A83" w:rsidP="00D04846">
            <w:pPr>
              <w:pStyle w:val="TAC"/>
              <w:rPr>
                <w:rFonts w:eastAsiaTheme="minorEastAsia"/>
              </w:rPr>
            </w:pPr>
          </w:p>
        </w:tc>
        <w:tc>
          <w:tcPr>
            <w:tcW w:w="972" w:type="dxa"/>
          </w:tcPr>
          <w:p w14:paraId="5A192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163B7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97E69B7" w14:textId="77777777" w:rsidR="006E0A83" w:rsidRPr="00BC5008" w:rsidRDefault="006E0A83" w:rsidP="00D04846">
            <w:pPr>
              <w:pStyle w:val="TAC"/>
              <w:rPr>
                <w:rFonts w:eastAsiaTheme="minorEastAsia"/>
              </w:rPr>
            </w:pPr>
          </w:p>
        </w:tc>
        <w:tc>
          <w:tcPr>
            <w:tcW w:w="1086" w:type="dxa"/>
          </w:tcPr>
          <w:p w14:paraId="41AA5FC8" w14:textId="77777777" w:rsidR="006E0A83" w:rsidRPr="00BC5008" w:rsidRDefault="006E0A83" w:rsidP="00D04846">
            <w:pPr>
              <w:pStyle w:val="TAC"/>
              <w:rPr>
                <w:rFonts w:eastAsiaTheme="minorEastAsia"/>
              </w:rPr>
            </w:pPr>
          </w:p>
        </w:tc>
      </w:tr>
      <w:tr w:rsidR="006E0A83" w:rsidRPr="00BC5008" w14:paraId="585F4B3C" w14:textId="77777777" w:rsidTr="00D04846">
        <w:trPr>
          <w:trHeight w:val="187"/>
        </w:trPr>
        <w:tc>
          <w:tcPr>
            <w:tcW w:w="1596" w:type="dxa"/>
          </w:tcPr>
          <w:p w14:paraId="0BB0A719"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130724FB" w14:textId="77777777" w:rsidR="006E0A83" w:rsidRPr="00BC5008" w:rsidRDefault="006E0A83" w:rsidP="00D04846">
            <w:pPr>
              <w:pStyle w:val="TAC"/>
              <w:rPr>
                <w:rFonts w:eastAsiaTheme="minorEastAsia"/>
              </w:rPr>
            </w:pPr>
          </w:p>
        </w:tc>
        <w:tc>
          <w:tcPr>
            <w:tcW w:w="1086" w:type="dxa"/>
          </w:tcPr>
          <w:p w14:paraId="14225BD2" w14:textId="77777777" w:rsidR="006E0A83" w:rsidRPr="00BC5008" w:rsidRDefault="006E0A83" w:rsidP="00D04846">
            <w:pPr>
              <w:pStyle w:val="TAC"/>
              <w:rPr>
                <w:rFonts w:eastAsiaTheme="minorEastAsia"/>
              </w:rPr>
            </w:pPr>
          </w:p>
        </w:tc>
        <w:tc>
          <w:tcPr>
            <w:tcW w:w="972" w:type="dxa"/>
          </w:tcPr>
          <w:p w14:paraId="05294855" w14:textId="77777777" w:rsidR="006E0A83" w:rsidRPr="00BC5008" w:rsidRDefault="006E0A83" w:rsidP="00D04846">
            <w:pPr>
              <w:pStyle w:val="TAC"/>
              <w:rPr>
                <w:rFonts w:eastAsiaTheme="minorEastAsia"/>
              </w:rPr>
            </w:pPr>
          </w:p>
        </w:tc>
        <w:tc>
          <w:tcPr>
            <w:tcW w:w="1086" w:type="dxa"/>
          </w:tcPr>
          <w:p w14:paraId="1BC88B78" w14:textId="77777777" w:rsidR="006E0A83" w:rsidRPr="00BC5008" w:rsidRDefault="006E0A83" w:rsidP="00D04846">
            <w:pPr>
              <w:pStyle w:val="TAC"/>
              <w:rPr>
                <w:rFonts w:eastAsiaTheme="minorEastAsia"/>
              </w:rPr>
            </w:pPr>
          </w:p>
        </w:tc>
        <w:tc>
          <w:tcPr>
            <w:tcW w:w="972" w:type="dxa"/>
          </w:tcPr>
          <w:p w14:paraId="779B42F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A65362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DA6A94" w14:textId="77777777" w:rsidR="006E0A83" w:rsidRPr="00BC5008" w:rsidRDefault="006E0A83" w:rsidP="00D04846">
            <w:pPr>
              <w:pStyle w:val="TAC"/>
              <w:rPr>
                <w:rFonts w:eastAsiaTheme="minorEastAsia"/>
              </w:rPr>
            </w:pPr>
          </w:p>
        </w:tc>
        <w:tc>
          <w:tcPr>
            <w:tcW w:w="1086" w:type="dxa"/>
          </w:tcPr>
          <w:p w14:paraId="51377A65" w14:textId="77777777" w:rsidR="006E0A83" w:rsidRPr="00BC5008" w:rsidRDefault="006E0A83" w:rsidP="00D04846">
            <w:pPr>
              <w:pStyle w:val="TAC"/>
              <w:rPr>
                <w:rFonts w:eastAsiaTheme="minorEastAsia"/>
              </w:rPr>
            </w:pPr>
          </w:p>
        </w:tc>
      </w:tr>
      <w:tr w:rsidR="006E0A83" w:rsidRPr="00BC5008" w14:paraId="2F324C5A" w14:textId="77777777" w:rsidTr="00D04846">
        <w:trPr>
          <w:trHeight w:val="187"/>
        </w:trPr>
        <w:tc>
          <w:tcPr>
            <w:tcW w:w="1596" w:type="dxa"/>
          </w:tcPr>
          <w:p w14:paraId="5AD60EC4" w14:textId="77777777" w:rsidR="006E0A83" w:rsidRPr="00BC5008" w:rsidRDefault="006E0A83" w:rsidP="00D04846">
            <w:pPr>
              <w:pStyle w:val="TAC"/>
              <w:rPr>
                <w:rFonts w:eastAsiaTheme="minorEastAsia"/>
                <w:lang w:val="en-US" w:eastAsia="zh-CN"/>
              </w:rPr>
            </w:pPr>
            <w:proofErr w:type="spellStart"/>
            <w:r w:rsidRPr="00BC5008">
              <w:rPr>
                <w:rFonts w:eastAsiaTheme="minorEastAsia" w:hint="eastAsia"/>
                <w:szCs w:val="18"/>
                <w:lang w:eastAsia="zh-CN"/>
              </w:rPr>
              <w:t>CA</w:t>
            </w:r>
            <w:r w:rsidRPr="00BC5008">
              <w:rPr>
                <w:rFonts w:eastAsiaTheme="minorEastAsia"/>
                <w:szCs w:val="18"/>
              </w:rPr>
              <w:t>_n</w:t>
            </w:r>
            <w:proofErr w:type="spellEnd"/>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61016A77" w14:textId="77777777" w:rsidR="006E0A83" w:rsidRPr="00BC5008" w:rsidRDefault="006E0A83" w:rsidP="00D04846">
            <w:pPr>
              <w:pStyle w:val="TAC"/>
              <w:rPr>
                <w:rFonts w:eastAsiaTheme="minorEastAsia"/>
              </w:rPr>
            </w:pPr>
          </w:p>
        </w:tc>
        <w:tc>
          <w:tcPr>
            <w:tcW w:w="1086" w:type="dxa"/>
          </w:tcPr>
          <w:p w14:paraId="0E5E3B57" w14:textId="77777777" w:rsidR="006E0A83" w:rsidRPr="00BC5008" w:rsidRDefault="006E0A83" w:rsidP="00D04846">
            <w:pPr>
              <w:pStyle w:val="TAC"/>
              <w:rPr>
                <w:rFonts w:eastAsiaTheme="minorEastAsia"/>
              </w:rPr>
            </w:pPr>
          </w:p>
        </w:tc>
        <w:tc>
          <w:tcPr>
            <w:tcW w:w="972" w:type="dxa"/>
          </w:tcPr>
          <w:p w14:paraId="50171F7E" w14:textId="77777777" w:rsidR="006E0A83" w:rsidRPr="00BC5008" w:rsidRDefault="006E0A83" w:rsidP="00D04846">
            <w:pPr>
              <w:pStyle w:val="TAC"/>
              <w:rPr>
                <w:rFonts w:eastAsiaTheme="minorEastAsia"/>
              </w:rPr>
            </w:pPr>
          </w:p>
        </w:tc>
        <w:tc>
          <w:tcPr>
            <w:tcW w:w="1086" w:type="dxa"/>
          </w:tcPr>
          <w:p w14:paraId="22200908" w14:textId="77777777" w:rsidR="006E0A83" w:rsidRPr="00BC5008" w:rsidRDefault="006E0A83" w:rsidP="00D04846">
            <w:pPr>
              <w:pStyle w:val="TAC"/>
              <w:rPr>
                <w:rFonts w:eastAsiaTheme="minorEastAsia"/>
              </w:rPr>
            </w:pPr>
          </w:p>
        </w:tc>
        <w:tc>
          <w:tcPr>
            <w:tcW w:w="972" w:type="dxa"/>
          </w:tcPr>
          <w:p w14:paraId="42072CB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4BDD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18E68DB" w14:textId="77777777" w:rsidR="006E0A83" w:rsidRPr="00BC5008" w:rsidRDefault="006E0A83" w:rsidP="00D04846">
            <w:pPr>
              <w:pStyle w:val="TAC"/>
              <w:rPr>
                <w:rFonts w:eastAsiaTheme="minorEastAsia"/>
              </w:rPr>
            </w:pPr>
          </w:p>
        </w:tc>
        <w:tc>
          <w:tcPr>
            <w:tcW w:w="1086" w:type="dxa"/>
          </w:tcPr>
          <w:p w14:paraId="4F59482A" w14:textId="77777777" w:rsidR="006E0A83" w:rsidRPr="00BC5008" w:rsidRDefault="006E0A83" w:rsidP="00D04846">
            <w:pPr>
              <w:pStyle w:val="TAC"/>
              <w:rPr>
                <w:rFonts w:eastAsiaTheme="minorEastAsia"/>
              </w:rPr>
            </w:pPr>
          </w:p>
        </w:tc>
      </w:tr>
      <w:tr w:rsidR="006E0A83" w:rsidRPr="00BC5008" w14:paraId="03AD1F83" w14:textId="77777777" w:rsidTr="00D04846">
        <w:trPr>
          <w:trHeight w:val="187"/>
        </w:trPr>
        <w:tc>
          <w:tcPr>
            <w:tcW w:w="1596" w:type="dxa"/>
          </w:tcPr>
          <w:p w14:paraId="37A7D68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3CDD33CF" w14:textId="77777777" w:rsidR="006E0A83" w:rsidRPr="00BC5008" w:rsidRDefault="006E0A83" w:rsidP="00D04846">
            <w:pPr>
              <w:pStyle w:val="TAC"/>
              <w:rPr>
                <w:rFonts w:eastAsiaTheme="minorEastAsia"/>
              </w:rPr>
            </w:pPr>
          </w:p>
        </w:tc>
        <w:tc>
          <w:tcPr>
            <w:tcW w:w="1086" w:type="dxa"/>
          </w:tcPr>
          <w:p w14:paraId="0D196C5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5DD471"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ABCB8A" w14:textId="77777777" w:rsidR="006E0A83" w:rsidRPr="00BC5008" w:rsidRDefault="006E0A83" w:rsidP="00D04846">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16AC5A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D254DD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8B867" w14:textId="77777777" w:rsidR="006E0A83" w:rsidRPr="00BC5008" w:rsidRDefault="006E0A83" w:rsidP="00D04846">
            <w:pPr>
              <w:pStyle w:val="TAC"/>
              <w:rPr>
                <w:rFonts w:eastAsiaTheme="minorEastAsia"/>
              </w:rPr>
            </w:pPr>
          </w:p>
        </w:tc>
        <w:tc>
          <w:tcPr>
            <w:tcW w:w="1086" w:type="dxa"/>
          </w:tcPr>
          <w:p w14:paraId="74372C58" w14:textId="77777777" w:rsidR="006E0A83" w:rsidRPr="00BC5008" w:rsidRDefault="006E0A83" w:rsidP="00D04846">
            <w:pPr>
              <w:pStyle w:val="TAC"/>
              <w:rPr>
                <w:rFonts w:eastAsiaTheme="minorEastAsia"/>
              </w:rPr>
            </w:pPr>
          </w:p>
        </w:tc>
      </w:tr>
      <w:tr w:rsidR="006E0A83" w:rsidRPr="00BC5008" w14:paraId="548A03CC" w14:textId="77777777" w:rsidTr="00D04846">
        <w:trPr>
          <w:trHeight w:val="187"/>
        </w:trPr>
        <w:tc>
          <w:tcPr>
            <w:tcW w:w="1596" w:type="dxa"/>
          </w:tcPr>
          <w:p w14:paraId="239E9BAA" w14:textId="77777777" w:rsidR="006E0A83" w:rsidRPr="00BC5008" w:rsidRDefault="006E0A83" w:rsidP="00D04846">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16C68FA5" w14:textId="77777777" w:rsidR="006E0A83" w:rsidRPr="00BC5008" w:rsidRDefault="006E0A83" w:rsidP="00D04846">
            <w:pPr>
              <w:pStyle w:val="TAC"/>
              <w:rPr>
                <w:rFonts w:eastAsiaTheme="minorEastAsia"/>
              </w:rPr>
            </w:pPr>
          </w:p>
        </w:tc>
        <w:tc>
          <w:tcPr>
            <w:tcW w:w="1086" w:type="dxa"/>
          </w:tcPr>
          <w:p w14:paraId="5A8159F9" w14:textId="77777777" w:rsidR="006E0A83" w:rsidRPr="00BC5008" w:rsidRDefault="006E0A83" w:rsidP="00D04846">
            <w:pPr>
              <w:pStyle w:val="TAC"/>
              <w:rPr>
                <w:rFonts w:eastAsiaTheme="minorEastAsia"/>
              </w:rPr>
            </w:pPr>
          </w:p>
        </w:tc>
        <w:tc>
          <w:tcPr>
            <w:tcW w:w="972" w:type="dxa"/>
          </w:tcPr>
          <w:p w14:paraId="2F6585AB" w14:textId="77777777" w:rsidR="006E0A83" w:rsidRPr="00BC5008" w:rsidRDefault="006E0A83" w:rsidP="00D04846">
            <w:pPr>
              <w:pStyle w:val="TAC"/>
              <w:rPr>
                <w:rFonts w:eastAsiaTheme="minorEastAsia"/>
              </w:rPr>
            </w:pPr>
          </w:p>
        </w:tc>
        <w:tc>
          <w:tcPr>
            <w:tcW w:w="1086" w:type="dxa"/>
          </w:tcPr>
          <w:p w14:paraId="64C5AD49" w14:textId="77777777" w:rsidR="006E0A83" w:rsidRPr="00BC5008" w:rsidRDefault="006E0A83" w:rsidP="00D04846">
            <w:pPr>
              <w:pStyle w:val="TAC"/>
              <w:rPr>
                <w:rFonts w:eastAsiaTheme="minorEastAsia"/>
              </w:rPr>
            </w:pPr>
          </w:p>
        </w:tc>
        <w:tc>
          <w:tcPr>
            <w:tcW w:w="972" w:type="dxa"/>
          </w:tcPr>
          <w:p w14:paraId="0E95C44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296B95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B50521D" w14:textId="77777777" w:rsidR="006E0A83" w:rsidRPr="00BC5008" w:rsidRDefault="006E0A83" w:rsidP="00D04846">
            <w:pPr>
              <w:pStyle w:val="TAC"/>
              <w:rPr>
                <w:rFonts w:eastAsiaTheme="minorEastAsia"/>
              </w:rPr>
            </w:pPr>
          </w:p>
        </w:tc>
        <w:tc>
          <w:tcPr>
            <w:tcW w:w="1086" w:type="dxa"/>
          </w:tcPr>
          <w:p w14:paraId="236AD56A" w14:textId="77777777" w:rsidR="006E0A83" w:rsidRPr="00BC5008" w:rsidRDefault="006E0A83" w:rsidP="00D04846">
            <w:pPr>
              <w:pStyle w:val="TAC"/>
              <w:rPr>
                <w:rFonts w:eastAsiaTheme="minorEastAsia"/>
              </w:rPr>
            </w:pPr>
          </w:p>
        </w:tc>
      </w:tr>
      <w:tr w:rsidR="006E0A83" w:rsidRPr="00BC5008" w14:paraId="72AC0066" w14:textId="77777777" w:rsidTr="00D04846">
        <w:trPr>
          <w:trHeight w:val="187"/>
        </w:trPr>
        <w:tc>
          <w:tcPr>
            <w:tcW w:w="1596" w:type="dxa"/>
          </w:tcPr>
          <w:p w14:paraId="4DC07D1A"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CA_n25A-n66A</w:t>
            </w:r>
          </w:p>
        </w:tc>
        <w:tc>
          <w:tcPr>
            <w:tcW w:w="972" w:type="dxa"/>
          </w:tcPr>
          <w:p w14:paraId="6C8C4009" w14:textId="77777777" w:rsidR="006E0A83" w:rsidRPr="00BC5008" w:rsidRDefault="006E0A83" w:rsidP="00D04846">
            <w:pPr>
              <w:pStyle w:val="TAC"/>
              <w:rPr>
                <w:rFonts w:eastAsiaTheme="minorEastAsia"/>
              </w:rPr>
            </w:pPr>
          </w:p>
        </w:tc>
        <w:tc>
          <w:tcPr>
            <w:tcW w:w="1086" w:type="dxa"/>
          </w:tcPr>
          <w:p w14:paraId="5B818132" w14:textId="77777777" w:rsidR="006E0A83" w:rsidRPr="00BC5008" w:rsidRDefault="006E0A83" w:rsidP="00D04846">
            <w:pPr>
              <w:pStyle w:val="TAC"/>
              <w:rPr>
                <w:rFonts w:eastAsiaTheme="minorEastAsia"/>
              </w:rPr>
            </w:pPr>
          </w:p>
        </w:tc>
        <w:tc>
          <w:tcPr>
            <w:tcW w:w="972" w:type="dxa"/>
          </w:tcPr>
          <w:p w14:paraId="1246329C" w14:textId="77777777" w:rsidR="006E0A83" w:rsidRPr="00BC5008" w:rsidRDefault="006E0A83" w:rsidP="00D04846">
            <w:pPr>
              <w:pStyle w:val="TAC"/>
              <w:rPr>
                <w:rFonts w:eastAsiaTheme="minorEastAsia"/>
              </w:rPr>
            </w:pPr>
          </w:p>
        </w:tc>
        <w:tc>
          <w:tcPr>
            <w:tcW w:w="1086" w:type="dxa"/>
          </w:tcPr>
          <w:p w14:paraId="2A103D2D" w14:textId="77777777" w:rsidR="006E0A83" w:rsidRPr="00BC5008" w:rsidRDefault="006E0A83" w:rsidP="00D04846">
            <w:pPr>
              <w:pStyle w:val="TAC"/>
              <w:rPr>
                <w:rFonts w:eastAsiaTheme="minorEastAsia"/>
              </w:rPr>
            </w:pPr>
          </w:p>
        </w:tc>
        <w:tc>
          <w:tcPr>
            <w:tcW w:w="972" w:type="dxa"/>
          </w:tcPr>
          <w:p w14:paraId="4C07AB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D3E06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F7E0FB5" w14:textId="77777777" w:rsidR="006E0A83" w:rsidRPr="00BC5008" w:rsidRDefault="006E0A83" w:rsidP="00D04846">
            <w:pPr>
              <w:pStyle w:val="TAC"/>
              <w:rPr>
                <w:rFonts w:eastAsiaTheme="minorEastAsia"/>
              </w:rPr>
            </w:pPr>
          </w:p>
        </w:tc>
        <w:tc>
          <w:tcPr>
            <w:tcW w:w="1086" w:type="dxa"/>
          </w:tcPr>
          <w:p w14:paraId="122D65ED" w14:textId="77777777" w:rsidR="006E0A83" w:rsidRPr="00BC5008" w:rsidRDefault="006E0A83" w:rsidP="00D04846">
            <w:pPr>
              <w:pStyle w:val="TAC"/>
              <w:rPr>
                <w:rFonts w:eastAsiaTheme="minorEastAsia"/>
              </w:rPr>
            </w:pPr>
          </w:p>
        </w:tc>
      </w:tr>
      <w:tr w:rsidR="006E0A83" w:rsidRPr="00BC5008" w14:paraId="70F9C814"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B9837F3" w14:textId="77777777" w:rsidR="006E0A83" w:rsidRPr="00BC5008" w:rsidRDefault="006E0A83" w:rsidP="00D04846">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9A7388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03EF4"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BDB0D"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B3F5558" w14:textId="77777777" w:rsidR="006E0A83" w:rsidRPr="00BC5008" w:rsidRDefault="006E0A83" w:rsidP="00D04846">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7B9DFB7"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C86C0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E4849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F2BA2" w14:textId="77777777" w:rsidR="006E0A83" w:rsidRPr="00BC5008" w:rsidRDefault="006E0A83" w:rsidP="00D04846">
            <w:pPr>
              <w:pStyle w:val="TAC"/>
              <w:rPr>
                <w:rFonts w:eastAsiaTheme="minorEastAsia"/>
              </w:rPr>
            </w:pPr>
          </w:p>
        </w:tc>
      </w:tr>
      <w:tr w:rsidR="006E0A83" w:rsidRPr="00BC5008" w14:paraId="5B5F440C" w14:textId="77777777" w:rsidTr="00D04846">
        <w:trPr>
          <w:trHeight w:val="187"/>
        </w:trPr>
        <w:tc>
          <w:tcPr>
            <w:tcW w:w="1596" w:type="dxa"/>
          </w:tcPr>
          <w:p w14:paraId="397DAC90"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2551EF8C" w14:textId="77777777" w:rsidR="006E0A83" w:rsidRPr="00BC5008" w:rsidRDefault="006E0A83" w:rsidP="00D04846">
            <w:pPr>
              <w:pStyle w:val="TAC"/>
              <w:rPr>
                <w:rFonts w:eastAsiaTheme="minorEastAsia"/>
              </w:rPr>
            </w:pPr>
          </w:p>
        </w:tc>
        <w:tc>
          <w:tcPr>
            <w:tcW w:w="1086" w:type="dxa"/>
          </w:tcPr>
          <w:p w14:paraId="535FA2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EAF8A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F50D4F6"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B06BC1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C6B305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2BA153" w14:textId="77777777" w:rsidR="006E0A83" w:rsidRPr="00BC5008" w:rsidRDefault="006E0A83" w:rsidP="00D04846">
            <w:pPr>
              <w:pStyle w:val="TAC"/>
              <w:rPr>
                <w:rFonts w:eastAsiaTheme="minorEastAsia"/>
              </w:rPr>
            </w:pPr>
          </w:p>
        </w:tc>
        <w:tc>
          <w:tcPr>
            <w:tcW w:w="1086" w:type="dxa"/>
          </w:tcPr>
          <w:p w14:paraId="1FD8CDE3" w14:textId="77777777" w:rsidR="006E0A83" w:rsidRPr="00BC5008" w:rsidRDefault="006E0A83" w:rsidP="00D04846">
            <w:pPr>
              <w:pStyle w:val="TAC"/>
              <w:rPr>
                <w:rFonts w:eastAsiaTheme="minorEastAsia"/>
              </w:rPr>
            </w:pPr>
          </w:p>
        </w:tc>
      </w:tr>
      <w:tr w:rsidR="006E0A83" w:rsidRPr="00BC5008" w14:paraId="01084381" w14:textId="77777777" w:rsidTr="00D04846">
        <w:trPr>
          <w:trHeight w:val="187"/>
        </w:trPr>
        <w:tc>
          <w:tcPr>
            <w:tcW w:w="1596" w:type="dxa"/>
          </w:tcPr>
          <w:p w14:paraId="70C25E3E" w14:textId="77777777" w:rsidR="006E0A83" w:rsidRPr="00BC5008" w:rsidRDefault="006E0A83" w:rsidP="00D04846">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6BA66137" w14:textId="77777777" w:rsidR="006E0A83" w:rsidRPr="00BC5008" w:rsidRDefault="006E0A83" w:rsidP="00D04846">
            <w:pPr>
              <w:pStyle w:val="TAC"/>
              <w:rPr>
                <w:rFonts w:eastAsiaTheme="minorEastAsia"/>
              </w:rPr>
            </w:pPr>
          </w:p>
        </w:tc>
        <w:tc>
          <w:tcPr>
            <w:tcW w:w="1086" w:type="dxa"/>
          </w:tcPr>
          <w:p w14:paraId="68EC5C0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92C19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1AC521"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109710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2431F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42981C1" w14:textId="77777777" w:rsidR="006E0A83" w:rsidRPr="00BC5008" w:rsidRDefault="006E0A83" w:rsidP="00D04846">
            <w:pPr>
              <w:pStyle w:val="TAC"/>
              <w:rPr>
                <w:rFonts w:eastAsiaTheme="minorEastAsia"/>
              </w:rPr>
            </w:pPr>
          </w:p>
        </w:tc>
        <w:tc>
          <w:tcPr>
            <w:tcW w:w="1086" w:type="dxa"/>
          </w:tcPr>
          <w:p w14:paraId="37638C40" w14:textId="77777777" w:rsidR="006E0A83" w:rsidRPr="00BC5008" w:rsidRDefault="006E0A83" w:rsidP="00D04846">
            <w:pPr>
              <w:pStyle w:val="TAC"/>
              <w:rPr>
                <w:rFonts w:eastAsiaTheme="minorEastAsia"/>
              </w:rPr>
            </w:pPr>
          </w:p>
        </w:tc>
      </w:tr>
      <w:tr w:rsidR="006E0A83" w:rsidRPr="00BC5008" w14:paraId="2D4C8EA3" w14:textId="77777777" w:rsidTr="00D04846">
        <w:trPr>
          <w:trHeight w:val="187"/>
        </w:trPr>
        <w:tc>
          <w:tcPr>
            <w:tcW w:w="1596" w:type="dxa"/>
          </w:tcPr>
          <w:p w14:paraId="35124D95"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1A371CEE" w14:textId="77777777" w:rsidR="006E0A83" w:rsidRPr="00BC5008" w:rsidRDefault="006E0A83" w:rsidP="00D04846">
            <w:pPr>
              <w:pStyle w:val="TAC"/>
              <w:rPr>
                <w:rFonts w:eastAsiaTheme="minorEastAsia"/>
              </w:rPr>
            </w:pPr>
          </w:p>
        </w:tc>
        <w:tc>
          <w:tcPr>
            <w:tcW w:w="1086" w:type="dxa"/>
          </w:tcPr>
          <w:p w14:paraId="4F5DA69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CD0C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614188" w14:textId="77777777" w:rsidR="006E0A83" w:rsidRPr="00BC5008" w:rsidRDefault="006E0A83" w:rsidP="00D04846">
            <w:pPr>
              <w:pStyle w:val="TAC"/>
              <w:rPr>
                <w:rFonts w:eastAsiaTheme="minorEastAsia"/>
              </w:rPr>
            </w:pPr>
          </w:p>
        </w:tc>
        <w:tc>
          <w:tcPr>
            <w:tcW w:w="972" w:type="dxa"/>
          </w:tcPr>
          <w:p w14:paraId="151BB2C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2A67B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7D20802" w14:textId="77777777" w:rsidR="006E0A83" w:rsidRPr="00BC5008" w:rsidRDefault="006E0A83" w:rsidP="00D04846">
            <w:pPr>
              <w:pStyle w:val="TAC"/>
              <w:rPr>
                <w:rFonts w:eastAsiaTheme="minorEastAsia"/>
              </w:rPr>
            </w:pPr>
          </w:p>
        </w:tc>
        <w:tc>
          <w:tcPr>
            <w:tcW w:w="1086" w:type="dxa"/>
          </w:tcPr>
          <w:p w14:paraId="3F8A0773" w14:textId="77777777" w:rsidR="006E0A83" w:rsidRPr="00BC5008" w:rsidRDefault="006E0A83" w:rsidP="00D04846">
            <w:pPr>
              <w:pStyle w:val="TAC"/>
              <w:rPr>
                <w:rFonts w:eastAsiaTheme="minorEastAsia"/>
              </w:rPr>
            </w:pPr>
          </w:p>
        </w:tc>
      </w:tr>
      <w:tr w:rsidR="006E0A83" w:rsidRPr="00BC5008" w14:paraId="1236487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6D08BE1B" w14:textId="77777777" w:rsidR="006E0A83" w:rsidRPr="00BC5008" w:rsidRDefault="006E0A83" w:rsidP="00D04846">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0372092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D69E1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7BF900"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C5F9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D42E2" w14:textId="77777777" w:rsidR="006E0A83" w:rsidRPr="00BC5008" w:rsidRDefault="006E0A83" w:rsidP="00D04846">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BBB622" w14:textId="77777777" w:rsidR="006E0A83" w:rsidRPr="00BC5008" w:rsidRDefault="006E0A83" w:rsidP="00D04846">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4734F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85A20" w14:textId="77777777" w:rsidR="006E0A83" w:rsidRPr="00BC5008" w:rsidRDefault="006E0A83" w:rsidP="00D04846">
            <w:pPr>
              <w:pStyle w:val="TAC"/>
              <w:rPr>
                <w:rFonts w:eastAsiaTheme="minorEastAsia"/>
              </w:rPr>
            </w:pPr>
          </w:p>
        </w:tc>
      </w:tr>
      <w:tr w:rsidR="006E0A83" w:rsidRPr="00BC5008" w14:paraId="42198571" w14:textId="77777777" w:rsidTr="00D04846">
        <w:trPr>
          <w:trHeight w:val="187"/>
        </w:trPr>
        <w:tc>
          <w:tcPr>
            <w:tcW w:w="1596" w:type="dxa"/>
          </w:tcPr>
          <w:p w14:paraId="47875BC4" w14:textId="77777777" w:rsidR="006E0A83" w:rsidRPr="00BC5008" w:rsidRDefault="006E0A83" w:rsidP="00D04846">
            <w:pPr>
              <w:pStyle w:val="TAC"/>
              <w:rPr>
                <w:rFonts w:eastAsiaTheme="minorEastAsia" w:cs="Arial"/>
                <w:szCs w:val="18"/>
                <w:lang w:val="en-US" w:eastAsia="zh-CN"/>
              </w:rPr>
            </w:pPr>
            <w:r>
              <w:rPr>
                <w:lang w:val="en-US" w:eastAsia="zh-CN"/>
              </w:rPr>
              <w:t>CA_n26A-n48A</w:t>
            </w:r>
          </w:p>
        </w:tc>
        <w:tc>
          <w:tcPr>
            <w:tcW w:w="972" w:type="dxa"/>
          </w:tcPr>
          <w:p w14:paraId="2ED85A2D" w14:textId="77777777" w:rsidR="006E0A83" w:rsidRPr="00BC5008" w:rsidRDefault="006E0A83" w:rsidP="00D04846">
            <w:pPr>
              <w:pStyle w:val="TAC"/>
              <w:rPr>
                <w:rFonts w:eastAsiaTheme="minorEastAsia"/>
              </w:rPr>
            </w:pPr>
          </w:p>
        </w:tc>
        <w:tc>
          <w:tcPr>
            <w:tcW w:w="1086" w:type="dxa"/>
          </w:tcPr>
          <w:p w14:paraId="3D08405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A560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40CE3" w14:textId="77777777" w:rsidR="006E0A83" w:rsidRPr="00BC5008" w:rsidRDefault="006E0A83" w:rsidP="00D04846">
            <w:pPr>
              <w:pStyle w:val="TAC"/>
              <w:rPr>
                <w:rFonts w:eastAsiaTheme="minorEastAsia"/>
              </w:rPr>
            </w:pPr>
          </w:p>
        </w:tc>
        <w:tc>
          <w:tcPr>
            <w:tcW w:w="972" w:type="dxa"/>
          </w:tcPr>
          <w:p w14:paraId="36CF23FA" w14:textId="77777777" w:rsidR="006E0A83" w:rsidRPr="00BC5008" w:rsidRDefault="006E0A83" w:rsidP="00D04846">
            <w:pPr>
              <w:pStyle w:val="TAC"/>
              <w:rPr>
                <w:rFonts w:eastAsiaTheme="minorEastAsia"/>
                <w:lang w:val="en-US" w:eastAsia="zh-CN"/>
              </w:rPr>
            </w:pPr>
            <w:r>
              <w:rPr>
                <w:rFonts w:hint="eastAsia"/>
                <w:lang w:val="en-US" w:eastAsia="zh-CN"/>
              </w:rPr>
              <w:t>23</w:t>
            </w:r>
          </w:p>
        </w:tc>
        <w:tc>
          <w:tcPr>
            <w:tcW w:w="1086" w:type="dxa"/>
          </w:tcPr>
          <w:p w14:paraId="43A40603" w14:textId="77777777" w:rsidR="006E0A83" w:rsidRPr="00BC5008" w:rsidRDefault="006E0A83" w:rsidP="00D04846">
            <w:pPr>
              <w:pStyle w:val="TAC"/>
              <w:rPr>
                <w:rFonts w:eastAsiaTheme="minorEastAsia" w:cs="Arial"/>
              </w:rPr>
            </w:pPr>
            <w:r>
              <w:rPr>
                <w:rFonts w:cs="Arial"/>
              </w:rPr>
              <w:t>+2/-3</w:t>
            </w:r>
          </w:p>
        </w:tc>
        <w:tc>
          <w:tcPr>
            <w:tcW w:w="973" w:type="dxa"/>
          </w:tcPr>
          <w:p w14:paraId="068772EA" w14:textId="77777777" w:rsidR="006E0A83" w:rsidRPr="00BC5008" w:rsidRDefault="006E0A83" w:rsidP="00D04846">
            <w:pPr>
              <w:pStyle w:val="TAC"/>
              <w:rPr>
                <w:rFonts w:eastAsiaTheme="minorEastAsia"/>
              </w:rPr>
            </w:pPr>
          </w:p>
        </w:tc>
        <w:tc>
          <w:tcPr>
            <w:tcW w:w="1086" w:type="dxa"/>
          </w:tcPr>
          <w:p w14:paraId="15503BF9" w14:textId="77777777" w:rsidR="006E0A83" w:rsidRPr="00BC5008" w:rsidRDefault="006E0A83" w:rsidP="00D04846">
            <w:pPr>
              <w:pStyle w:val="TAC"/>
              <w:rPr>
                <w:rFonts w:eastAsiaTheme="minorEastAsia"/>
              </w:rPr>
            </w:pPr>
          </w:p>
        </w:tc>
      </w:tr>
      <w:tr w:rsidR="006E0A83" w:rsidRPr="00BC5008" w14:paraId="114003C1" w14:textId="77777777" w:rsidTr="00D04846">
        <w:trPr>
          <w:trHeight w:val="187"/>
        </w:trPr>
        <w:tc>
          <w:tcPr>
            <w:tcW w:w="1596" w:type="dxa"/>
          </w:tcPr>
          <w:p w14:paraId="68210C8D"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lastRenderedPageBreak/>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56EB6885" w14:textId="77777777" w:rsidR="006E0A83" w:rsidRPr="00BC5008" w:rsidRDefault="006E0A83" w:rsidP="00D04846">
            <w:pPr>
              <w:pStyle w:val="TAC"/>
              <w:rPr>
                <w:rFonts w:eastAsiaTheme="minorEastAsia"/>
              </w:rPr>
            </w:pPr>
          </w:p>
        </w:tc>
        <w:tc>
          <w:tcPr>
            <w:tcW w:w="1086" w:type="dxa"/>
          </w:tcPr>
          <w:p w14:paraId="2015945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E918F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F6E28" w14:textId="77777777" w:rsidR="006E0A83" w:rsidRPr="00BC5008" w:rsidRDefault="006E0A83" w:rsidP="00D04846">
            <w:pPr>
              <w:pStyle w:val="TAC"/>
              <w:rPr>
                <w:rFonts w:eastAsiaTheme="minorEastAsia"/>
              </w:rPr>
            </w:pPr>
          </w:p>
        </w:tc>
        <w:tc>
          <w:tcPr>
            <w:tcW w:w="972" w:type="dxa"/>
          </w:tcPr>
          <w:p w14:paraId="38E1D7D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B2113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F04D6B0" w14:textId="77777777" w:rsidR="006E0A83" w:rsidRPr="00BC5008" w:rsidRDefault="006E0A83" w:rsidP="00D04846">
            <w:pPr>
              <w:pStyle w:val="TAC"/>
              <w:rPr>
                <w:rFonts w:eastAsiaTheme="minorEastAsia"/>
              </w:rPr>
            </w:pPr>
          </w:p>
        </w:tc>
        <w:tc>
          <w:tcPr>
            <w:tcW w:w="1086" w:type="dxa"/>
          </w:tcPr>
          <w:p w14:paraId="07ACF502" w14:textId="77777777" w:rsidR="006E0A83" w:rsidRPr="00BC5008" w:rsidRDefault="006E0A83" w:rsidP="00D04846">
            <w:pPr>
              <w:pStyle w:val="TAC"/>
              <w:rPr>
                <w:rFonts w:eastAsiaTheme="minorEastAsia"/>
              </w:rPr>
            </w:pPr>
          </w:p>
        </w:tc>
      </w:tr>
      <w:tr w:rsidR="006E0A83" w:rsidRPr="00BC5008" w14:paraId="4C064793" w14:textId="77777777" w:rsidTr="00D04846">
        <w:trPr>
          <w:trHeight w:val="187"/>
        </w:trPr>
        <w:tc>
          <w:tcPr>
            <w:tcW w:w="1596" w:type="dxa"/>
          </w:tcPr>
          <w:p w14:paraId="5FDCB52A"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311EF2FC" w14:textId="77777777" w:rsidR="006E0A83" w:rsidRPr="00BC5008" w:rsidRDefault="006E0A83" w:rsidP="00D04846">
            <w:pPr>
              <w:pStyle w:val="TAC"/>
              <w:rPr>
                <w:rFonts w:eastAsiaTheme="minorEastAsia"/>
              </w:rPr>
            </w:pPr>
          </w:p>
        </w:tc>
        <w:tc>
          <w:tcPr>
            <w:tcW w:w="1086" w:type="dxa"/>
          </w:tcPr>
          <w:p w14:paraId="0B5C88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EDD0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6C24F6" w14:textId="77777777" w:rsidR="006E0A83" w:rsidRPr="00BC5008" w:rsidRDefault="006E0A83" w:rsidP="00D04846">
            <w:pPr>
              <w:pStyle w:val="TAC"/>
              <w:rPr>
                <w:rFonts w:eastAsiaTheme="minorEastAsia"/>
              </w:rPr>
            </w:pPr>
          </w:p>
        </w:tc>
        <w:tc>
          <w:tcPr>
            <w:tcW w:w="972" w:type="dxa"/>
          </w:tcPr>
          <w:p w14:paraId="44D2EB9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AA44A2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BBCCB20" w14:textId="77777777" w:rsidR="006E0A83" w:rsidRPr="00BC5008" w:rsidRDefault="006E0A83" w:rsidP="00D04846">
            <w:pPr>
              <w:pStyle w:val="TAC"/>
              <w:rPr>
                <w:rFonts w:eastAsiaTheme="minorEastAsia"/>
              </w:rPr>
            </w:pPr>
          </w:p>
        </w:tc>
        <w:tc>
          <w:tcPr>
            <w:tcW w:w="1086" w:type="dxa"/>
          </w:tcPr>
          <w:p w14:paraId="54C95D1F" w14:textId="77777777" w:rsidR="006E0A83" w:rsidRPr="00BC5008" w:rsidRDefault="006E0A83" w:rsidP="00D04846">
            <w:pPr>
              <w:pStyle w:val="TAC"/>
              <w:rPr>
                <w:rFonts w:eastAsiaTheme="minorEastAsia"/>
              </w:rPr>
            </w:pPr>
          </w:p>
        </w:tc>
      </w:tr>
      <w:tr w:rsidR="006E0A83" w:rsidRPr="00BC5008" w14:paraId="415796B5" w14:textId="77777777" w:rsidTr="00D04846">
        <w:trPr>
          <w:trHeight w:val="187"/>
        </w:trPr>
        <w:tc>
          <w:tcPr>
            <w:tcW w:w="1596" w:type="dxa"/>
          </w:tcPr>
          <w:p w14:paraId="27F4C006"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7377760D" w14:textId="77777777" w:rsidR="006E0A83" w:rsidRPr="00BC5008" w:rsidRDefault="006E0A83" w:rsidP="00D04846">
            <w:pPr>
              <w:pStyle w:val="TAC"/>
              <w:rPr>
                <w:rFonts w:eastAsiaTheme="minorEastAsia"/>
              </w:rPr>
            </w:pPr>
          </w:p>
        </w:tc>
        <w:tc>
          <w:tcPr>
            <w:tcW w:w="1086" w:type="dxa"/>
          </w:tcPr>
          <w:p w14:paraId="48F8C2B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51BE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2D899" w14:textId="77777777" w:rsidR="006E0A83" w:rsidRPr="00BC5008" w:rsidRDefault="006E0A83" w:rsidP="00D04846">
            <w:pPr>
              <w:pStyle w:val="TAC"/>
              <w:rPr>
                <w:rFonts w:eastAsiaTheme="minorEastAsia"/>
              </w:rPr>
            </w:pPr>
          </w:p>
        </w:tc>
        <w:tc>
          <w:tcPr>
            <w:tcW w:w="972" w:type="dxa"/>
          </w:tcPr>
          <w:p w14:paraId="713C5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392B35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DF77B82" w14:textId="77777777" w:rsidR="006E0A83" w:rsidRPr="00BC5008" w:rsidRDefault="006E0A83" w:rsidP="00D04846">
            <w:pPr>
              <w:pStyle w:val="TAC"/>
              <w:rPr>
                <w:rFonts w:eastAsiaTheme="minorEastAsia"/>
              </w:rPr>
            </w:pPr>
          </w:p>
        </w:tc>
        <w:tc>
          <w:tcPr>
            <w:tcW w:w="1086" w:type="dxa"/>
          </w:tcPr>
          <w:p w14:paraId="3A49EEB6" w14:textId="77777777" w:rsidR="006E0A83" w:rsidRPr="00BC5008" w:rsidRDefault="006E0A83" w:rsidP="00D04846">
            <w:pPr>
              <w:pStyle w:val="TAC"/>
              <w:rPr>
                <w:rFonts w:eastAsiaTheme="minorEastAsia"/>
              </w:rPr>
            </w:pPr>
          </w:p>
        </w:tc>
      </w:tr>
      <w:tr w:rsidR="006E0A83" w:rsidRPr="00BC5008" w14:paraId="0160D564" w14:textId="77777777" w:rsidTr="00D04846">
        <w:trPr>
          <w:trHeight w:val="187"/>
        </w:trPr>
        <w:tc>
          <w:tcPr>
            <w:tcW w:w="1596" w:type="dxa"/>
          </w:tcPr>
          <w:p w14:paraId="583D6862" w14:textId="77777777" w:rsidR="006E0A83" w:rsidRPr="00BC5008" w:rsidRDefault="006E0A83" w:rsidP="00D04846">
            <w:pPr>
              <w:pStyle w:val="TAC"/>
              <w:rPr>
                <w:rFonts w:eastAsiaTheme="minorEastAsia" w:cs="Arial"/>
                <w:szCs w:val="18"/>
                <w:lang w:eastAsia="zh-CN"/>
              </w:rPr>
            </w:pPr>
            <w:r w:rsidRPr="00BC5008">
              <w:rPr>
                <w:rFonts w:eastAsiaTheme="minorEastAsia"/>
                <w:lang w:val="en-US" w:eastAsia="zh-CN"/>
              </w:rPr>
              <w:t>CA_n26A-n78A</w:t>
            </w:r>
          </w:p>
        </w:tc>
        <w:tc>
          <w:tcPr>
            <w:tcW w:w="972" w:type="dxa"/>
          </w:tcPr>
          <w:p w14:paraId="46DA4E25" w14:textId="77777777" w:rsidR="006E0A83" w:rsidRPr="00BC5008" w:rsidRDefault="006E0A83" w:rsidP="00D04846">
            <w:pPr>
              <w:pStyle w:val="TAC"/>
              <w:rPr>
                <w:rFonts w:eastAsiaTheme="minorEastAsia"/>
              </w:rPr>
            </w:pPr>
          </w:p>
        </w:tc>
        <w:tc>
          <w:tcPr>
            <w:tcW w:w="1086" w:type="dxa"/>
          </w:tcPr>
          <w:p w14:paraId="3FF4B36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93B869"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1651E3"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2A503EB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82D6BC"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D74C57C" w14:textId="77777777" w:rsidR="006E0A83" w:rsidRPr="00BC5008" w:rsidRDefault="006E0A83" w:rsidP="00D04846">
            <w:pPr>
              <w:pStyle w:val="TAC"/>
              <w:rPr>
                <w:rFonts w:eastAsiaTheme="minorEastAsia"/>
              </w:rPr>
            </w:pPr>
          </w:p>
        </w:tc>
        <w:tc>
          <w:tcPr>
            <w:tcW w:w="1086" w:type="dxa"/>
          </w:tcPr>
          <w:p w14:paraId="73C9020E" w14:textId="77777777" w:rsidR="006E0A83" w:rsidRPr="00BC5008" w:rsidRDefault="006E0A83" w:rsidP="00D04846">
            <w:pPr>
              <w:pStyle w:val="TAC"/>
              <w:rPr>
                <w:rFonts w:eastAsiaTheme="minorEastAsia"/>
              </w:rPr>
            </w:pPr>
          </w:p>
        </w:tc>
      </w:tr>
      <w:tr w:rsidR="006E0A83" w:rsidRPr="00BC5008" w14:paraId="3CF45275" w14:textId="77777777" w:rsidTr="00D04846">
        <w:trPr>
          <w:trHeight w:val="187"/>
        </w:trPr>
        <w:tc>
          <w:tcPr>
            <w:tcW w:w="1596" w:type="dxa"/>
          </w:tcPr>
          <w:p w14:paraId="7AE70C01"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CC488CA" w14:textId="77777777" w:rsidR="006E0A83" w:rsidRPr="00BC5008" w:rsidRDefault="006E0A83" w:rsidP="00D04846">
            <w:pPr>
              <w:pStyle w:val="TAC"/>
              <w:rPr>
                <w:rFonts w:eastAsiaTheme="minorEastAsia"/>
              </w:rPr>
            </w:pPr>
          </w:p>
        </w:tc>
        <w:tc>
          <w:tcPr>
            <w:tcW w:w="1086" w:type="dxa"/>
          </w:tcPr>
          <w:p w14:paraId="6AC0672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21EBA"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1C46C"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71F9510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A57141"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F66EA7" w14:textId="77777777" w:rsidR="006E0A83" w:rsidRPr="00BC5008" w:rsidRDefault="006E0A83" w:rsidP="00D04846">
            <w:pPr>
              <w:pStyle w:val="TAC"/>
              <w:rPr>
                <w:rFonts w:eastAsiaTheme="minorEastAsia"/>
              </w:rPr>
            </w:pPr>
          </w:p>
        </w:tc>
        <w:tc>
          <w:tcPr>
            <w:tcW w:w="1086" w:type="dxa"/>
          </w:tcPr>
          <w:p w14:paraId="5DFFE4AB" w14:textId="77777777" w:rsidR="006E0A83" w:rsidRPr="00BC5008" w:rsidRDefault="006E0A83" w:rsidP="00D04846">
            <w:pPr>
              <w:pStyle w:val="TAC"/>
              <w:rPr>
                <w:rFonts w:eastAsiaTheme="minorEastAsia"/>
              </w:rPr>
            </w:pPr>
          </w:p>
        </w:tc>
      </w:tr>
      <w:tr w:rsidR="006E0A83" w:rsidRPr="00BC5008" w14:paraId="61102229" w14:textId="77777777" w:rsidTr="00D04846">
        <w:trPr>
          <w:trHeight w:val="187"/>
        </w:trPr>
        <w:tc>
          <w:tcPr>
            <w:tcW w:w="1596" w:type="dxa"/>
          </w:tcPr>
          <w:p w14:paraId="040C2049" w14:textId="77777777" w:rsidR="006E0A83" w:rsidRPr="00BC5008" w:rsidRDefault="006E0A83" w:rsidP="00D04846">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603F3276" w14:textId="77777777" w:rsidR="006E0A83" w:rsidRPr="00BC5008" w:rsidRDefault="006E0A83" w:rsidP="00D04846">
            <w:pPr>
              <w:pStyle w:val="TAC"/>
              <w:rPr>
                <w:rFonts w:eastAsiaTheme="minorEastAsia"/>
              </w:rPr>
            </w:pPr>
          </w:p>
        </w:tc>
        <w:tc>
          <w:tcPr>
            <w:tcW w:w="1086" w:type="dxa"/>
          </w:tcPr>
          <w:p w14:paraId="737FBD9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868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FF4783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00B46E6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FC6DD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0F8837" w14:textId="77777777" w:rsidR="006E0A83" w:rsidRPr="00BC5008" w:rsidRDefault="006E0A83" w:rsidP="00D04846">
            <w:pPr>
              <w:pStyle w:val="TAC"/>
              <w:rPr>
                <w:rFonts w:eastAsiaTheme="minorEastAsia"/>
              </w:rPr>
            </w:pPr>
          </w:p>
        </w:tc>
        <w:tc>
          <w:tcPr>
            <w:tcW w:w="1086" w:type="dxa"/>
          </w:tcPr>
          <w:p w14:paraId="05E94531" w14:textId="77777777" w:rsidR="006E0A83" w:rsidRPr="00BC5008" w:rsidRDefault="006E0A83" w:rsidP="00D04846">
            <w:pPr>
              <w:pStyle w:val="TAC"/>
              <w:rPr>
                <w:rFonts w:eastAsiaTheme="minorEastAsia"/>
              </w:rPr>
            </w:pPr>
          </w:p>
        </w:tc>
      </w:tr>
      <w:tr w:rsidR="006E0A83" w:rsidRPr="00BC5008" w14:paraId="36A36D0F" w14:textId="77777777" w:rsidTr="00D04846">
        <w:trPr>
          <w:trHeight w:val="187"/>
        </w:trPr>
        <w:tc>
          <w:tcPr>
            <w:tcW w:w="1596" w:type="dxa"/>
          </w:tcPr>
          <w:p w14:paraId="42FB5E4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405DC05C" w14:textId="77777777" w:rsidR="006E0A83" w:rsidRPr="00BC5008" w:rsidRDefault="006E0A83" w:rsidP="00D04846">
            <w:pPr>
              <w:pStyle w:val="TAC"/>
              <w:rPr>
                <w:rFonts w:eastAsiaTheme="minorEastAsia"/>
              </w:rPr>
            </w:pPr>
          </w:p>
        </w:tc>
        <w:tc>
          <w:tcPr>
            <w:tcW w:w="1086" w:type="dxa"/>
          </w:tcPr>
          <w:p w14:paraId="67A9641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17196"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31F8046" w14:textId="77777777" w:rsidR="006E0A83" w:rsidRPr="00BC5008" w:rsidRDefault="006E0A83" w:rsidP="00D04846">
            <w:pPr>
              <w:pStyle w:val="TAC"/>
              <w:rPr>
                <w:rFonts w:eastAsiaTheme="minorEastAsia"/>
              </w:rPr>
            </w:pPr>
            <w:r w:rsidRPr="00BC5008">
              <w:rPr>
                <w:rFonts w:cs="Arial"/>
              </w:rPr>
              <w:t>+2/-3</w:t>
            </w:r>
            <w:r w:rsidRPr="00BC5008">
              <w:rPr>
                <w:rFonts w:cs="Arial"/>
                <w:vertAlign w:val="superscript"/>
              </w:rPr>
              <w:t>2</w:t>
            </w:r>
          </w:p>
        </w:tc>
        <w:tc>
          <w:tcPr>
            <w:tcW w:w="972" w:type="dxa"/>
          </w:tcPr>
          <w:p w14:paraId="4A88F62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3578E7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100EE01" w14:textId="77777777" w:rsidR="006E0A83" w:rsidRPr="00BC5008" w:rsidRDefault="006E0A83" w:rsidP="00D04846">
            <w:pPr>
              <w:pStyle w:val="TAC"/>
              <w:rPr>
                <w:rFonts w:eastAsiaTheme="minorEastAsia"/>
              </w:rPr>
            </w:pPr>
          </w:p>
        </w:tc>
        <w:tc>
          <w:tcPr>
            <w:tcW w:w="1086" w:type="dxa"/>
          </w:tcPr>
          <w:p w14:paraId="2BB76B7D" w14:textId="77777777" w:rsidR="006E0A83" w:rsidRPr="00BC5008" w:rsidRDefault="006E0A83" w:rsidP="00D04846">
            <w:pPr>
              <w:pStyle w:val="TAC"/>
              <w:rPr>
                <w:rFonts w:eastAsiaTheme="minorEastAsia"/>
              </w:rPr>
            </w:pPr>
          </w:p>
        </w:tc>
      </w:tr>
      <w:tr w:rsidR="006E0A83" w:rsidRPr="00BC5008" w14:paraId="7FC566E1" w14:textId="77777777" w:rsidTr="00D04846">
        <w:trPr>
          <w:trHeight w:val="187"/>
        </w:trPr>
        <w:tc>
          <w:tcPr>
            <w:tcW w:w="1596" w:type="dxa"/>
          </w:tcPr>
          <w:p w14:paraId="369B995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0A565DA0" w14:textId="77777777" w:rsidR="006E0A83" w:rsidRPr="00BC5008" w:rsidRDefault="006E0A83" w:rsidP="00D04846">
            <w:pPr>
              <w:pStyle w:val="TAC"/>
              <w:rPr>
                <w:rFonts w:eastAsiaTheme="minorEastAsia"/>
              </w:rPr>
            </w:pPr>
          </w:p>
        </w:tc>
        <w:tc>
          <w:tcPr>
            <w:tcW w:w="1086" w:type="dxa"/>
          </w:tcPr>
          <w:p w14:paraId="2E526D6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3B338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9347D3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0DB553A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579E0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56B415" w14:textId="77777777" w:rsidR="006E0A83" w:rsidRPr="00BC5008" w:rsidRDefault="006E0A83" w:rsidP="00D04846">
            <w:pPr>
              <w:pStyle w:val="TAC"/>
              <w:rPr>
                <w:rFonts w:eastAsiaTheme="minorEastAsia"/>
              </w:rPr>
            </w:pPr>
          </w:p>
        </w:tc>
        <w:tc>
          <w:tcPr>
            <w:tcW w:w="1086" w:type="dxa"/>
          </w:tcPr>
          <w:p w14:paraId="65476A49" w14:textId="77777777" w:rsidR="006E0A83" w:rsidRPr="00BC5008" w:rsidRDefault="006E0A83" w:rsidP="00D04846">
            <w:pPr>
              <w:pStyle w:val="TAC"/>
              <w:rPr>
                <w:rFonts w:eastAsiaTheme="minorEastAsia"/>
              </w:rPr>
            </w:pPr>
          </w:p>
        </w:tc>
      </w:tr>
      <w:tr w:rsidR="006E0A83" w:rsidRPr="00BC5008" w14:paraId="5EFE14B0" w14:textId="77777777" w:rsidTr="00D04846">
        <w:trPr>
          <w:trHeight w:val="187"/>
        </w:trPr>
        <w:tc>
          <w:tcPr>
            <w:tcW w:w="1596" w:type="dxa"/>
          </w:tcPr>
          <w:p w14:paraId="5308C950" w14:textId="77777777" w:rsidR="006E0A83" w:rsidRPr="00BC5008" w:rsidRDefault="006E0A83" w:rsidP="00D04846">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131FDA68" w14:textId="77777777" w:rsidR="006E0A83" w:rsidRPr="00BC5008" w:rsidRDefault="006E0A83" w:rsidP="00D04846">
            <w:pPr>
              <w:pStyle w:val="TAC"/>
              <w:rPr>
                <w:rFonts w:eastAsiaTheme="minorEastAsia"/>
              </w:rPr>
            </w:pPr>
          </w:p>
        </w:tc>
        <w:tc>
          <w:tcPr>
            <w:tcW w:w="1086" w:type="dxa"/>
          </w:tcPr>
          <w:p w14:paraId="480A812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A7A6E"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07BB0E"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229FF3E9"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6D5CF3CE"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22020E96" w14:textId="77777777" w:rsidR="006E0A83" w:rsidRPr="00BC5008" w:rsidRDefault="006E0A83" w:rsidP="00D04846">
            <w:pPr>
              <w:pStyle w:val="TAC"/>
              <w:rPr>
                <w:rFonts w:eastAsiaTheme="minorEastAsia"/>
              </w:rPr>
            </w:pPr>
          </w:p>
        </w:tc>
        <w:tc>
          <w:tcPr>
            <w:tcW w:w="1086" w:type="dxa"/>
          </w:tcPr>
          <w:p w14:paraId="43F667EF" w14:textId="77777777" w:rsidR="006E0A83" w:rsidRPr="00BC5008" w:rsidRDefault="006E0A83" w:rsidP="00D04846">
            <w:pPr>
              <w:pStyle w:val="TAC"/>
              <w:rPr>
                <w:rFonts w:eastAsiaTheme="minorEastAsia"/>
              </w:rPr>
            </w:pPr>
          </w:p>
        </w:tc>
      </w:tr>
      <w:tr w:rsidR="006E0A83" w:rsidRPr="00BC5008" w14:paraId="66BF068E" w14:textId="77777777" w:rsidTr="00D04846">
        <w:trPr>
          <w:trHeight w:val="187"/>
        </w:trPr>
        <w:tc>
          <w:tcPr>
            <w:tcW w:w="1596" w:type="dxa"/>
          </w:tcPr>
          <w:p w14:paraId="546C8E1C" w14:textId="77777777" w:rsidR="006E0A83" w:rsidRPr="00BC5008" w:rsidRDefault="006E0A83" w:rsidP="00D04846">
            <w:pPr>
              <w:pStyle w:val="TAC"/>
              <w:rPr>
                <w:rFonts w:eastAsiaTheme="minorEastAsia"/>
                <w:lang w:val="en-US" w:eastAsia="zh-CN"/>
              </w:rPr>
            </w:pPr>
            <w:r w:rsidRPr="00BC5008">
              <w:rPr>
                <w:rFonts w:eastAsia="MS Mincho" w:cs="Arial"/>
                <w:szCs w:val="18"/>
                <w:lang w:eastAsia="zh-CN"/>
              </w:rPr>
              <w:t>CA_n28A-n46A</w:t>
            </w:r>
          </w:p>
        </w:tc>
        <w:tc>
          <w:tcPr>
            <w:tcW w:w="972" w:type="dxa"/>
          </w:tcPr>
          <w:p w14:paraId="6394B0C5" w14:textId="77777777" w:rsidR="006E0A83" w:rsidRPr="00BC5008" w:rsidRDefault="006E0A83" w:rsidP="00D04846">
            <w:pPr>
              <w:pStyle w:val="TAC"/>
              <w:rPr>
                <w:rFonts w:eastAsiaTheme="minorEastAsia"/>
              </w:rPr>
            </w:pPr>
          </w:p>
        </w:tc>
        <w:tc>
          <w:tcPr>
            <w:tcW w:w="1086" w:type="dxa"/>
          </w:tcPr>
          <w:p w14:paraId="5A4E65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9074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D9759B" w14:textId="77777777" w:rsidR="006E0A83" w:rsidRPr="00BC5008" w:rsidRDefault="006E0A83" w:rsidP="00D04846">
            <w:pPr>
              <w:pStyle w:val="TAC"/>
              <w:rPr>
                <w:rFonts w:eastAsiaTheme="minorEastAsia"/>
              </w:rPr>
            </w:pPr>
          </w:p>
        </w:tc>
        <w:tc>
          <w:tcPr>
            <w:tcW w:w="972" w:type="dxa"/>
          </w:tcPr>
          <w:p w14:paraId="5D8183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CABA25A"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F8028F7" w14:textId="77777777" w:rsidR="006E0A83" w:rsidRPr="00BC5008" w:rsidRDefault="006E0A83" w:rsidP="00D04846">
            <w:pPr>
              <w:pStyle w:val="TAC"/>
              <w:rPr>
                <w:rFonts w:eastAsiaTheme="minorEastAsia"/>
              </w:rPr>
            </w:pPr>
          </w:p>
        </w:tc>
        <w:tc>
          <w:tcPr>
            <w:tcW w:w="1086" w:type="dxa"/>
          </w:tcPr>
          <w:p w14:paraId="22B07681" w14:textId="77777777" w:rsidR="006E0A83" w:rsidRPr="00BC5008" w:rsidRDefault="006E0A83" w:rsidP="00D04846">
            <w:pPr>
              <w:pStyle w:val="TAC"/>
              <w:rPr>
                <w:rFonts w:eastAsiaTheme="minorEastAsia"/>
              </w:rPr>
            </w:pPr>
          </w:p>
        </w:tc>
      </w:tr>
      <w:tr w:rsidR="006E0A83" w:rsidRPr="00BC5008" w14:paraId="4AE21D11" w14:textId="77777777" w:rsidTr="00D04846">
        <w:trPr>
          <w:trHeight w:val="187"/>
        </w:trPr>
        <w:tc>
          <w:tcPr>
            <w:tcW w:w="1596" w:type="dxa"/>
          </w:tcPr>
          <w:p w14:paraId="496B71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39F47F2B" w14:textId="77777777" w:rsidR="006E0A83" w:rsidRPr="00BC5008" w:rsidRDefault="006E0A83" w:rsidP="00D04846">
            <w:pPr>
              <w:pStyle w:val="TAC"/>
              <w:rPr>
                <w:rFonts w:eastAsiaTheme="minorEastAsia"/>
              </w:rPr>
            </w:pPr>
          </w:p>
        </w:tc>
        <w:tc>
          <w:tcPr>
            <w:tcW w:w="1086" w:type="dxa"/>
          </w:tcPr>
          <w:p w14:paraId="73BF6A7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51D6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257964" w14:textId="77777777" w:rsidR="006E0A83" w:rsidRPr="00BC5008" w:rsidRDefault="006E0A83" w:rsidP="00D04846">
            <w:pPr>
              <w:pStyle w:val="TAC"/>
              <w:rPr>
                <w:rFonts w:eastAsiaTheme="minorEastAsia"/>
              </w:rPr>
            </w:pPr>
          </w:p>
        </w:tc>
        <w:tc>
          <w:tcPr>
            <w:tcW w:w="972" w:type="dxa"/>
          </w:tcPr>
          <w:p w14:paraId="0BAED90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DC8CA5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B085669" w14:textId="77777777" w:rsidR="006E0A83" w:rsidRPr="00BC5008" w:rsidRDefault="006E0A83" w:rsidP="00D04846">
            <w:pPr>
              <w:pStyle w:val="TAC"/>
              <w:rPr>
                <w:rFonts w:eastAsiaTheme="minorEastAsia"/>
              </w:rPr>
            </w:pPr>
          </w:p>
        </w:tc>
        <w:tc>
          <w:tcPr>
            <w:tcW w:w="1086" w:type="dxa"/>
          </w:tcPr>
          <w:p w14:paraId="79E7C0F3" w14:textId="77777777" w:rsidR="006E0A83" w:rsidRPr="00BC5008" w:rsidRDefault="006E0A83" w:rsidP="00D04846">
            <w:pPr>
              <w:pStyle w:val="TAC"/>
              <w:rPr>
                <w:rFonts w:eastAsiaTheme="minorEastAsia"/>
              </w:rPr>
            </w:pPr>
          </w:p>
        </w:tc>
      </w:tr>
      <w:tr w:rsidR="006E0A83" w:rsidRPr="00BC5008" w14:paraId="7EDA3C42" w14:textId="77777777" w:rsidTr="00D04846">
        <w:trPr>
          <w:trHeight w:val="187"/>
        </w:trPr>
        <w:tc>
          <w:tcPr>
            <w:tcW w:w="1596" w:type="dxa"/>
          </w:tcPr>
          <w:p w14:paraId="5F81F981"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184DAC06" w14:textId="77777777" w:rsidR="006E0A83" w:rsidRPr="00BC5008" w:rsidRDefault="006E0A83" w:rsidP="00D04846">
            <w:pPr>
              <w:pStyle w:val="TAC"/>
              <w:rPr>
                <w:rFonts w:eastAsiaTheme="minorEastAsia"/>
              </w:rPr>
            </w:pPr>
          </w:p>
        </w:tc>
        <w:tc>
          <w:tcPr>
            <w:tcW w:w="1086" w:type="dxa"/>
          </w:tcPr>
          <w:p w14:paraId="76CD13B4" w14:textId="77777777" w:rsidR="006E0A83" w:rsidRPr="00BC5008" w:rsidRDefault="006E0A83" w:rsidP="00D04846">
            <w:pPr>
              <w:pStyle w:val="TAC"/>
              <w:rPr>
                <w:rFonts w:eastAsiaTheme="minorEastAsia"/>
              </w:rPr>
            </w:pPr>
          </w:p>
        </w:tc>
        <w:tc>
          <w:tcPr>
            <w:tcW w:w="972" w:type="dxa"/>
          </w:tcPr>
          <w:p w14:paraId="3479E311" w14:textId="77777777" w:rsidR="006E0A83" w:rsidRPr="00BC5008" w:rsidRDefault="006E0A83" w:rsidP="00D04846">
            <w:pPr>
              <w:pStyle w:val="TAC"/>
              <w:rPr>
                <w:rFonts w:eastAsiaTheme="minorEastAsia"/>
              </w:rPr>
            </w:pPr>
          </w:p>
        </w:tc>
        <w:tc>
          <w:tcPr>
            <w:tcW w:w="1086" w:type="dxa"/>
          </w:tcPr>
          <w:p w14:paraId="4308D49F" w14:textId="77777777" w:rsidR="006E0A83" w:rsidRPr="00BC5008" w:rsidRDefault="006E0A83" w:rsidP="00D04846">
            <w:pPr>
              <w:pStyle w:val="TAC"/>
              <w:rPr>
                <w:rFonts w:eastAsiaTheme="minorEastAsia"/>
              </w:rPr>
            </w:pPr>
          </w:p>
        </w:tc>
        <w:tc>
          <w:tcPr>
            <w:tcW w:w="972" w:type="dxa"/>
          </w:tcPr>
          <w:p w14:paraId="44D1C29C" w14:textId="77777777" w:rsidR="006E0A83" w:rsidRPr="00BC5008" w:rsidRDefault="006E0A83" w:rsidP="00D04846">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3E23B543" w14:textId="77777777" w:rsidR="006E0A83" w:rsidRPr="00BC5008" w:rsidRDefault="006E0A83" w:rsidP="00D04846">
            <w:pPr>
              <w:pStyle w:val="TAC"/>
              <w:rPr>
                <w:rFonts w:eastAsiaTheme="minorEastAsia" w:cs="Arial"/>
              </w:rPr>
            </w:pPr>
            <w:r w:rsidRPr="00BC5008">
              <w:rPr>
                <w:rFonts w:eastAsiaTheme="minorEastAsia" w:cs="Arial"/>
                <w:kern w:val="2"/>
              </w:rPr>
              <w:t>+2/-3</w:t>
            </w:r>
          </w:p>
        </w:tc>
        <w:tc>
          <w:tcPr>
            <w:tcW w:w="973" w:type="dxa"/>
          </w:tcPr>
          <w:p w14:paraId="7AED95F7" w14:textId="77777777" w:rsidR="006E0A83" w:rsidRPr="00BC5008" w:rsidRDefault="006E0A83" w:rsidP="00D04846">
            <w:pPr>
              <w:pStyle w:val="TAC"/>
              <w:rPr>
                <w:rFonts w:eastAsiaTheme="minorEastAsia"/>
              </w:rPr>
            </w:pPr>
          </w:p>
        </w:tc>
        <w:tc>
          <w:tcPr>
            <w:tcW w:w="1086" w:type="dxa"/>
          </w:tcPr>
          <w:p w14:paraId="079F21A4" w14:textId="77777777" w:rsidR="006E0A83" w:rsidRPr="00BC5008" w:rsidRDefault="006E0A83" w:rsidP="00D04846">
            <w:pPr>
              <w:pStyle w:val="TAC"/>
              <w:rPr>
                <w:rFonts w:eastAsiaTheme="minorEastAsia"/>
              </w:rPr>
            </w:pPr>
          </w:p>
        </w:tc>
      </w:tr>
      <w:tr w:rsidR="006E0A83" w:rsidRPr="00BC5008" w14:paraId="1D7FD531" w14:textId="77777777" w:rsidTr="00D04846">
        <w:trPr>
          <w:trHeight w:val="187"/>
        </w:trPr>
        <w:tc>
          <w:tcPr>
            <w:tcW w:w="1596" w:type="dxa"/>
          </w:tcPr>
          <w:p w14:paraId="1546AC36"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53494D63" w14:textId="77777777" w:rsidR="006E0A83" w:rsidRPr="00BC5008" w:rsidRDefault="006E0A83" w:rsidP="00D04846">
            <w:pPr>
              <w:pStyle w:val="TAC"/>
              <w:rPr>
                <w:rFonts w:eastAsiaTheme="minorEastAsia"/>
              </w:rPr>
            </w:pPr>
          </w:p>
        </w:tc>
        <w:tc>
          <w:tcPr>
            <w:tcW w:w="1086" w:type="dxa"/>
          </w:tcPr>
          <w:p w14:paraId="3E2AAA87" w14:textId="77777777" w:rsidR="006E0A83" w:rsidRPr="00BC5008" w:rsidRDefault="006E0A83" w:rsidP="00D04846">
            <w:pPr>
              <w:pStyle w:val="TAC"/>
              <w:rPr>
                <w:rFonts w:eastAsiaTheme="minorEastAsia"/>
              </w:rPr>
            </w:pPr>
          </w:p>
        </w:tc>
        <w:tc>
          <w:tcPr>
            <w:tcW w:w="972" w:type="dxa"/>
          </w:tcPr>
          <w:p w14:paraId="05DCD58A"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3F8B01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688AC49" w14:textId="77777777" w:rsidR="006E0A83" w:rsidRPr="00BC5008" w:rsidRDefault="006E0A83" w:rsidP="00D04846">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74465A5D" w14:textId="77777777" w:rsidR="006E0A83" w:rsidRPr="00BC5008" w:rsidRDefault="006E0A83" w:rsidP="00D04846">
            <w:pPr>
              <w:pStyle w:val="TAC"/>
              <w:rPr>
                <w:rFonts w:eastAsiaTheme="minorEastAsia" w:cs="Arial"/>
                <w:kern w:val="2"/>
              </w:rPr>
            </w:pPr>
            <w:r w:rsidRPr="00BC5008">
              <w:rPr>
                <w:rFonts w:eastAsiaTheme="minorEastAsia" w:cs="Arial"/>
              </w:rPr>
              <w:t>+2/-3</w:t>
            </w:r>
          </w:p>
        </w:tc>
        <w:tc>
          <w:tcPr>
            <w:tcW w:w="973" w:type="dxa"/>
          </w:tcPr>
          <w:p w14:paraId="4A0586B7" w14:textId="77777777" w:rsidR="006E0A83" w:rsidRPr="00BC5008" w:rsidRDefault="006E0A83" w:rsidP="00D04846">
            <w:pPr>
              <w:pStyle w:val="TAC"/>
              <w:rPr>
                <w:rFonts w:eastAsiaTheme="minorEastAsia"/>
              </w:rPr>
            </w:pPr>
          </w:p>
        </w:tc>
        <w:tc>
          <w:tcPr>
            <w:tcW w:w="1086" w:type="dxa"/>
          </w:tcPr>
          <w:p w14:paraId="510DE7BB" w14:textId="77777777" w:rsidR="006E0A83" w:rsidRPr="00BC5008" w:rsidRDefault="006E0A83" w:rsidP="00D04846">
            <w:pPr>
              <w:pStyle w:val="TAC"/>
              <w:rPr>
                <w:rFonts w:eastAsiaTheme="minorEastAsia"/>
              </w:rPr>
            </w:pPr>
          </w:p>
        </w:tc>
      </w:tr>
      <w:tr w:rsidR="006E0A83" w:rsidRPr="00BC5008" w14:paraId="1363A1DD"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C226DA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5FD46F23"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86DA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374A4"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DAE6A7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36CACB"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C0EA1E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6580F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12701C" w14:textId="77777777" w:rsidR="006E0A83" w:rsidRPr="00BC5008" w:rsidRDefault="006E0A83" w:rsidP="00D04846">
            <w:pPr>
              <w:pStyle w:val="TAC"/>
              <w:rPr>
                <w:rFonts w:eastAsiaTheme="minorEastAsia"/>
              </w:rPr>
            </w:pPr>
          </w:p>
        </w:tc>
      </w:tr>
      <w:tr w:rsidR="006E0A83" w:rsidRPr="00BC5008" w14:paraId="51C9E9EC"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70455DE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030066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1E8E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00665E"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64016F"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F97DEA2"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044C87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CC42D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E2839" w14:textId="77777777" w:rsidR="006E0A83" w:rsidRPr="00BC5008" w:rsidRDefault="006E0A83" w:rsidP="00D04846">
            <w:pPr>
              <w:pStyle w:val="TAC"/>
              <w:rPr>
                <w:rFonts w:eastAsiaTheme="minorEastAsia"/>
              </w:rPr>
            </w:pPr>
          </w:p>
        </w:tc>
      </w:tr>
      <w:tr w:rsidR="006E0A83" w:rsidRPr="00BC5008" w14:paraId="3F19090B" w14:textId="77777777" w:rsidTr="00D04846">
        <w:trPr>
          <w:trHeight w:val="187"/>
        </w:trPr>
        <w:tc>
          <w:tcPr>
            <w:tcW w:w="1596" w:type="dxa"/>
            <w:tcBorders>
              <w:top w:val="single" w:sz="4" w:space="0" w:color="auto"/>
              <w:left w:val="single" w:sz="4" w:space="0" w:color="auto"/>
              <w:bottom w:val="single" w:sz="4" w:space="0" w:color="auto"/>
              <w:right w:val="single" w:sz="4" w:space="0" w:color="auto"/>
            </w:tcBorders>
          </w:tcPr>
          <w:p w14:paraId="4A1FED0F" w14:textId="77777777" w:rsidR="006E0A83" w:rsidRPr="00BC5008" w:rsidRDefault="006E0A83" w:rsidP="00D04846">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5D6289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433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D4F15"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2F9CE3" w14:textId="77777777" w:rsidR="006E0A83" w:rsidRPr="00BC5008" w:rsidRDefault="006E0A83" w:rsidP="00D04846">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A29C83" w14:textId="77777777" w:rsidR="006E0A83" w:rsidRPr="00BC5008" w:rsidRDefault="006E0A83" w:rsidP="00D04846">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5B2495" w14:textId="77777777" w:rsidR="006E0A83" w:rsidRPr="00BC5008" w:rsidRDefault="006E0A83" w:rsidP="00D04846">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973D8D"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10065" w14:textId="77777777" w:rsidR="006E0A83" w:rsidRPr="00BC5008" w:rsidRDefault="006E0A83" w:rsidP="00D04846">
            <w:pPr>
              <w:pStyle w:val="TAC"/>
              <w:rPr>
                <w:rFonts w:eastAsiaTheme="minorEastAsia"/>
              </w:rPr>
            </w:pPr>
          </w:p>
        </w:tc>
      </w:tr>
      <w:tr w:rsidR="006E0A83" w:rsidRPr="00BC5008" w14:paraId="1F1D7089" w14:textId="77777777" w:rsidTr="00D04846">
        <w:trPr>
          <w:trHeight w:val="187"/>
        </w:trPr>
        <w:tc>
          <w:tcPr>
            <w:tcW w:w="1596" w:type="dxa"/>
          </w:tcPr>
          <w:p w14:paraId="3E7CC97B"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544A4F65" w14:textId="77777777" w:rsidR="006E0A83" w:rsidRPr="00BC5008" w:rsidRDefault="006E0A83" w:rsidP="00D04846">
            <w:pPr>
              <w:pStyle w:val="TAC"/>
              <w:rPr>
                <w:rFonts w:eastAsiaTheme="minorEastAsia"/>
              </w:rPr>
            </w:pPr>
          </w:p>
        </w:tc>
        <w:tc>
          <w:tcPr>
            <w:tcW w:w="1086" w:type="dxa"/>
          </w:tcPr>
          <w:p w14:paraId="41D4BC1E" w14:textId="77777777" w:rsidR="006E0A83" w:rsidRPr="00BC5008" w:rsidRDefault="006E0A83" w:rsidP="00D04846">
            <w:pPr>
              <w:pStyle w:val="TAC"/>
              <w:rPr>
                <w:rFonts w:eastAsiaTheme="minorEastAsia"/>
              </w:rPr>
            </w:pPr>
          </w:p>
        </w:tc>
        <w:tc>
          <w:tcPr>
            <w:tcW w:w="972" w:type="dxa"/>
          </w:tcPr>
          <w:p w14:paraId="1941B05B" w14:textId="77777777" w:rsidR="006E0A83" w:rsidRPr="00BC5008" w:rsidRDefault="006E0A83" w:rsidP="00D04846">
            <w:pPr>
              <w:pStyle w:val="TAC"/>
              <w:rPr>
                <w:rFonts w:eastAsiaTheme="minorEastAsia"/>
              </w:rPr>
            </w:pPr>
          </w:p>
        </w:tc>
        <w:tc>
          <w:tcPr>
            <w:tcW w:w="1086" w:type="dxa"/>
          </w:tcPr>
          <w:p w14:paraId="0817444A" w14:textId="77777777" w:rsidR="006E0A83" w:rsidRPr="00BC5008" w:rsidRDefault="006E0A83" w:rsidP="00D04846">
            <w:pPr>
              <w:pStyle w:val="TAC"/>
              <w:rPr>
                <w:rFonts w:eastAsiaTheme="minorEastAsia"/>
              </w:rPr>
            </w:pPr>
          </w:p>
        </w:tc>
        <w:tc>
          <w:tcPr>
            <w:tcW w:w="972" w:type="dxa"/>
          </w:tcPr>
          <w:p w14:paraId="7FA38B5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24AAB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9B63E44" w14:textId="77777777" w:rsidR="006E0A83" w:rsidRPr="00BC5008" w:rsidRDefault="006E0A83" w:rsidP="00D04846">
            <w:pPr>
              <w:pStyle w:val="TAC"/>
              <w:rPr>
                <w:rFonts w:eastAsiaTheme="minorEastAsia"/>
              </w:rPr>
            </w:pPr>
          </w:p>
        </w:tc>
        <w:tc>
          <w:tcPr>
            <w:tcW w:w="1086" w:type="dxa"/>
          </w:tcPr>
          <w:p w14:paraId="3F7FA659" w14:textId="77777777" w:rsidR="006E0A83" w:rsidRPr="00BC5008" w:rsidRDefault="006E0A83" w:rsidP="00D04846">
            <w:pPr>
              <w:pStyle w:val="TAC"/>
              <w:rPr>
                <w:rFonts w:eastAsiaTheme="minorEastAsia"/>
              </w:rPr>
            </w:pPr>
          </w:p>
        </w:tc>
      </w:tr>
      <w:tr w:rsidR="006E0A83" w:rsidRPr="00BC5008" w14:paraId="1E1E87C5" w14:textId="77777777" w:rsidTr="00D04846">
        <w:trPr>
          <w:trHeight w:val="187"/>
        </w:trPr>
        <w:tc>
          <w:tcPr>
            <w:tcW w:w="1596" w:type="dxa"/>
          </w:tcPr>
          <w:p w14:paraId="47730732"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CA_n28A-n102B</w:t>
            </w:r>
          </w:p>
        </w:tc>
        <w:tc>
          <w:tcPr>
            <w:tcW w:w="972" w:type="dxa"/>
          </w:tcPr>
          <w:p w14:paraId="22E7D152" w14:textId="77777777" w:rsidR="006E0A83" w:rsidRPr="00BC5008" w:rsidRDefault="006E0A83" w:rsidP="00D04846">
            <w:pPr>
              <w:pStyle w:val="TAC"/>
              <w:rPr>
                <w:rFonts w:eastAsiaTheme="minorEastAsia"/>
              </w:rPr>
            </w:pPr>
          </w:p>
        </w:tc>
        <w:tc>
          <w:tcPr>
            <w:tcW w:w="1086" w:type="dxa"/>
          </w:tcPr>
          <w:p w14:paraId="32560D8F" w14:textId="77777777" w:rsidR="006E0A83" w:rsidRPr="00BC5008" w:rsidRDefault="006E0A83" w:rsidP="00D04846">
            <w:pPr>
              <w:pStyle w:val="TAC"/>
              <w:rPr>
                <w:rFonts w:eastAsiaTheme="minorEastAsia"/>
              </w:rPr>
            </w:pPr>
          </w:p>
        </w:tc>
        <w:tc>
          <w:tcPr>
            <w:tcW w:w="972" w:type="dxa"/>
          </w:tcPr>
          <w:p w14:paraId="2A52E777" w14:textId="77777777" w:rsidR="006E0A83" w:rsidRPr="00BC5008" w:rsidRDefault="006E0A83" w:rsidP="00D04846">
            <w:pPr>
              <w:pStyle w:val="TAC"/>
              <w:rPr>
                <w:rFonts w:eastAsiaTheme="minorEastAsia"/>
              </w:rPr>
            </w:pPr>
          </w:p>
        </w:tc>
        <w:tc>
          <w:tcPr>
            <w:tcW w:w="1086" w:type="dxa"/>
          </w:tcPr>
          <w:p w14:paraId="498682C4" w14:textId="77777777" w:rsidR="006E0A83" w:rsidRPr="00BC5008" w:rsidRDefault="006E0A83" w:rsidP="00D04846">
            <w:pPr>
              <w:pStyle w:val="TAC"/>
              <w:rPr>
                <w:rFonts w:eastAsiaTheme="minorEastAsia"/>
              </w:rPr>
            </w:pPr>
          </w:p>
        </w:tc>
        <w:tc>
          <w:tcPr>
            <w:tcW w:w="972" w:type="dxa"/>
          </w:tcPr>
          <w:p w14:paraId="48537E6E"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6262B0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4CDEE4" w14:textId="77777777" w:rsidR="006E0A83" w:rsidRPr="00BC5008" w:rsidRDefault="006E0A83" w:rsidP="00D04846">
            <w:pPr>
              <w:pStyle w:val="TAC"/>
              <w:rPr>
                <w:rFonts w:eastAsiaTheme="minorEastAsia"/>
              </w:rPr>
            </w:pPr>
          </w:p>
        </w:tc>
        <w:tc>
          <w:tcPr>
            <w:tcW w:w="1086" w:type="dxa"/>
          </w:tcPr>
          <w:p w14:paraId="3D0FB1A3" w14:textId="77777777" w:rsidR="006E0A83" w:rsidRPr="00BC5008" w:rsidRDefault="006E0A83" w:rsidP="00D04846">
            <w:pPr>
              <w:pStyle w:val="TAC"/>
              <w:rPr>
                <w:rFonts w:eastAsiaTheme="minorEastAsia"/>
              </w:rPr>
            </w:pPr>
          </w:p>
        </w:tc>
      </w:tr>
      <w:tr w:rsidR="006E0A83" w:rsidRPr="00BC5008" w14:paraId="499905BF" w14:textId="77777777" w:rsidTr="00D04846">
        <w:trPr>
          <w:trHeight w:val="187"/>
        </w:trPr>
        <w:tc>
          <w:tcPr>
            <w:tcW w:w="1596" w:type="dxa"/>
          </w:tcPr>
          <w:p w14:paraId="144B43F8"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267B4BCD" w14:textId="77777777" w:rsidR="006E0A83" w:rsidRPr="00BC5008" w:rsidRDefault="006E0A83" w:rsidP="00D04846">
            <w:pPr>
              <w:pStyle w:val="TAC"/>
              <w:rPr>
                <w:rFonts w:eastAsiaTheme="minorEastAsia"/>
              </w:rPr>
            </w:pPr>
          </w:p>
        </w:tc>
        <w:tc>
          <w:tcPr>
            <w:tcW w:w="1086" w:type="dxa"/>
          </w:tcPr>
          <w:p w14:paraId="6317AE9E" w14:textId="77777777" w:rsidR="006E0A83" w:rsidRPr="00BC5008" w:rsidRDefault="006E0A83" w:rsidP="00D04846">
            <w:pPr>
              <w:pStyle w:val="TAC"/>
              <w:rPr>
                <w:rFonts w:eastAsiaTheme="minorEastAsia"/>
              </w:rPr>
            </w:pPr>
          </w:p>
        </w:tc>
        <w:tc>
          <w:tcPr>
            <w:tcW w:w="972" w:type="dxa"/>
          </w:tcPr>
          <w:p w14:paraId="1E92D79D" w14:textId="77777777" w:rsidR="006E0A83" w:rsidRPr="00BC5008" w:rsidRDefault="006E0A83" w:rsidP="00D04846">
            <w:pPr>
              <w:pStyle w:val="TAC"/>
              <w:rPr>
                <w:rFonts w:eastAsiaTheme="minorEastAsia"/>
              </w:rPr>
            </w:pPr>
          </w:p>
        </w:tc>
        <w:tc>
          <w:tcPr>
            <w:tcW w:w="1086" w:type="dxa"/>
          </w:tcPr>
          <w:p w14:paraId="02667150" w14:textId="77777777" w:rsidR="006E0A83" w:rsidRPr="00BC5008" w:rsidRDefault="006E0A83" w:rsidP="00D04846">
            <w:pPr>
              <w:pStyle w:val="TAC"/>
              <w:rPr>
                <w:rFonts w:eastAsiaTheme="minorEastAsia"/>
              </w:rPr>
            </w:pPr>
          </w:p>
        </w:tc>
        <w:tc>
          <w:tcPr>
            <w:tcW w:w="972" w:type="dxa"/>
          </w:tcPr>
          <w:p w14:paraId="2F15C448"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117DD2A"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8C9163" w14:textId="77777777" w:rsidR="006E0A83" w:rsidRPr="00BC5008" w:rsidRDefault="006E0A83" w:rsidP="00D04846">
            <w:pPr>
              <w:pStyle w:val="TAC"/>
              <w:rPr>
                <w:rFonts w:eastAsiaTheme="minorEastAsia"/>
              </w:rPr>
            </w:pPr>
          </w:p>
        </w:tc>
        <w:tc>
          <w:tcPr>
            <w:tcW w:w="1086" w:type="dxa"/>
          </w:tcPr>
          <w:p w14:paraId="1AB269FE" w14:textId="77777777" w:rsidR="006E0A83" w:rsidRPr="00BC5008" w:rsidRDefault="006E0A83" w:rsidP="00D04846">
            <w:pPr>
              <w:pStyle w:val="TAC"/>
              <w:rPr>
                <w:rFonts w:eastAsiaTheme="minorEastAsia"/>
              </w:rPr>
            </w:pPr>
          </w:p>
        </w:tc>
      </w:tr>
      <w:tr w:rsidR="006E0A83" w:rsidRPr="00BC5008" w14:paraId="65E88EF6" w14:textId="77777777" w:rsidTr="00D04846">
        <w:trPr>
          <w:trHeight w:val="187"/>
        </w:trPr>
        <w:tc>
          <w:tcPr>
            <w:tcW w:w="1596" w:type="dxa"/>
          </w:tcPr>
          <w:p w14:paraId="0E7E4D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1E6B1F50" w14:textId="77777777" w:rsidR="006E0A83" w:rsidRPr="00BC5008" w:rsidRDefault="006E0A83" w:rsidP="00D04846">
            <w:pPr>
              <w:pStyle w:val="TAC"/>
              <w:rPr>
                <w:rFonts w:eastAsiaTheme="minorEastAsia"/>
              </w:rPr>
            </w:pPr>
          </w:p>
        </w:tc>
        <w:tc>
          <w:tcPr>
            <w:tcW w:w="1086" w:type="dxa"/>
          </w:tcPr>
          <w:p w14:paraId="0E9D05D3" w14:textId="77777777" w:rsidR="006E0A83" w:rsidRPr="00BC5008" w:rsidRDefault="006E0A83" w:rsidP="00D04846">
            <w:pPr>
              <w:pStyle w:val="TAC"/>
              <w:rPr>
                <w:rFonts w:eastAsiaTheme="minorEastAsia"/>
              </w:rPr>
            </w:pPr>
          </w:p>
        </w:tc>
        <w:tc>
          <w:tcPr>
            <w:tcW w:w="972" w:type="dxa"/>
          </w:tcPr>
          <w:p w14:paraId="38F52740" w14:textId="77777777" w:rsidR="006E0A83" w:rsidRPr="00BC5008" w:rsidRDefault="006E0A83" w:rsidP="00D04846">
            <w:pPr>
              <w:pStyle w:val="TAC"/>
              <w:rPr>
                <w:rFonts w:eastAsiaTheme="minorEastAsia"/>
              </w:rPr>
            </w:pPr>
          </w:p>
        </w:tc>
        <w:tc>
          <w:tcPr>
            <w:tcW w:w="1086" w:type="dxa"/>
          </w:tcPr>
          <w:p w14:paraId="2FEF938C" w14:textId="77777777" w:rsidR="006E0A83" w:rsidRPr="00BC5008" w:rsidRDefault="006E0A83" w:rsidP="00D04846">
            <w:pPr>
              <w:pStyle w:val="TAC"/>
              <w:rPr>
                <w:rFonts w:eastAsiaTheme="minorEastAsia"/>
              </w:rPr>
            </w:pPr>
          </w:p>
        </w:tc>
        <w:tc>
          <w:tcPr>
            <w:tcW w:w="972" w:type="dxa"/>
          </w:tcPr>
          <w:p w14:paraId="14FC3EC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C00EE6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AC688EF" w14:textId="77777777" w:rsidR="006E0A83" w:rsidRPr="00BC5008" w:rsidRDefault="006E0A83" w:rsidP="00D04846">
            <w:pPr>
              <w:pStyle w:val="TAC"/>
              <w:rPr>
                <w:rFonts w:eastAsiaTheme="minorEastAsia"/>
              </w:rPr>
            </w:pPr>
          </w:p>
        </w:tc>
        <w:tc>
          <w:tcPr>
            <w:tcW w:w="1086" w:type="dxa"/>
          </w:tcPr>
          <w:p w14:paraId="6D801668" w14:textId="77777777" w:rsidR="006E0A83" w:rsidRPr="00BC5008" w:rsidRDefault="006E0A83" w:rsidP="00D04846">
            <w:pPr>
              <w:pStyle w:val="TAC"/>
              <w:rPr>
                <w:rFonts w:eastAsiaTheme="minorEastAsia"/>
              </w:rPr>
            </w:pPr>
          </w:p>
        </w:tc>
      </w:tr>
      <w:tr w:rsidR="006E0A83" w:rsidRPr="00BC5008" w14:paraId="2CAFE5C9" w14:textId="77777777" w:rsidTr="00D04846">
        <w:trPr>
          <w:trHeight w:val="187"/>
        </w:trPr>
        <w:tc>
          <w:tcPr>
            <w:tcW w:w="1596" w:type="dxa"/>
          </w:tcPr>
          <w:p w14:paraId="25C164E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07481310" w14:textId="77777777" w:rsidR="006E0A83" w:rsidRPr="00BC5008" w:rsidRDefault="006E0A83" w:rsidP="00D04846">
            <w:pPr>
              <w:pStyle w:val="TAC"/>
              <w:rPr>
                <w:rFonts w:eastAsiaTheme="minorEastAsia"/>
              </w:rPr>
            </w:pPr>
          </w:p>
        </w:tc>
        <w:tc>
          <w:tcPr>
            <w:tcW w:w="1086" w:type="dxa"/>
          </w:tcPr>
          <w:p w14:paraId="731001EF" w14:textId="77777777" w:rsidR="006E0A83" w:rsidRPr="00BC5008" w:rsidRDefault="006E0A83" w:rsidP="00D04846">
            <w:pPr>
              <w:pStyle w:val="TAC"/>
              <w:rPr>
                <w:rFonts w:eastAsiaTheme="minorEastAsia"/>
              </w:rPr>
            </w:pPr>
          </w:p>
        </w:tc>
        <w:tc>
          <w:tcPr>
            <w:tcW w:w="972" w:type="dxa"/>
          </w:tcPr>
          <w:p w14:paraId="482725B6" w14:textId="77777777" w:rsidR="006E0A83" w:rsidRPr="00BC5008" w:rsidRDefault="006E0A83" w:rsidP="00D04846">
            <w:pPr>
              <w:pStyle w:val="TAC"/>
              <w:rPr>
                <w:rFonts w:eastAsiaTheme="minorEastAsia"/>
              </w:rPr>
            </w:pPr>
          </w:p>
        </w:tc>
        <w:tc>
          <w:tcPr>
            <w:tcW w:w="1086" w:type="dxa"/>
          </w:tcPr>
          <w:p w14:paraId="20DE8292" w14:textId="77777777" w:rsidR="006E0A83" w:rsidRPr="00BC5008" w:rsidRDefault="006E0A83" w:rsidP="00D04846">
            <w:pPr>
              <w:pStyle w:val="TAC"/>
              <w:rPr>
                <w:rFonts w:eastAsiaTheme="minorEastAsia"/>
              </w:rPr>
            </w:pPr>
          </w:p>
        </w:tc>
        <w:tc>
          <w:tcPr>
            <w:tcW w:w="972" w:type="dxa"/>
          </w:tcPr>
          <w:p w14:paraId="1343F182"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094D33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8785174" w14:textId="77777777" w:rsidR="006E0A83" w:rsidRPr="00BC5008" w:rsidRDefault="006E0A83" w:rsidP="00D04846">
            <w:pPr>
              <w:pStyle w:val="TAC"/>
              <w:rPr>
                <w:rFonts w:eastAsiaTheme="minorEastAsia"/>
              </w:rPr>
            </w:pPr>
          </w:p>
        </w:tc>
        <w:tc>
          <w:tcPr>
            <w:tcW w:w="1086" w:type="dxa"/>
          </w:tcPr>
          <w:p w14:paraId="1AD9B2DF" w14:textId="77777777" w:rsidR="006E0A83" w:rsidRPr="00BC5008" w:rsidRDefault="006E0A83" w:rsidP="00D04846">
            <w:pPr>
              <w:pStyle w:val="TAC"/>
              <w:rPr>
                <w:rFonts w:eastAsiaTheme="minorEastAsia"/>
              </w:rPr>
            </w:pPr>
          </w:p>
        </w:tc>
      </w:tr>
      <w:tr w:rsidR="006E0A83" w:rsidRPr="00BC5008" w14:paraId="5750F5E0" w14:textId="77777777" w:rsidTr="00D04846">
        <w:trPr>
          <w:trHeight w:val="187"/>
        </w:trPr>
        <w:tc>
          <w:tcPr>
            <w:tcW w:w="1596" w:type="dxa"/>
          </w:tcPr>
          <w:p w14:paraId="730F228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26ABFB45" w14:textId="77777777" w:rsidR="006E0A83" w:rsidRPr="00BC5008" w:rsidRDefault="006E0A83" w:rsidP="00D04846">
            <w:pPr>
              <w:pStyle w:val="TAC"/>
              <w:rPr>
                <w:rFonts w:eastAsiaTheme="minorEastAsia"/>
              </w:rPr>
            </w:pPr>
          </w:p>
        </w:tc>
        <w:tc>
          <w:tcPr>
            <w:tcW w:w="1086" w:type="dxa"/>
          </w:tcPr>
          <w:p w14:paraId="2ED34D5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4A390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7A8D2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D85A8EC"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2BAE2F77" w14:textId="77777777" w:rsidR="006E0A83" w:rsidRPr="00BC5008" w:rsidRDefault="006E0A83" w:rsidP="00D04846">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545FB7E1" w14:textId="77777777" w:rsidR="006E0A83" w:rsidRPr="00BC5008" w:rsidRDefault="006E0A83" w:rsidP="00D04846">
            <w:pPr>
              <w:pStyle w:val="TAC"/>
              <w:rPr>
                <w:rFonts w:eastAsiaTheme="minorEastAsia"/>
              </w:rPr>
            </w:pPr>
          </w:p>
        </w:tc>
        <w:tc>
          <w:tcPr>
            <w:tcW w:w="1086" w:type="dxa"/>
          </w:tcPr>
          <w:p w14:paraId="771E0FCC" w14:textId="77777777" w:rsidR="006E0A83" w:rsidRPr="00BC5008" w:rsidRDefault="006E0A83" w:rsidP="00D04846">
            <w:pPr>
              <w:pStyle w:val="TAC"/>
              <w:rPr>
                <w:rFonts w:eastAsiaTheme="minorEastAsia"/>
              </w:rPr>
            </w:pPr>
          </w:p>
        </w:tc>
      </w:tr>
      <w:tr w:rsidR="006E0A83" w:rsidRPr="00BC5008" w14:paraId="748C8456" w14:textId="77777777" w:rsidTr="00D04846">
        <w:trPr>
          <w:trHeight w:val="187"/>
        </w:trPr>
        <w:tc>
          <w:tcPr>
            <w:tcW w:w="1596" w:type="dxa"/>
          </w:tcPr>
          <w:p w14:paraId="57F57A73" w14:textId="77777777" w:rsidR="006E0A83" w:rsidRPr="00BC5008" w:rsidRDefault="006E0A83" w:rsidP="00D04846">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7F677314" w14:textId="77777777" w:rsidR="006E0A83" w:rsidRPr="00BC5008" w:rsidRDefault="006E0A83" w:rsidP="00D04846">
            <w:pPr>
              <w:pStyle w:val="TAC"/>
              <w:rPr>
                <w:rFonts w:eastAsiaTheme="minorEastAsia"/>
              </w:rPr>
            </w:pPr>
          </w:p>
        </w:tc>
        <w:tc>
          <w:tcPr>
            <w:tcW w:w="1086" w:type="dxa"/>
          </w:tcPr>
          <w:p w14:paraId="3EB6B649" w14:textId="77777777" w:rsidR="006E0A83" w:rsidRPr="00BC5008" w:rsidRDefault="006E0A83" w:rsidP="00D04846">
            <w:pPr>
              <w:pStyle w:val="TAC"/>
              <w:rPr>
                <w:rFonts w:eastAsiaTheme="minorEastAsia"/>
              </w:rPr>
            </w:pPr>
          </w:p>
        </w:tc>
        <w:tc>
          <w:tcPr>
            <w:tcW w:w="972" w:type="dxa"/>
          </w:tcPr>
          <w:p w14:paraId="027BD747"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63FE8094"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35979A0A" w14:textId="77777777" w:rsidR="006E0A83" w:rsidRPr="00BC5008" w:rsidRDefault="006E0A83" w:rsidP="00D04846">
            <w:pPr>
              <w:pStyle w:val="TAC"/>
              <w:rPr>
                <w:rFonts w:eastAsiaTheme="minorEastAsia" w:cs="Arial"/>
                <w:lang w:val="en-US" w:eastAsia="zh-CN"/>
              </w:rPr>
            </w:pPr>
            <w:r>
              <w:rPr>
                <w:rFonts w:cs="Arial" w:hint="eastAsia"/>
                <w:lang w:val="en-US" w:eastAsia="zh-CN"/>
              </w:rPr>
              <w:t>23</w:t>
            </w:r>
          </w:p>
        </w:tc>
        <w:tc>
          <w:tcPr>
            <w:tcW w:w="1086" w:type="dxa"/>
          </w:tcPr>
          <w:p w14:paraId="13FD4E2C" w14:textId="77777777" w:rsidR="006E0A83" w:rsidRPr="00BC5008" w:rsidRDefault="006E0A83" w:rsidP="00D04846">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77ACADF8" w14:textId="77777777" w:rsidR="006E0A83" w:rsidRPr="00BC5008" w:rsidRDefault="006E0A83" w:rsidP="00D04846">
            <w:pPr>
              <w:pStyle w:val="TAC"/>
              <w:rPr>
                <w:rFonts w:eastAsiaTheme="minorEastAsia"/>
              </w:rPr>
            </w:pPr>
          </w:p>
        </w:tc>
        <w:tc>
          <w:tcPr>
            <w:tcW w:w="1086" w:type="dxa"/>
          </w:tcPr>
          <w:p w14:paraId="369B07F1" w14:textId="77777777" w:rsidR="006E0A83" w:rsidRPr="00BC5008" w:rsidRDefault="006E0A83" w:rsidP="00D04846">
            <w:pPr>
              <w:pStyle w:val="TAC"/>
              <w:rPr>
                <w:rFonts w:eastAsiaTheme="minorEastAsia"/>
              </w:rPr>
            </w:pPr>
          </w:p>
        </w:tc>
      </w:tr>
      <w:tr w:rsidR="006E0A83" w:rsidRPr="00BC5008" w14:paraId="6CA0BC02" w14:textId="77777777" w:rsidTr="00D04846">
        <w:trPr>
          <w:trHeight w:val="187"/>
        </w:trPr>
        <w:tc>
          <w:tcPr>
            <w:tcW w:w="1596" w:type="dxa"/>
          </w:tcPr>
          <w:p w14:paraId="4DBDC4A3"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042D828D" w14:textId="77777777" w:rsidR="006E0A83" w:rsidRPr="00BC5008" w:rsidRDefault="006E0A83" w:rsidP="00D04846">
            <w:pPr>
              <w:pStyle w:val="TAC"/>
              <w:rPr>
                <w:rFonts w:eastAsiaTheme="minorEastAsia"/>
              </w:rPr>
            </w:pPr>
          </w:p>
        </w:tc>
        <w:tc>
          <w:tcPr>
            <w:tcW w:w="1086" w:type="dxa"/>
          </w:tcPr>
          <w:p w14:paraId="60F60CD3" w14:textId="77777777" w:rsidR="006E0A83" w:rsidRPr="00BC5008" w:rsidRDefault="006E0A83" w:rsidP="00D04846">
            <w:pPr>
              <w:pStyle w:val="TAC"/>
              <w:rPr>
                <w:rFonts w:eastAsiaTheme="minorEastAsia"/>
              </w:rPr>
            </w:pPr>
          </w:p>
        </w:tc>
        <w:tc>
          <w:tcPr>
            <w:tcW w:w="972" w:type="dxa"/>
          </w:tcPr>
          <w:p w14:paraId="5A56DDEE"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18CE726" w14:textId="77777777" w:rsidR="006E0A83" w:rsidRPr="00BC5008" w:rsidRDefault="006E0A83" w:rsidP="00D04846">
            <w:pPr>
              <w:pStyle w:val="TAC"/>
              <w:rPr>
                <w:rFonts w:eastAsiaTheme="minorEastAsia"/>
              </w:rPr>
            </w:pPr>
            <w:r w:rsidRPr="00BC5008">
              <w:rPr>
                <w:rFonts w:cs="Arial"/>
              </w:rPr>
              <w:t>+2/-3</w:t>
            </w:r>
          </w:p>
        </w:tc>
        <w:tc>
          <w:tcPr>
            <w:tcW w:w="972" w:type="dxa"/>
          </w:tcPr>
          <w:p w14:paraId="258C880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1B4B4B9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2A07C0F" w14:textId="77777777" w:rsidR="006E0A83" w:rsidRPr="00BC5008" w:rsidRDefault="006E0A83" w:rsidP="00D04846">
            <w:pPr>
              <w:pStyle w:val="TAC"/>
              <w:rPr>
                <w:rFonts w:eastAsiaTheme="minorEastAsia"/>
              </w:rPr>
            </w:pPr>
          </w:p>
        </w:tc>
        <w:tc>
          <w:tcPr>
            <w:tcW w:w="1086" w:type="dxa"/>
          </w:tcPr>
          <w:p w14:paraId="51C423DD" w14:textId="77777777" w:rsidR="006E0A83" w:rsidRPr="00BC5008" w:rsidRDefault="006E0A83" w:rsidP="00D04846">
            <w:pPr>
              <w:pStyle w:val="TAC"/>
              <w:rPr>
                <w:rFonts w:eastAsiaTheme="minorEastAsia"/>
              </w:rPr>
            </w:pPr>
          </w:p>
        </w:tc>
      </w:tr>
      <w:tr w:rsidR="006E0A83" w:rsidRPr="00BC5008" w14:paraId="1E0FC48A" w14:textId="77777777" w:rsidTr="00D04846">
        <w:trPr>
          <w:trHeight w:val="187"/>
        </w:trPr>
        <w:tc>
          <w:tcPr>
            <w:tcW w:w="1596" w:type="dxa"/>
          </w:tcPr>
          <w:p w14:paraId="6D599A0D"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2177D258" w14:textId="77777777" w:rsidR="006E0A83" w:rsidRPr="00BC5008" w:rsidRDefault="006E0A83" w:rsidP="00D04846">
            <w:pPr>
              <w:pStyle w:val="TAC"/>
              <w:rPr>
                <w:rFonts w:eastAsiaTheme="minorEastAsia"/>
              </w:rPr>
            </w:pPr>
          </w:p>
        </w:tc>
        <w:tc>
          <w:tcPr>
            <w:tcW w:w="1086" w:type="dxa"/>
          </w:tcPr>
          <w:p w14:paraId="0CCD49EC" w14:textId="77777777" w:rsidR="006E0A83" w:rsidRPr="00BC5008" w:rsidRDefault="006E0A83" w:rsidP="00D04846">
            <w:pPr>
              <w:pStyle w:val="TAC"/>
              <w:rPr>
                <w:rFonts w:eastAsiaTheme="minorEastAsia"/>
              </w:rPr>
            </w:pPr>
          </w:p>
        </w:tc>
        <w:tc>
          <w:tcPr>
            <w:tcW w:w="972" w:type="dxa"/>
          </w:tcPr>
          <w:p w14:paraId="3A998EF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00D93D6" w14:textId="77777777" w:rsidR="006E0A83" w:rsidRPr="00BC5008" w:rsidRDefault="006E0A83" w:rsidP="00D04846">
            <w:pPr>
              <w:pStyle w:val="TAC"/>
              <w:rPr>
                <w:rFonts w:eastAsiaTheme="minorEastAsia"/>
              </w:rPr>
            </w:pPr>
            <w:r w:rsidRPr="00BC5008">
              <w:rPr>
                <w:rFonts w:cs="Arial"/>
              </w:rPr>
              <w:t>+2/-3</w:t>
            </w:r>
          </w:p>
        </w:tc>
        <w:tc>
          <w:tcPr>
            <w:tcW w:w="972" w:type="dxa"/>
          </w:tcPr>
          <w:p w14:paraId="13ED3BE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1EF6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1F60FFE" w14:textId="77777777" w:rsidR="006E0A83" w:rsidRPr="00BC5008" w:rsidRDefault="006E0A83" w:rsidP="00D04846">
            <w:pPr>
              <w:pStyle w:val="TAC"/>
              <w:rPr>
                <w:rFonts w:eastAsiaTheme="minorEastAsia"/>
              </w:rPr>
            </w:pPr>
          </w:p>
        </w:tc>
        <w:tc>
          <w:tcPr>
            <w:tcW w:w="1086" w:type="dxa"/>
          </w:tcPr>
          <w:p w14:paraId="47D05312" w14:textId="77777777" w:rsidR="006E0A83" w:rsidRPr="00BC5008" w:rsidRDefault="006E0A83" w:rsidP="00D04846">
            <w:pPr>
              <w:pStyle w:val="TAC"/>
              <w:rPr>
                <w:rFonts w:eastAsiaTheme="minorEastAsia"/>
              </w:rPr>
            </w:pPr>
          </w:p>
        </w:tc>
      </w:tr>
      <w:tr w:rsidR="006E0A83" w:rsidRPr="00BC5008" w14:paraId="7025F8EB" w14:textId="77777777" w:rsidTr="00D04846">
        <w:trPr>
          <w:trHeight w:val="187"/>
        </w:trPr>
        <w:tc>
          <w:tcPr>
            <w:tcW w:w="1596" w:type="dxa"/>
          </w:tcPr>
          <w:p w14:paraId="5DF3A44B" w14:textId="77777777" w:rsidR="006E0A83" w:rsidRPr="00BC5008" w:rsidRDefault="006E0A83" w:rsidP="00D04846">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66F2B9FE" w14:textId="77777777" w:rsidR="006E0A83" w:rsidRPr="00BC5008" w:rsidRDefault="006E0A83" w:rsidP="00D04846">
            <w:pPr>
              <w:pStyle w:val="TAC"/>
              <w:rPr>
                <w:rFonts w:eastAsiaTheme="minorEastAsia"/>
              </w:rPr>
            </w:pPr>
          </w:p>
        </w:tc>
        <w:tc>
          <w:tcPr>
            <w:tcW w:w="1086" w:type="dxa"/>
          </w:tcPr>
          <w:p w14:paraId="08D642EF" w14:textId="77777777" w:rsidR="006E0A83" w:rsidRPr="00BC5008" w:rsidRDefault="006E0A83" w:rsidP="00D04846">
            <w:pPr>
              <w:pStyle w:val="TAC"/>
              <w:rPr>
                <w:rFonts w:eastAsiaTheme="minorEastAsia"/>
              </w:rPr>
            </w:pPr>
          </w:p>
        </w:tc>
        <w:tc>
          <w:tcPr>
            <w:tcW w:w="972" w:type="dxa"/>
          </w:tcPr>
          <w:p w14:paraId="1ED26F64" w14:textId="77777777" w:rsidR="006E0A83" w:rsidRPr="00BC5008" w:rsidRDefault="006E0A83" w:rsidP="00D04846">
            <w:pPr>
              <w:pStyle w:val="TAC"/>
              <w:rPr>
                <w:rFonts w:eastAsiaTheme="minorEastAsia"/>
              </w:rPr>
            </w:pPr>
          </w:p>
        </w:tc>
        <w:tc>
          <w:tcPr>
            <w:tcW w:w="1086" w:type="dxa"/>
          </w:tcPr>
          <w:p w14:paraId="0A081B62" w14:textId="77777777" w:rsidR="006E0A83" w:rsidRPr="00BC5008" w:rsidRDefault="006E0A83" w:rsidP="00D04846">
            <w:pPr>
              <w:pStyle w:val="TAC"/>
              <w:rPr>
                <w:rFonts w:eastAsiaTheme="minorEastAsia"/>
              </w:rPr>
            </w:pPr>
          </w:p>
        </w:tc>
        <w:tc>
          <w:tcPr>
            <w:tcW w:w="972" w:type="dxa"/>
          </w:tcPr>
          <w:p w14:paraId="740F40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81A82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C16FC34" w14:textId="77777777" w:rsidR="006E0A83" w:rsidRPr="00BC5008" w:rsidRDefault="006E0A83" w:rsidP="00D04846">
            <w:pPr>
              <w:pStyle w:val="TAC"/>
              <w:rPr>
                <w:rFonts w:eastAsiaTheme="minorEastAsia"/>
              </w:rPr>
            </w:pPr>
          </w:p>
        </w:tc>
        <w:tc>
          <w:tcPr>
            <w:tcW w:w="1086" w:type="dxa"/>
          </w:tcPr>
          <w:p w14:paraId="18D64BC8" w14:textId="77777777" w:rsidR="006E0A83" w:rsidRPr="00BC5008" w:rsidRDefault="006E0A83" w:rsidP="00D04846">
            <w:pPr>
              <w:pStyle w:val="TAC"/>
              <w:rPr>
                <w:rFonts w:eastAsiaTheme="minorEastAsia"/>
              </w:rPr>
            </w:pPr>
          </w:p>
        </w:tc>
      </w:tr>
      <w:tr w:rsidR="006E0A83" w:rsidRPr="00BC5008" w14:paraId="6D43736E" w14:textId="77777777" w:rsidTr="00D04846">
        <w:trPr>
          <w:trHeight w:val="187"/>
        </w:trPr>
        <w:tc>
          <w:tcPr>
            <w:tcW w:w="1596" w:type="dxa"/>
          </w:tcPr>
          <w:p w14:paraId="7BCB3139" w14:textId="77777777" w:rsidR="006E0A83" w:rsidRPr="00BC5008" w:rsidRDefault="006E0A83" w:rsidP="00D04846">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3D2C609A" w14:textId="77777777" w:rsidR="006E0A83" w:rsidRPr="00BC5008" w:rsidRDefault="006E0A83" w:rsidP="00D04846">
            <w:pPr>
              <w:pStyle w:val="TAC"/>
              <w:rPr>
                <w:rFonts w:eastAsiaTheme="minorEastAsia"/>
              </w:rPr>
            </w:pPr>
          </w:p>
        </w:tc>
        <w:tc>
          <w:tcPr>
            <w:tcW w:w="1086" w:type="dxa"/>
          </w:tcPr>
          <w:p w14:paraId="6A82C863" w14:textId="77777777" w:rsidR="006E0A83" w:rsidRPr="00BC5008" w:rsidRDefault="006E0A83" w:rsidP="00D04846">
            <w:pPr>
              <w:pStyle w:val="TAC"/>
              <w:rPr>
                <w:rFonts w:eastAsiaTheme="minorEastAsia"/>
              </w:rPr>
            </w:pPr>
          </w:p>
        </w:tc>
        <w:tc>
          <w:tcPr>
            <w:tcW w:w="972" w:type="dxa"/>
          </w:tcPr>
          <w:p w14:paraId="364E7301"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A9EBC8F" w14:textId="77777777" w:rsidR="006E0A83" w:rsidRPr="00BC5008" w:rsidRDefault="006E0A83" w:rsidP="00D04846">
            <w:pPr>
              <w:pStyle w:val="TAC"/>
              <w:rPr>
                <w:rFonts w:eastAsiaTheme="minorEastAsia"/>
              </w:rPr>
            </w:pPr>
            <w:r w:rsidRPr="00BC5008">
              <w:rPr>
                <w:rFonts w:cs="Arial"/>
              </w:rPr>
              <w:t>+2/-3</w:t>
            </w:r>
          </w:p>
        </w:tc>
        <w:tc>
          <w:tcPr>
            <w:tcW w:w="972" w:type="dxa"/>
          </w:tcPr>
          <w:p w14:paraId="36B4B9ED"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4E4D9C3A"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26F42D3" w14:textId="77777777" w:rsidR="006E0A83" w:rsidRPr="00BC5008" w:rsidRDefault="006E0A83" w:rsidP="00D04846">
            <w:pPr>
              <w:pStyle w:val="TAC"/>
              <w:rPr>
                <w:rFonts w:eastAsiaTheme="minorEastAsia"/>
              </w:rPr>
            </w:pPr>
          </w:p>
        </w:tc>
        <w:tc>
          <w:tcPr>
            <w:tcW w:w="1086" w:type="dxa"/>
          </w:tcPr>
          <w:p w14:paraId="516365C1" w14:textId="77777777" w:rsidR="006E0A83" w:rsidRPr="00BC5008" w:rsidRDefault="006E0A83" w:rsidP="00D04846">
            <w:pPr>
              <w:pStyle w:val="TAC"/>
              <w:rPr>
                <w:rFonts w:eastAsiaTheme="minorEastAsia"/>
              </w:rPr>
            </w:pPr>
          </w:p>
        </w:tc>
      </w:tr>
      <w:tr w:rsidR="006E0A83" w:rsidRPr="00BC5008" w14:paraId="2A083F6D" w14:textId="77777777" w:rsidTr="00D04846">
        <w:trPr>
          <w:trHeight w:val="187"/>
        </w:trPr>
        <w:tc>
          <w:tcPr>
            <w:tcW w:w="1596" w:type="dxa"/>
          </w:tcPr>
          <w:p w14:paraId="4FB02664" w14:textId="77777777" w:rsidR="006E0A83" w:rsidRPr="00BC5008" w:rsidRDefault="006E0A83" w:rsidP="00D04846">
            <w:pPr>
              <w:pStyle w:val="TAC"/>
              <w:rPr>
                <w:rFonts w:eastAsia="PMingLiU" w:cs="Arial"/>
                <w:szCs w:val="18"/>
                <w:lang w:eastAsia="zh-TW"/>
              </w:rPr>
            </w:pPr>
            <w:r>
              <w:rPr>
                <w:rFonts w:cs="Arial" w:hint="eastAsia"/>
                <w:lang w:val="en-US" w:eastAsia="zh-CN"/>
              </w:rPr>
              <w:t>CA_n34A-n79C</w:t>
            </w:r>
          </w:p>
        </w:tc>
        <w:tc>
          <w:tcPr>
            <w:tcW w:w="972" w:type="dxa"/>
          </w:tcPr>
          <w:p w14:paraId="33BDA5AB" w14:textId="77777777" w:rsidR="006E0A83" w:rsidRPr="00BC5008" w:rsidRDefault="006E0A83" w:rsidP="00D04846">
            <w:pPr>
              <w:pStyle w:val="TAC"/>
              <w:rPr>
                <w:rFonts w:eastAsiaTheme="minorEastAsia"/>
              </w:rPr>
            </w:pPr>
          </w:p>
        </w:tc>
        <w:tc>
          <w:tcPr>
            <w:tcW w:w="1086" w:type="dxa"/>
          </w:tcPr>
          <w:p w14:paraId="0D8954B6" w14:textId="77777777" w:rsidR="006E0A83" w:rsidRPr="00BC5008" w:rsidRDefault="006E0A83" w:rsidP="00D04846">
            <w:pPr>
              <w:pStyle w:val="TAC"/>
              <w:rPr>
                <w:rFonts w:eastAsiaTheme="minorEastAsia"/>
              </w:rPr>
            </w:pPr>
          </w:p>
        </w:tc>
        <w:tc>
          <w:tcPr>
            <w:tcW w:w="972" w:type="dxa"/>
          </w:tcPr>
          <w:p w14:paraId="68837772" w14:textId="77777777" w:rsidR="006E0A83" w:rsidRPr="00BC5008" w:rsidRDefault="006E0A83" w:rsidP="00D04846">
            <w:pPr>
              <w:pStyle w:val="TAC"/>
              <w:rPr>
                <w:rFonts w:eastAsiaTheme="minorEastAsia"/>
              </w:rPr>
            </w:pPr>
          </w:p>
        </w:tc>
        <w:tc>
          <w:tcPr>
            <w:tcW w:w="1086" w:type="dxa"/>
          </w:tcPr>
          <w:p w14:paraId="168A4C80" w14:textId="77777777" w:rsidR="006E0A83" w:rsidRPr="00BC5008" w:rsidRDefault="006E0A83" w:rsidP="00D04846">
            <w:pPr>
              <w:pStyle w:val="TAC"/>
              <w:rPr>
                <w:rFonts w:eastAsiaTheme="minorEastAsia"/>
              </w:rPr>
            </w:pPr>
          </w:p>
        </w:tc>
        <w:tc>
          <w:tcPr>
            <w:tcW w:w="972" w:type="dxa"/>
          </w:tcPr>
          <w:p w14:paraId="52A5762F" w14:textId="77777777" w:rsidR="006E0A83" w:rsidRPr="00BC5008" w:rsidRDefault="006E0A83" w:rsidP="00D04846">
            <w:pPr>
              <w:pStyle w:val="TAC"/>
              <w:rPr>
                <w:rFonts w:eastAsiaTheme="minorEastAsia"/>
                <w:lang w:val="en-US" w:eastAsia="zh-CN"/>
              </w:rPr>
            </w:pPr>
            <w:r>
              <w:rPr>
                <w:rFonts w:eastAsiaTheme="minorEastAsia" w:cs="Arial" w:hint="eastAsia"/>
                <w:lang w:val="en-US" w:eastAsia="zh-CN"/>
              </w:rPr>
              <w:t>23</w:t>
            </w:r>
          </w:p>
        </w:tc>
        <w:tc>
          <w:tcPr>
            <w:tcW w:w="1086" w:type="dxa"/>
          </w:tcPr>
          <w:p w14:paraId="30B3BEF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AB10388" w14:textId="77777777" w:rsidR="006E0A83" w:rsidRPr="00BC5008" w:rsidRDefault="006E0A83" w:rsidP="00D04846">
            <w:pPr>
              <w:pStyle w:val="TAC"/>
              <w:rPr>
                <w:rFonts w:eastAsiaTheme="minorEastAsia"/>
              </w:rPr>
            </w:pPr>
          </w:p>
        </w:tc>
        <w:tc>
          <w:tcPr>
            <w:tcW w:w="1086" w:type="dxa"/>
          </w:tcPr>
          <w:p w14:paraId="73E16C64" w14:textId="77777777" w:rsidR="006E0A83" w:rsidRPr="00BC5008" w:rsidRDefault="006E0A83" w:rsidP="00D04846">
            <w:pPr>
              <w:pStyle w:val="TAC"/>
              <w:rPr>
                <w:rFonts w:eastAsiaTheme="minorEastAsia"/>
              </w:rPr>
            </w:pPr>
          </w:p>
        </w:tc>
      </w:tr>
      <w:tr w:rsidR="006E0A83" w:rsidRPr="00BC5008" w14:paraId="6ABB5BBB" w14:textId="77777777" w:rsidTr="00D04846">
        <w:trPr>
          <w:trHeight w:val="187"/>
        </w:trPr>
        <w:tc>
          <w:tcPr>
            <w:tcW w:w="1596" w:type="dxa"/>
          </w:tcPr>
          <w:p w14:paraId="1975FF42"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CA_n38A-n66A</w:t>
            </w:r>
          </w:p>
        </w:tc>
        <w:tc>
          <w:tcPr>
            <w:tcW w:w="972" w:type="dxa"/>
          </w:tcPr>
          <w:p w14:paraId="5ECE4577" w14:textId="77777777" w:rsidR="006E0A83" w:rsidRPr="00BC5008" w:rsidRDefault="006E0A83" w:rsidP="00D04846">
            <w:pPr>
              <w:pStyle w:val="TAC"/>
              <w:rPr>
                <w:rFonts w:eastAsiaTheme="minorEastAsia"/>
              </w:rPr>
            </w:pPr>
          </w:p>
        </w:tc>
        <w:tc>
          <w:tcPr>
            <w:tcW w:w="1086" w:type="dxa"/>
          </w:tcPr>
          <w:p w14:paraId="2A4BD2CE" w14:textId="77777777" w:rsidR="006E0A83" w:rsidRPr="00BC5008" w:rsidRDefault="006E0A83" w:rsidP="00D04846">
            <w:pPr>
              <w:pStyle w:val="TAC"/>
              <w:rPr>
                <w:rFonts w:eastAsiaTheme="minorEastAsia"/>
              </w:rPr>
            </w:pPr>
          </w:p>
        </w:tc>
        <w:tc>
          <w:tcPr>
            <w:tcW w:w="972" w:type="dxa"/>
          </w:tcPr>
          <w:p w14:paraId="39E2E3E1" w14:textId="77777777" w:rsidR="006E0A83" w:rsidRPr="00BC5008" w:rsidRDefault="006E0A83" w:rsidP="00D04846">
            <w:pPr>
              <w:pStyle w:val="TAC"/>
              <w:rPr>
                <w:rFonts w:eastAsiaTheme="minorEastAsia"/>
              </w:rPr>
            </w:pPr>
          </w:p>
        </w:tc>
        <w:tc>
          <w:tcPr>
            <w:tcW w:w="1086" w:type="dxa"/>
          </w:tcPr>
          <w:p w14:paraId="504D0DAC" w14:textId="77777777" w:rsidR="006E0A83" w:rsidRPr="00BC5008" w:rsidRDefault="006E0A83" w:rsidP="00D04846">
            <w:pPr>
              <w:pStyle w:val="TAC"/>
              <w:rPr>
                <w:rFonts w:eastAsiaTheme="minorEastAsia"/>
              </w:rPr>
            </w:pPr>
          </w:p>
        </w:tc>
        <w:tc>
          <w:tcPr>
            <w:tcW w:w="972" w:type="dxa"/>
          </w:tcPr>
          <w:p w14:paraId="37125EA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6C5AD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A35447" w14:textId="77777777" w:rsidR="006E0A83" w:rsidRPr="00BC5008" w:rsidRDefault="006E0A83" w:rsidP="00D04846">
            <w:pPr>
              <w:pStyle w:val="TAC"/>
              <w:rPr>
                <w:rFonts w:eastAsiaTheme="minorEastAsia"/>
              </w:rPr>
            </w:pPr>
          </w:p>
        </w:tc>
        <w:tc>
          <w:tcPr>
            <w:tcW w:w="1086" w:type="dxa"/>
          </w:tcPr>
          <w:p w14:paraId="2CE5109F" w14:textId="77777777" w:rsidR="006E0A83" w:rsidRPr="00BC5008" w:rsidRDefault="006E0A83" w:rsidP="00D04846">
            <w:pPr>
              <w:pStyle w:val="TAC"/>
              <w:rPr>
                <w:rFonts w:eastAsiaTheme="minorEastAsia"/>
              </w:rPr>
            </w:pPr>
          </w:p>
        </w:tc>
      </w:tr>
      <w:tr w:rsidR="006E0A83" w:rsidRPr="00BC5008" w14:paraId="3B05731E" w14:textId="77777777" w:rsidTr="00D04846">
        <w:trPr>
          <w:trHeight w:val="187"/>
        </w:trPr>
        <w:tc>
          <w:tcPr>
            <w:tcW w:w="1596" w:type="dxa"/>
          </w:tcPr>
          <w:p w14:paraId="30BB0913" w14:textId="77777777" w:rsidR="006E0A83" w:rsidRPr="00BC5008" w:rsidRDefault="006E0A83" w:rsidP="00D04846">
            <w:pPr>
              <w:pStyle w:val="TAC"/>
              <w:rPr>
                <w:rFonts w:eastAsiaTheme="minorEastAsia"/>
                <w:lang w:val="en-US" w:eastAsia="zh-CN"/>
              </w:rPr>
            </w:pPr>
            <w:r w:rsidRPr="00BC5008">
              <w:rPr>
                <w:rFonts w:eastAsia="PMingLiU" w:cs="Arial"/>
                <w:szCs w:val="18"/>
                <w:lang w:eastAsia="zh-TW"/>
              </w:rPr>
              <w:t>CA_n38A-n78A</w:t>
            </w:r>
          </w:p>
        </w:tc>
        <w:tc>
          <w:tcPr>
            <w:tcW w:w="972" w:type="dxa"/>
          </w:tcPr>
          <w:p w14:paraId="1257E636" w14:textId="77777777" w:rsidR="006E0A83" w:rsidRPr="00BC5008" w:rsidRDefault="006E0A83" w:rsidP="00D04846">
            <w:pPr>
              <w:pStyle w:val="TAC"/>
              <w:rPr>
                <w:rFonts w:eastAsiaTheme="minorEastAsia"/>
              </w:rPr>
            </w:pPr>
          </w:p>
        </w:tc>
        <w:tc>
          <w:tcPr>
            <w:tcW w:w="1086" w:type="dxa"/>
          </w:tcPr>
          <w:p w14:paraId="512763F5" w14:textId="77777777" w:rsidR="006E0A83" w:rsidRPr="00BC5008" w:rsidRDefault="006E0A83" w:rsidP="00D04846">
            <w:pPr>
              <w:pStyle w:val="TAC"/>
              <w:rPr>
                <w:rFonts w:eastAsiaTheme="minorEastAsia"/>
              </w:rPr>
            </w:pPr>
          </w:p>
        </w:tc>
        <w:tc>
          <w:tcPr>
            <w:tcW w:w="972" w:type="dxa"/>
          </w:tcPr>
          <w:p w14:paraId="6F328CA3" w14:textId="77777777" w:rsidR="006E0A83" w:rsidRPr="00BC5008" w:rsidRDefault="006E0A83" w:rsidP="00D04846">
            <w:pPr>
              <w:pStyle w:val="TAC"/>
              <w:rPr>
                <w:rFonts w:eastAsiaTheme="minorEastAsia"/>
              </w:rPr>
            </w:pPr>
          </w:p>
        </w:tc>
        <w:tc>
          <w:tcPr>
            <w:tcW w:w="1086" w:type="dxa"/>
          </w:tcPr>
          <w:p w14:paraId="014A32DE" w14:textId="77777777" w:rsidR="006E0A83" w:rsidRPr="00BC5008" w:rsidRDefault="006E0A83" w:rsidP="00D04846">
            <w:pPr>
              <w:pStyle w:val="TAC"/>
              <w:rPr>
                <w:rFonts w:eastAsiaTheme="minorEastAsia"/>
              </w:rPr>
            </w:pPr>
          </w:p>
        </w:tc>
        <w:tc>
          <w:tcPr>
            <w:tcW w:w="972" w:type="dxa"/>
          </w:tcPr>
          <w:p w14:paraId="168E269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66C6F8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8FFD4F0" w14:textId="77777777" w:rsidR="006E0A83" w:rsidRPr="00BC5008" w:rsidRDefault="006E0A83" w:rsidP="00D04846">
            <w:pPr>
              <w:pStyle w:val="TAC"/>
              <w:rPr>
                <w:rFonts w:eastAsiaTheme="minorEastAsia"/>
              </w:rPr>
            </w:pPr>
          </w:p>
        </w:tc>
        <w:tc>
          <w:tcPr>
            <w:tcW w:w="1086" w:type="dxa"/>
          </w:tcPr>
          <w:p w14:paraId="3998EE94" w14:textId="77777777" w:rsidR="006E0A83" w:rsidRPr="00BC5008" w:rsidRDefault="006E0A83" w:rsidP="00D04846">
            <w:pPr>
              <w:pStyle w:val="TAC"/>
              <w:rPr>
                <w:rFonts w:eastAsiaTheme="minorEastAsia"/>
              </w:rPr>
            </w:pPr>
          </w:p>
        </w:tc>
      </w:tr>
      <w:tr w:rsidR="006E0A83" w:rsidRPr="00BC5008" w14:paraId="4655D229" w14:textId="77777777" w:rsidTr="00D04846">
        <w:trPr>
          <w:trHeight w:val="187"/>
        </w:trPr>
        <w:tc>
          <w:tcPr>
            <w:tcW w:w="1596" w:type="dxa"/>
          </w:tcPr>
          <w:p w14:paraId="5B1E071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2A02B1E2" w14:textId="77777777" w:rsidR="006E0A83" w:rsidRPr="00BC5008" w:rsidRDefault="006E0A83" w:rsidP="00D04846">
            <w:pPr>
              <w:pStyle w:val="TAC"/>
              <w:rPr>
                <w:rFonts w:eastAsiaTheme="minorEastAsia"/>
              </w:rPr>
            </w:pPr>
          </w:p>
        </w:tc>
        <w:tc>
          <w:tcPr>
            <w:tcW w:w="1086" w:type="dxa"/>
          </w:tcPr>
          <w:p w14:paraId="446EEB3E" w14:textId="77777777" w:rsidR="006E0A83" w:rsidRPr="00BC5008" w:rsidRDefault="006E0A83" w:rsidP="00D04846">
            <w:pPr>
              <w:pStyle w:val="TAC"/>
              <w:rPr>
                <w:rFonts w:eastAsiaTheme="minorEastAsia"/>
              </w:rPr>
            </w:pPr>
          </w:p>
        </w:tc>
        <w:tc>
          <w:tcPr>
            <w:tcW w:w="972" w:type="dxa"/>
          </w:tcPr>
          <w:p w14:paraId="6E436F94"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C1C7A9A" w14:textId="77777777" w:rsidR="006E0A83" w:rsidRPr="00BC5008" w:rsidRDefault="006E0A83" w:rsidP="00D04846">
            <w:pPr>
              <w:pStyle w:val="TAC"/>
              <w:rPr>
                <w:rFonts w:eastAsiaTheme="minorEastAsia"/>
              </w:rPr>
            </w:pPr>
            <w:r w:rsidRPr="00BC5008">
              <w:rPr>
                <w:rFonts w:cs="Arial"/>
              </w:rPr>
              <w:t>+2/-3</w:t>
            </w:r>
          </w:p>
        </w:tc>
        <w:tc>
          <w:tcPr>
            <w:tcW w:w="972" w:type="dxa"/>
          </w:tcPr>
          <w:p w14:paraId="5B9826E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7197E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81BB2FE" w14:textId="77777777" w:rsidR="006E0A83" w:rsidRPr="00BC5008" w:rsidRDefault="006E0A83" w:rsidP="00D04846">
            <w:pPr>
              <w:pStyle w:val="TAC"/>
              <w:rPr>
                <w:rFonts w:eastAsiaTheme="minorEastAsia"/>
              </w:rPr>
            </w:pPr>
          </w:p>
        </w:tc>
        <w:tc>
          <w:tcPr>
            <w:tcW w:w="1086" w:type="dxa"/>
          </w:tcPr>
          <w:p w14:paraId="49AE7F48" w14:textId="77777777" w:rsidR="006E0A83" w:rsidRPr="00BC5008" w:rsidRDefault="006E0A83" w:rsidP="00D04846">
            <w:pPr>
              <w:pStyle w:val="TAC"/>
              <w:rPr>
                <w:rFonts w:eastAsiaTheme="minorEastAsia"/>
              </w:rPr>
            </w:pPr>
          </w:p>
        </w:tc>
      </w:tr>
      <w:tr w:rsidR="006E0A83" w:rsidRPr="00BC5008" w14:paraId="51472E3B" w14:textId="77777777" w:rsidTr="00D04846">
        <w:trPr>
          <w:trHeight w:val="187"/>
        </w:trPr>
        <w:tc>
          <w:tcPr>
            <w:tcW w:w="1596" w:type="dxa"/>
          </w:tcPr>
          <w:p w14:paraId="656C430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0554AFCD" w14:textId="77777777" w:rsidR="006E0A83" w:rsidRPr="00BC5008" w:rsidRDefault="006E0A83" w:rsidP="00D04846">
            <w:pPr>
              <w:pStyle w:val="TAC"/>
              <w:rPr>
                <w:rFonts w:eastAsiaTheme="minorEastAsia"/>
              </w:rPr>
            </w:pPr>
          </w:p>
        </w:tc>
        <w:tc>
          <w:tcPr>
            <w:tcW w:w="1086" w:type="dxa"/>
          </w:tcPr>
          <w:p w14:paraId="1CE904CC" w14:textId="77777777" w:rsidR="006E0A83" w:rsidRPr="00BC5008" w:rsidRDefault="006E0A83" w:rsidP="00D04846">
            <w:pPr>
              <w:pStyle w:val="TAC"/>
              <w:rPr>
                <w:rFonts w:eastAsiaTheme="minorEastAsia"/>
              </w:rPr>
            </w:pPr>
          </w:p>
        </w:tc>
        <w:tc>
          <w:tcPr>
            <w:tcW w:w="972" w:type="dxa"/>
          </w:tcPr>
          <w:p w14:paraId="3269B7DD"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CBF642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5717E2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01D6D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79CD2BF" w14:textId="77777777" w:rsidR="006E0A83" w:rsidRPr="00BC5008" w:rsidRDefault="006E0A83" w:rsidP="00D04846">
            <w:pPr>
              <w:pStyle w:val="TAC"/>
              <w:rPr>
                <w:rFonts w:eastAsiaTheme="minorEastAsia"/>
              </w:rPr>
            </w:pPr>
          </w:p>
        </w:tc>
        <w:tc>
          <w:tcPr>
            <w:tcW w:w="1086" w:type="dxa"/>
          </w:tcPr>
          <w:p w14:paraId="664DC9E4" w14:textId="77777777" w:rsidR="006E0A83" w:rsidRPr="00BC5008" w:rsidRDefault="006E0A83" w:rsidP="00D04846">
            <w:pPr>
              <w:pStyle w:val="TAC"/>
              <w:rPr>
                <w:rFonts w:eastAsiaTheme="minorEastAsia"/>
              </w:rPr>
            </w:pPr>
          </w:p>
        </w:tc>
      </w:tr>
      <w:tr w:rsidR="006E0A83" w:rsidRPr="00BC5008" w14:paraId="555D3E1F" w14:textId="77777777" w:rsidTr="00D04846">
        <w:trPr>
          <w:trHeight w:val="187"/>
        </w:trPr>
        <w:tc>
          <w:tcPr>
            <w:tcW w:w="1596" w:type="dxa"/>
          </w:tcPr>
          <w:p w14:paraId="32C577AF" w14:textId="77777777" w:rsidR="006E0A83" w:rsidRPr="00BC5008" w:rsidRDefault="006E0A83" w:rsidP="00D04846">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5C8D3DC7" w14:textId="77777777" w:rsidR="006E0A83" w:rsidRPr="00BC5008" w:rsidRDefault="006E0A83" w:rsidP="00D04846">
            <w:pPr>
              <w:pStyle w:val="TAC"/>
              <w:rPr>
                <w:rFonts w:eastAsiaTheme="minorEastAsia"/>
              </w:rPr>
            </w:pPr>
          </w:p>
        </w:tc>
        <w:tc>
          <w:tcPr>
            <w:tcW w:w="1086" w:type="dxa"/>
          </w:tcPr>
          <w:p w14:paraId="3187E6E4" w14:textId="77777777" w:rsidR="006E0A83" w:rsidRPr="00BC5008" w:rsidRDefault="006E0A83" w:rsidP="00D04846">
            <w:pPr>
              <w:pStyle w:val="TAC"/>
              <w:rPr>
                <w:rFonts w:eastAsiaTheme="minorEastAsia"/>
              </w:rPr>
            </w:pPr>
          </w:p>
        </w:tc>
        <w:tc>
          <w:tcPr>
            <w:tcW w:w="972" w:type="dxa"/>
          </w:tcPr>
          <w:p w14:paraId="45B18C6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476306A8"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D03355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F215FE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692E4E" w14:textId="77777777" w:rsidR="006E0A83" w:rsidRPr="00BC5008" w:rsidRDefault="006E0A83" w:rsidP="00D04846">
            <w:pPr>
              <w:pStyle w:val="TAC"/>
              <w:rPr>
                <w:rFonts w:eastAsiaTheme="minorEastAsia"/>
              </w:rPr>
            </w:pPr>
          </w:p>
        </w:tc>
        <w:tc>
          <w:tcPr>
            <w:tcW w:w="1086" w:type="dxa"/>
          </w:tcPr>
          <w:p w14:paraId="24225D2D" w14:textId="77777777" w:rsidR="006E0A83" w:rsidRPr="00BC5008" w:rsidRDefault="006E0A83" w:rsidP="00D04846">
            <w:pPr>
              <w:pStyle w:val="TAC"/>
              <w:rPr>
                <w:rFonts w:eastAsiaTheme="minorEastAsia"/>
              </w:rPr>
            </w:pPr>
          </w:p>
        </w:tc>
      </w:tr>
      <w:tr w:rsidR="006E0A83" w:rsidRPr="00BC5008" w14:paraId="28E1AD93" w14:textId="77777777" w:rsidTr="00D04846">
        <w:trPr>
          <w:trHeight w:val="187"/>
        </w:trPr>
        <w:tc>
          <w:tcPr>
            <w:tcW w:w="1596" w:type="dxa"/>
          </w:tcPr>
          <w:p w14:paraId="7524FCA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26FCB6BC" w14:textId="77777777" w:rsidR="006E0A83" w:rsidRPr="00BC5008" w:rsidRDefault="006E0A83" w:rsidP="00D04846">
            <w:pPr>
              <w:pStyle w:val="TAC"/>
              <w:rPr>
                <w:rFonts w:eastAsiaTheme="minorEastAsia"/>
              </w:rPr>
            </w:pPr>
          </w:p>
        </w:tc>
        <w:tc>
          <w:tcPr>
            <w:tcW w:w="1086" w:type="dxa"/>
          </w:tcPr>
          <w:p w14:paraId="47FB02B8" w14:textId="77777777" w:rsidR="006E0A83" w:rsidRPr="00BC5008" w:rsidRDefault="006E0A83" w:rsidP="00D04846">
            <w:pPr>
              <w:pStyle w:val="TAC"/>
              <w:rPr>
                <w:rFonts w:eastAsiaTheme="minorEastAsia"/>
              </w:rPr>
            </w:pPr>
          </w:p>
        </w:tc>
        <w:tc>
          <w:tcPr>
            <w:tcW w:w="972" w:type="dxa"/>
          </w:tcPr>
          <w:p w14:paraId="03A41E12"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A22481E" w14:textId="77777777" w:rsidR="006E0A83" w:rsidRPr="00BC5008" w:rsidRDefault="006E0A83" w:rsidP="00D04846">
            <w:pPr>
              <w:pStyle w:val="TAC"/>
              <w:rPr>
                <w:rFonts w:eastAsiaTheme="minorEastAsia"/>
              </w:rPr>
            </w:pPr>
            <w:r w:rsidRPr="00BC5008">
              <w:rPr>
                <w:rFonts w:cs="Arial"/>
              </w:rPr>
              <w:t>+2/-3</w:t>
            </w:r>
          </w:p>
        </w:tc>
        <w:tc>
          <w:tcPr>
            <w:tcW w:w="972" w:type="dxa"/>
          </w:tcPr>
          <w:p w14:paraId="20358DD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18FADB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0078D22" w14:textId="77777777" w:rsidR="006E0A83" w:rsidRPr="00BC5008" w:rsidRDefault="006E0A83" w:rsidP="00D04846">
            <w:pPr>
              <w:pStyle w:val="TAC"/>
              <w:rPr>
                <w:rFonts w:eastAsiaTheme="minorEastAsia"/>
              </w:rPr>
            </w:pPr>
          </w:p>
        </w:tc>
        <w:tc>
          <w:tcPr>
            <w:tcW w:w="1086" w:type="dxa"/>
          </w:tcPr>
          <w:p w14:paraId="7CBE3AC6" w14:textId="77777777" w:rsidR="006E0A83" w:rsidRPr="00BC5008" w:rsidRDefault="006E0A83" w:rsidP="00D04846">
            <w:pPr>
              <w:pStyle w:val="TAC"/>
              <w:rPr>
                <w:rFonts w:eastAsiaTheme="minorEastAsia"/>
              </w:rPr>
            </w:pPr>
          </w:p>
        </w:tc>
      </w:tr>
      <w:tr w:rsidR="006E0A83" w:rsidRPr="00BC5008" w14:paraId="1C7C6987" w14:textId="77777777" w:rsidTr="00D04846">
        <w:trPr>
          <w:trHeight w:val="187"/>
        </w:trPr>
        <w:tc>
          <w:tcPr>
            <w:tcW w:w="1596" w:type="dxa"/>
          </w:tcPr>
          <w:p w14:paraId="74CCACC0" w14:textId="77777777" w:rsidR="006E0A83" w:rsidRPr="00BC5008" w:rsidRDefault="006E0A83" w:rsidP="00D04846">
            <w:pPr>
              <w:pStyle w:val="TAC"/>
              <w:rPr>
                <w:rFonts w:eastAsiaTheme="minorEastAsia"/>
                <w:lang w:val="en-US" w:eastAsia="zh-CN"/>
              </w:rPr>
            </w:pPr>
            <w:r>
              <w:rPr>
                <w:rFonts w:cs="Arial" w:hint="eastAsia"/>
                <w:bCs/>
                <w:szCs w:val="18"/>
                <w:lang w:val="en-US" w:eastAsia="zh-CN"/>
              </w:rPr>
              <w:t>CA_n39A-n79C</w:t>
            </w:r>
          </w:p>
        </w:tc>
        <w:tc>
          <w:tcPr>
            <w:tcW w:w="972" w:type="dxa"/>
          </w:tcPr>
          <w:p w14:paraId="6B0C4579" w14:textId="77777777" w:rsidR="006E0A83" w:rsidRPr="00BC5008" w:rsidRDefault="006E0A83" w:rsidP="00D04846">
            <w:pPr>
              <w:pStyle w:val="TAC"/>
              <w:rPr>
                <w:rFonts w:eastAsiaTheme="minorEastAsia"/>
              </w:rPr>
            </w:pPr>
          </w:p>
        </w:tc>
        <w:tc>
          <w:tcPr>
            <w:tcW w:w="1086" w:type="dxa"/>
          </w:tcPr>
          <w:p w14:paraId="50D2196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4AA22"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9F928C" w14:textId="77777777" w:rsidR="006E0A83" w:rsidRPr="00BC5008" w:rsidRDefault="006E0A83" w:rsidP="00D04846">
            <w:pPr>
              <w:pStyle w:val="TAC"/>
              <w:rPr>
                <w:rFonts w:eastAsiaTheme="minorEastAsia" w:cs="Arial"/>
              </w:rPr>
            </w:pPr>
          </w:p>
        </w:tc>
        <w:tc>
          <w:tcPr>
            <w:tcW w:w="972" w:type="dxa"/>
          </w:tcPr>
          <w:p w14:paraId="38C5E78A"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1B507B71"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799C5D83" w14:textId="77777777" w:rsidR="006E0A83" w:rsidRPr="00BC5008" w:rsidRDefault="006E0A83" w:rsidP="00D04846">
            <w:pPr>
              <w:pStyle w:val="TAC"/>
              <w:rPr>
                <w:rFonts w:eastAsiaTheme="minorEastAsia"/>
              </w:rPr>
            </w:pPr>
          </w:p>
        </w:tc>
        <w:tc>
          <w:tcPr>
            <w:tcW w:w="1086" w:type="dxa"/>
          </w:tcPr>
          <w:p w14:paraId="7EBC6505" w14:textId="77777777" w:rsidR="006E0A83" w:rsidRPr="00BC5008" w:rsidRDefault="006E0A83" w:rsidP="00D04846">
            <w:pPr>
              <w:pStyle w:val="TAC"/>
              <w:rPr>
                <w:rFonts w:eastAsiaTheme="minorEastAsia"/>
              </w:rPr>
            </w:pPr>
          </w:p>
        </w:tc>
      </w:tr>
      <w:tr w:rsidR="006E0A83" w:rsidRPr="00BC5008" w14:paraId="27BD096C" w14:textId="77777777" w:rsidTr="00D04846">
        <w:trPr>
          <w:trHeight w:val="187"/>
        </w:trPr>
        <w:tc>
          <w:tcPr>
            <w:tcW w:w="1596" w:type="dxa"/>
          </w:tcPr>
          <w:p w14:paraId="6BE92B7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6B367D9A" w14:textId="77777777" w:rsidR="006E0A83" w:rsidRPr="00BC5008" w:rsidRDefault="006E0A83" w:rsidP="00D04846">
            <w:pPr>
              <w:pStyle w:val="TAC"/>
              <w:rPr>
                <w:rFonts w:eastAsiaTheme="minorEastAsia"/>
              </w:rPr>
            </w:pPr>
          </w:p>
        </w:tc>
        <w:tc>
          <w:tcPr>
            <w:tcW w:w="1086" w:type="dxa"/>
          </w:tcPr>
          <w:p w14:paraId="247D6E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0385E5"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34AB0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C915F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00EF0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8272AD2" w14:textId="77777777" w:rsidR="006E0A83" w:rsidRPr="00BC5008" w:rsidRDefault="006E0A83" w:rsidP="00D04846">
            <w:pPr>
              <w:pStyle w:val="TAC"/>
              <w:rPr>
                <w:rFonts w:eastAsiaTheme="minorEastAsia"/>
              </w:rPr>
            </w:pPr>
          </w:p>
        </w:tc>
        <w:tc>
          <w:tcPr>
            <w:tcW w:w="1086" w:type="dxa"/>
          </w:tcPr>
          <w:p w14:paraId="11A2A5BD" w14:textId="77777777" w:rsidR="006E0A83" w:rsidRPr="00BC5008" w:rsidRDefault="006E0A83" w:rsidP="00D04846">
            <w:pPr>
              <w:pStyle w:val="TAC"/>
              <w:rPr>
                <w:rFonts w:eastAsiaTheme="minorEastAsia"/>
              </w:rPr>
            </w:pPr>
          </w:p>
        </w:tc>
      </w:tr>
      <w:tr w:rsidR="006E0A83" w:rsidRPr="00BC5008" w14:paraId="2673B6B1" w14:textId="77777777" w:rsidTr="00D04846">
        <w:trPr>
          <w:trHeight w:val="187"/>
        </w:trPr>
        <w:tc>
          <w:tcPr>
            <w:tcW w:w="1596" w:type="dxa"/>
          </w:tcPr>
          <w:p w14:paraId="1A1F2BD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8E15BAD" w14:textId="77777777" w:rsidR="006E0A83" w:rsidRPr="00BC5008" w:rsidRDefault="006E0A83" w:rsidP="00D04846">
            <w:pPr>
              <w:pStyle w:val="TAC"/>
              <w:rPr>
                <w:rFonts w:eastAsiaTheme="minorEastAsia"/>
              </w:rPr>
            </w:pPr>
          </w:p>
        </w:tc>
        <w:tc>
          <w:tcPr>
            <w:tcW w:w="1086" w:type="dxa"/>
          </w:tcPr>
          <w:p w14:paraId="3886D8C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366D4F"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B0C399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2F09C05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25118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D1DC01B" w14:textId="77777777" w:rsidR="006E0A83" w:rsidRPr="00BC5008" w:rsidRDefault="006E0A83" w:rsidP="00D04846">
            <w:pPr>
              <w:pStyle w:val="TAC"/>
              <w:rPr>
                <w:rFonts w:eastAsiaTheme="minorEastAsia"/>
              </w:rPr>
            </w:pPr>
          </w:p>
        </w:tc>
        <w:tc>
          <w:tcPr>
            <w:tcW w:w="1086" w:type="dxa"/>
          </w:tcPr>
          <w:p w14:paraId="395FACC4" w14:textId="77777777" w:rsidR="006E0A83" w:rsidRPr="00BC5008" w:rsidRDefault="006E0A83" w:rsidP="00D04846">
            <w:pPr>
              <w:pStyle w:val="TAC"/>
              <w:rPr>
                <w:rFonts w:eastAsiaTheme="minorEastAsia"/>
              </w:rPr>
            </w:pPr>
          </w:p>
        </w:tc>
      </w:tr>
      <w:tr w:rsidR="006E0A83" w:rsidRPr="00BC5008" w14:paraId="0F1C8416" w14:textId="77777777" w:rsidTr="00D04846">
        <w:trPr>
          <w:trHeight w:val="187"/>
        </w:trPr>
        <w:tc>
          <w:tcPr>
            <w:tcW w:w="1596" w:type="dxa"/>
          </w:tcPr>
          <w:p w14:paraId="403475D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3798EB1B" w14:textId="77777777" w:rsidR="006E0A83" w:rsidRPr="00BC5008" w:rsidRDefault="006E0A83" w:rsidP="00D04846">
            <w:pPr>
              <w:pStyle w:val="TAC"/>
              <w:rPr>
                <w:rFonts w:eastAsiaTheme="minorEastAsia"/>
              </w:rPr>
            </w:pPr>
          </w:p>
        </w:tc>
        <w:tc>
          <w:tcPr>
            <w:tcW w:w="1086" w:type="dxa"/>
          </w:tcPr>
          <w:p w14:paraId="008041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550B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B26423"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6B8352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3DD14D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74FCA2" w14:textId="77777777" w:rsidR="006E0A83" w:rsidRPr="00BC5008" w:rsidRDefault="006E0A83" w:rsidP="00D04846">
            <w:pPr>
              <w:pStyle w:val="TAC"/>
              <w:rPr>
                <w:rFonts w:eastAsiaTheme="minorEastAsia"/>
              </w:rPr>
            </w:pPr>
          </w:p>
        </w:tc>
        <w:tc>
          <w:tcPr>
            <w:tcW w:w="1086" w:type="dxa"/>
          </w:tcPr>
          <w:p w14:paraId="3A0C90D1" w14:textId="77777777" w:rsidR="006E0A83" w:rsidRPr="00BC5008" w:rsidRDefault="006E0A83" w:rsidP="00D04846">
            <w:pPr>
              <w:pStyle w:val="TAC"/>
              <w:rPr>
                <w:rFonts w:eastAsiaTheme="minorEastAsia"/>
              </w:rPr>
            </w:pPr>
          </w:p>
        </w:tc>
      </w:tr>
      <w:tr w:rsidR="006E0A83" w:rsidRPr="00BC5008" w14:paraId="5047AA94" w14:textId="77777777" w:rsidTr="00D04846">
        <w:trPr>
          <w:trHeight w:val="187"/>
        </w:trPr>
        <w:tc>
          <w:tcPr>
            <w:tcW w:w="1596" w:type="dxa"/>
          </w:tcPr>
          <w:p w14:paraId="5403F18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365557A1" w14:textId="77777777" w:rsidR="006E0A83" w:rsidRPr="00BC5008" w:rsidRDefault="006E0A83" w:rsidP="00D04846">
            <w:pPr>
              <w:pStyle w:val="TAC"/>
              <w:rPr>
                <w:rFonts w:eastAsiaTheme="minorEastAsia"/>
              </w:rPr>
            </w:pPr>
          </w:p>
        </w:tc>
        <w:tc>
          <w:tcPr>
            <w:tcW w:w="1086" w:type="dxa"/>
          </w:tcPr>
          <w:p w14:paraId="030F8CF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E97AD"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2D7C14" w14:textId="77777777" w:rsidR="006E0A83" w:rsidRPr="00BC5008" w:rsidRDefault="006E0A83" w:rsidP="00D04846">
            <w:pPr>
              <w:pStyle w:val="TAC"/>
              <w:rPr>
                <w:rFonts w:eastAsiaTheme="minorEastAsia"/>
              </w:rPr>
            </w:pPr>
            <w:r w:rsidRPr="00BC5008">
              <w:rPr>
                <w:rFonts w:cs="Arial"/>
              </w:rPr>
              <w:t>+2/-3</w:t>
            </w:r>
          </w:p>
        </w:tc>
        <w:tc>
          <w:tcPr>
            <w:tcW w:w="972" w:type="dxa"/>
          </w:tcPr>
          <w:p w14:paraId="24FDC68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B5E74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B75CD74" w14:textId="77777777" w:rsidR="006E0A83" w:rsidRPr="00BC5008" w:rsidRDefault="006E0A83" w:rsidP="00D04846">
            <w:pPr>
              <w:pStyle w:val="TAC"/>
              <w:rPr>
                <w:rFonts w:eastAsiaTheme="minorEastAsia"/>
              </w:rPr>
            </w:pPr>
          </w:p>
        </w:tc>
        <w:tc>
          <w:tcPr>
            <w:tcW w:w="1086" w:type="dxa"/>
          </w:tcPr>
          <w:p w14:paraId="7157CC5B" w14:textId="77777777" w:rsidR="006E0A83" w:rsidRPr="00BC5008" w:rsidRDefault="006E0A83" w:rsidP="00D04846">
            <w:pPr>
              <w:pStyle w:val="TAC"/>
              <w:rPr>
                <w:rFonts w:eastAsiaTheme="minorEastAsia"/>
              </w:rPr>
            </w:pPr>
          </w:p>
        </w:tc>
      </w:tr>
      <w:tr w:rsidR="006E0A83" w:rsidRPr="00BC5008" w14:paraId="34FA0441" w14:textId="77777777" w:rsidTr="00D04846">
        <w:trPr>
          <w:trHeight w:val="187"/>
        </w:trPr>
        <w:tc>
          <w:tcPr>
            <w:tcW w:w="1596" w:type="dxa"/>
          </w:tcPr>
          <w:p w14:paraId="6867E2C7" w14:textId="77777777" w:rsidR="006E0A83" w:rsidRPr="00BC5008" w:rsidRDefault="006E0A83" w:rsidP="00D04846">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7473E586" w14:textId="77777777" w:rsidR="006E0A83" w:rsidRPr="00BC5008" w:rsidRDefault="006E0A83" w:rsidP="00D04846">
            <w:pPr>
              <w:pStyle w:val="TAC"/>
              <w:rPr>
                <w:rFonts w:eastAsiaTheme="minorEastAsia"/>
              </w:rPr>
            </w:pPr>
          </w:p>
        </w:tc>
        <w:tc>
          <w:tcPr>
            <w:tcW w:w="1086" w:type="dxa"/>
          </w:tcPr>
          <w:p w14:paraId="1D3941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9F87D5" w14:textId="77777777" w:rsidR="006E0A83" w:rsidRPr="00BC5008" w:rsidRDefault="006E0A83" w:rsidP="00D04846">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B2ACF18" w14:textId="77777777" w:rsidR="006E0A83" w:rsidRPr="00BC5008" w:rsidRDefault="006E0A83" w:rsidP="00D04846">
            <w:pPr>
              <w:pStyle w:val="TAC"/>
              <w:rPr>
                <w:rFonts w:cs="Arial"/>
              </w:rPr>
            </w:pPr>
            <w:r w:rsidRPr="00BC5008">
              <w:rPr>
                <w:rFonts w:cs="Arial"/>
              </w:rPr>
              <w:t>+2/-3</w:t>
            </w:r>
          </w:p>
        </w:tc>
        <w:tc>
          <w:tcPr>
            <w:tcW w:w="972" w:type="dxa"/>
          </w:tcPr>
          <w:p w14:paraId="1457A7F5"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01D32C7D"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D5E59A8" w14:textId="77777777" w:rsidR="006E0A83" w:rsidRPr="00BC5008" w:rsidRDefault="006E0A83" w:rsidP="00D04846">
            <w:pPr>
              <w:pStyle w:val="TAC"/>
              <w:rPr>
                <w:rFonts w:eastAsiaTheme="minorEastAsia"/>
              </w:rPr>
            </w:pPr>
          </w:p>
        </w:tc>
        <w:tc>
          <w:tcPr>
            <w:tcW w:w="1086" w:type="dxa"/>
          </w:tcPr>
          <w:p w14:paraId="47A235E2" w14:textId="77777777" w:rsidR="006E0A83" w:rsidRPr="00BC5008" w:rsidRDefault="006E0A83" w:rsidP="00D04846">
            <w:pPr>
              <w:pStyle w:val="TAC"/>
              <w:rPr>
                <w:rFonts w:eastAsiaTheme="minorEastAsia"/>
              </w:rPr>
            </w:pPr>
          </w:p>
        </w:tc>
      </w:tr>
      <w:tr w:rsidR="006E0A83" w:rsidRPr="00BC5008" w14:paraId="0EED68C5" w14:textId="77777777" w:rsidTr="00D04846">
        <w:trPr>
          <w:trHeight w:val="187"/>
        </w:trPr>
        <w:tc>
          <w:tcPr>
            <w:tcW w:w="1596" w:type="dxa"/>
          </w:tcPr>
          <w:p w14:paraId="768213B1" w14:textId="77777777" w:rsidR="006E0A83" w:rsidRPr="00BC5008" w:rsidRDefault="006E0A83" w:rsidP="00D04846">
            <w:pPr>
              <w:pStyle w:val="TAC"/>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773A6495" w14:textId="77777777" w:rsidR="006E0A83" w:rsidRPr="00BC5008" w:rsidRDefault="006E0A83" w:rsidP="00D04846">
            <w:pPr>
              <w:pStyle w:val="TAC"/>
              <w:rPr>
                <w:rFonts w:eastAsiaTheme="minorEastAsia"/>
              </w:rPr>
            </w:pPr>
          </w:p>
        </w:tc>
        <w:tc>
          <w:tcPr>
            <w:tcW w:w="1086" w:type="dxa"/>
          </w:tcPr>
          <w:p w14:paraId="1631AE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08B40"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4BABEDD" w14:textId="77777777" w:rsidR="006E0A83" w:rsidRPr="00BC5008" w:rsidRDefault="006E0A83" w:rsidP="00D04846">
            <w:pPr>
              <w:pStyle w:val="TAC"/>
              <w:rPr>
                <w:rFonts w:eastAsiaTheme="minorEastAsia" w:cs="Arial"/>
              </w:rPr>
            </w:pPr>
          </w:p>
        </w:tc>
        <w:tc>
          <w:tcPr>
            <w:tcW w:w="972" w:type="dxa"/>
          </w:tcPr>
          <w:p w14:paraId="5B38E8F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14F47C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9810ED5" w14:textId="77777777" w:rsidR="006E0A83" w:rsidRPr="00BC5008" w:rsidRDefault="006E0A83" w:rsidP="00D04846">
            <w:pPr>
              <w:pStyle w:val="TAC"/>
              <w:rPr>
                <w:rFonts w:eastAsiaTheme="minorEastAsia"/>
              </w:rPr>
            </w:pPr>
          </w:p>
        </w:tc>
        <w:tc>
          <w:tcPr>
            <w:tcW w:w="1086" w:type="dxa"/>
          </w:tcPr>
          <w:p w14:paraId="7722D90B" w14:textId="77777777" w:rsidR="006E0A83" w:rsidRPr="00BC5008" w:rsidRDefault="006E0A83" w:rsidP="00D04846">
            <w:pPr>
              <w:pStyle w:val="TAC"/>
              <w:rPr>
                <w:rFonts w:eastAsiaTheme="minorEastAsia"/>
              </w:rPr>
            </w:pPr>
          </w:p>
        </w:tc>
      </w:tr>
      <w:tr w:rsidR="006E0A83" w:rsidRPr="00BC5008" w14:paraId="7BCE4075" w14:textId="77777777" w:rsidTr="00D04846">
        <w:trPr>
          <w:trHeight w:val="187"/>
        </w:trPr>
        <w:tc>
          <w:tcPr>
            <w:tcW w:w="1596" w:type="dxa"/>
          </w:tcPr>
          <w:p w14:paraId="44D90517"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54A50DAF" w14:textId="77777777" w:rsidR="006E0A83" w:rsidRPr="00BC5008" w:rsidRDefault="006E0A83" w:rsidP="00D04846">
            <w:pPr>
              <w:pStyle w:val="TAC"/>
              <w:rPr>
                <w:rFonts w:eastAsiaTheme="minorEastAsia"/>
              </w:rPr>
            </w:pPr>
          </w:p>
        </w:tc>
        <w:tc>
          <w:tcPr>
            <w:tcW w:w="1086" w:type="dxa"/>
          </w:tcPr>
          <w:p w14:paraId="5B0AD39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64C3C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B7039B" w14:textId="77777777" w:rsidR="006E0A83" w:rsidRPr="00BC5008" w:rsidRDefault="006E0A83" w:rsidP="00D04846">
            <w:pPr>
              <w:pStyle w:val="TAC"/>
              <w:rPr>
                <w:rFonts w:eastAsiaTheme="minorEastAsia" w:cs="Arial"/>
              </w:rPr>
            </w:pPr>
          </w:p>
        </w:tc>
        <w:tc>
          <w:tcPr>
            <w:tcW w:w="972" w:type="dxa"/>
          </w:tcPr>
          <w:p w14:paraId="3D121D2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AF49AA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4DE2229" w14:textId="77777777" w:rsidR="006E0A83" w:rsidRPr="00BC5008" w:rsidRDefault="006E0A83" w:rsidP="00D04846">
            <w:pPr>
              <w:pStyle w:val="TAC"/>
              <w:rPr>
                <w:rFonts w:eastAsiaTheme="minorEastAsia"/>
              </w:rPr>
            </w:pPr>
          </w:p>
        </w:tc>
        <w:tc>
          <w:tcPr>
            <w:tcW w:w="1086" w:type="dxa"/>
          </w:tcPr>
          <w:p w14:paraId="28D12D94" w14:textId="77777777" w:rsidR="006E0A83" w:rsidRPr="00BC5008" w:rsidRDefault="006E0A83" w:rsidP="00D04846">
            <w:pPr>
              <w:pStyle w:val="TAC"/>
              <w:rPr>
                <w:rFonts w:eastAsiaTheme="minorEastAsia"/>
              </w:rPr>
            </w:pPr>
          </w:p>
        </w:tc>
      </w:tr>
      <w:tr w:rsidR="006E0A83" w:rsidRPr="00BC5008" w14:paraId="04234C19" w14:textId="77777777" w:rsidTr="00D04846">
        <w:trPr>
          <w:trHeight w:val="187"/>
        </w:trPr>
        <w:tc>
          <w:tcPr>
            <w:tcW w:w="1596" w:type="dxa"/>
          </w:tcPr>
          <w:p w14:paraId="328BC37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36D6628E" w14:textId="77777777" w:rsidR="006E0A83" w:rsidRPr="00BC5008" w:rsidRDefault="006E0A83" w:rsidP="00D04846">
            <w:pPr>
              <w:pStyle w:val="TAC"/>
              <w:rPr>
                <w:rFonts w:eastAsiaTheme="minorEastAsia"/>
              </w:rPr>
            </w:pPr>
          </w:p>
        </w:tc>
        <w:tc>
          <w:tcPr>
            <w:tcW w:w="1086" w:type="dxa"/>
          </w:tcPr>
          <w:p w14:paraId="598FAF8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D0AD4"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EA569D7" w14:textId="77777777" w:rsidR="006E0A83" w:rsidRPr="00BC5008" w:rsidRDefault="006E0A83" w:rsidP="00D04846">
            <w:pPr>
              <w:pStyle w:val="TAC"/>
              <w:rPr>
                <w:rFonts w:eastAsiaTheme="minorEastAsia" w:cs="Arial"/>
              </w:rPr>
            </w:pPr>
          </w:p>
        </w:tc>
        <w:tc>
          <w:tcPr>
            <w:tcW w:w="972" w:type="dxa"/>
          </w:tcPr>
          <w:p w14:paraId="6ADA3CA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5529C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B2FCAB9" w14:textId="77777777" w:rsidR="006E0A83" w:rsidRPr="00BC5008" w:rsidRDefault="006E0A83" w:rsidP="00D04846">
            <w:pPr>
              <w:pStyle w:val="TAC"/>
              <w:rPr>
                <w:rFonts w:eastAsiaTheme="minorEastAsia"/>
              </w:rPr>
            </w:pPr>
          </w:p>
        </w:tc>
        <w:tc>
          <w:tcPr>
            <w:tcW w:w="1086" w:type="dxa"/>
          </w:tcPr>
          <w:p w14:paraId="0380ED7B" w14:textId="77777777" w:rsidR="006E0A83" w:rsidRPr="00BC5008" w:rsidRDefault="006E0A83" w:rsidP="00D04846">
            <w:pPr>
              <w:pStyle w:val="TAC"/>
              <w:rPr>
                <w:rFonts w:eastAsiaTheme="minorEastAsia"/>
              </w:rPr>
            </w:pPr>
          </w:p>
        </w:tc>
      </w:tr>
      <w:tr w:rsidR="006E0A83" w:rsidRPr="00BC5008" w14:paraId="0AEDECEA" w14:textId="77777777" w:rsidTr="00D04846">
        <w:trPr>
          <w:trHeight w:val="187"/>
        </w:trPr>
        <w:tc>
          <w:tcPr>
            <w:tcW w:w="1596" w:type="dxa"/>
          </w:tcPr>
          <w:p w14:paraId="592B085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62EBC05A" w14:textId="77777777" w:rsidR="006E0A83" w:rsidRPr="00BC5008" w:rsidRDefault="006E0A83" w:rsidP="00D04846">
            <w:pPr>
              <w:pStyle w:val="TAC"/>
              <w:rPr>
                <w:rFonts w:eastAsiaTheme="minorEastAsia"/>
              </w:rPr>
            </w:pPr>
          </w:p>
        </w:tc>
        <w:tc>
          <w:tcPr>
            <w:tcW w:w="1086" w:type="dxa"/>
          </w:tcPr>
          <w:p w14:paraId="093F393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833B9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90E6D2"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3F3C228"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96C576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C616F85" w14:textId="77777777" w:rsidR="006E0A83" w:rsidRPr="00BC5008" w:rsidRDefault="006E0A83" w:rsidP="00D04846">
            <w:pPr>
              <w:pStyle w:val="TAC"/>
              <w:rPr>
                <w:rFonts w:eastAsiaTheme="minorEastAsia"/>
              </w:rPr>
            </w:pPr>
          </w:p>
        </w:tc>
        <w:tc>
          <w:tcPr>
            <w:tcW w:w="1086" w:type="dxa"/>
          </w:tcPr>
          <w:p w14:paraId="51001336" w14:textId="77777777" w:rsidR="006E0A83" w:rsidRPr="00BC5008" w:rsidRDefault="006E0A83" w:rsidP="00D04846">
            <w:pPr>
              <w:pStyle w:val="TAC"/>
              <w:rPr>
                <w:rFonts w:eastAsiaTheme="minorEastAsia"/>
              </w:rPr>
            </w:pPr>
          </w:p>
        </w:tc>
      </w:tr>
      <w:tr w:rsidR="006E0A83" w:rsidRPr="00BC5008" w14:paraId="01287665" w14:textId="77777777" w:rsidTr="00D04846">
        <w:trPr>
          <w:trHeight w:val="187"/>
        </w:trPr>
        <w:tc>
          <w:tcPr>
            <w:tcW w:w="1596" w:type="dxa"/>
          </w:tcPr>
          <w:p w14:paraId="64A68ED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64C3CDE3" w14:textId="77777777" w:rsidR="006E0A83" w:rsidRPr="00BC5008" w:rsidRDefault="006E0A83" w:rsidP="00D04846">
            <w:pPr>
              <w:pStyle w:val="TAC"/>
              <w:rPr>
                <w:rFonts w:eastAsiaTheme="minorEastAsia"/>
              </w:rPr>
            </w:pPr>
          </w:p>
        </w:tc>
        <w:tc>
          <w:tcPr>
            <w:tcW w:w="1086" w:type="dxa"/>
          </w:tcPr>
          <w:p w14:paraId="46BE653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EC4F5"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0169EC8" w14:textId="77777777" w:rsidR="006E0A83" w:rsidRPr="00BC5008" w:rsidRDefault="006E0A83" w:rsidP="00D04846">
            <w:pPr>
              <w:pStyle w:val="TAC"/>
              <w:rPr>
                <w:rFonts w:eastAsiaTheme="minorEastAsia" w:cs="Arial"/>
              </w:rPr>
            </w:pPr>
          </w:p>
        </w:tc>
        <w:tc>
          <w:tcPr>
            <w:tcW w:w="972" w:type="dxa"/>
          </w:tcPr>
          <w:p w14:paraId="6ED62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876720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300ACE3" w14:textId="77777777" w:rsidR="006E0A83" w:rsidRPr="00BC5008" w:rsidRDefault="006E0A83" w:rsidP="00D04846">
            <w:pPr>
              <w:pStyle w:val="TAC"/>
              <w:rPr>
                <w:rFonts w:eastAsiaTheme="minorEastAsia"/>
              </w:rPr>
            </w:pPr>
          </w:p>
        </w:tc>
        <w:tc>
          <w:tcPr>
            <w:tcW w:w="1086" w:type="dxa"/>
          </w:tcPr>
          <w:p w14:paraId="2BF56B77" w14:textId="77777777" w:rsidR="006E0A83" w:rsidRPr="00BC5008" w:rsidRDefault="006E0A83" w:rsidP="00D04846">
            <w:pPr>
              <w:pStyle w:val="TAC"/>
              <w:rPr>
                <w:rFonts w:eastAsiaTheme="minorEastAsia"/>
              </w:rPr>
            </w:pPr>
          </w:p>
        </w:tc>
      </w:tr>
      <w:tr w:rsidR="006E0A83" w:rsidRPr="00BC5008" w14:paraId="1D13E1A9" w14:textId="77777777" w:rsidTr="00D04846">
        <w:trPr>
          <w:trHeight w:val="187"/>
        </w:trPr>
        <w:tc>
          <w:tcPr>
            <w:tcW w:w="1596" w:type="dxa"/>
          </w:tcPr>
          <w:p w14:paraId="0852C315"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6A12AD8E" w14:textId="77777777" w:rsidR="006E0A83" w:rsidRPr="00BC5008" w:rsidRDefault="006E0A83" w:rsidP="00D04846">
            <w:pPr>
              <w:pStyle w:val="TAC"/>
              <w:rPr>
                <w:rFonts w:eastAsiaTheme="minorEastAsia"/>
              </w:rPr>
            </w:pPr>
          </w:p>
        </w:tc>
        <w:tc>
          <w:tcPr>
            <w:tcW w:w="1086" w:type="dxa"/>
          </w:tcPr>
          <w:p w14:paraId="69991D6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08ECE7"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B752B84"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7913395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18CEA3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6025829" w14:textId="77777777" w:rsidR="006E0A83" w:rsidRPr="00BC5008" w:rsidRDefault="006E0A83" w:rsidP="00D04846">
            <w:pPr>
              <w:pStyle w:val="TAC"/>
              <w:rPr>
                <w:rFonts w:eastAsiaTheme="minorEastAsia"/>
              </w:rPr>
            </w:pPr>
          </w:p>
        </w:tc>
        <w:tc>
          <w:tcPr>
            <w:tcW w:w="1086" w:type="dxa"/>
          </w:tcPr>
          <w:p w14:paraId="62FCF36F" w14:textId="77777777" w:rsidR="006E0A83" w:rsidRPr="00BC5008" w:rsidRDefault="006E0A83" w:rsidP="00D04846">
            <w:pPr>
              <w:pStyle w:val="TAC"/>
              <w:rPr>
                <w:rFonts w:eastAsiaTheme="minorEastAsia"/>
              </w:rPr>
            </w:pPr>
          </w:p>
        </w:tc>
      </w:tr>
      <w:tr w:rsidR="006E0A83" w:rsidRPr="00BC5008" w14:paraId="1833F2D8" w14:textId="77777777" w:rsidTr="00D04846">
        <w:trPr>
          <w:trHeight w:val="187"/>
        </w:trPr>
        <w:tc>
          <w:tcPr>
            <w:tcW w:w="1596" w:type="dxa"/>
          </w:tcPr>
          <w:p w14:paraId="1EC4DF4C" w14:textId="77777777" w:rsidR="006E0A83" w:rsidRPr="00BC5008" w:rsidRDefault="006E0A83" w:rsidP="00D04846">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01B7245B" w14:textId="77777777" w:rsidR="006E0A83" w:rsidRPr="00BC5008" w:rsidRDefault="006E0A83" w:rsidP="00D04846">
            <w:pPr>
              <w:pStyle w:val="TAC"/>
              <w:rPr>
                <w:rFonts w:eastAsiaTheme="minorEastAsia"/>
              </w:rPr>
            </w:pPr>
          </w:p>
        </w:tc>
        <w:tc>
          <w:tcPr>
            <w:tcW w:w="1086" w:type="dxa"/>
          </w:tcPr>
          <w:p w14:paraId="69FA5DF2" w14:textId="77777777" w:rsidR="006E0A83" w:rsidRPr="00BC5008" w:rsidRDefault="006E0A83" w:rsidP="00D04846">
            <w:pPr>
              <w:pStyle w:val="TAC"/>
              <w:rPr>
                <w:rFonts w:eastAsiaTheme="minorEastAsia"/>
              </w:rPr>
            </w:pPr>
          </w:p>
        </w:tc>
        <w:tc>
          <w:tcPr>
            <w:tcW w:w="972" w:type="dxa"/>
          </w:tcPr>
          <w:p w14:paraId="44F2F12C" w14:textId="77777777" w:rsidR="006E0A83" w:rsidRPr="00BC5008" w:rsidRDefault="006E0A83" w:rsidP="00D04846">
            <w:pPr>
              <w:pStyle w:val="TAC"/>
              <w:rPr>
                <w:rFonts w:eastAsiaTheme="minorEastAsia"/>
                <w:lang w:val="en-US" w:eastAsia="zh-CN"/>
              </w:rPr>
            </w:pPr>
          </w:p>
        </w:tc>
        <w:tc>
          <w:tcPr>
            <w:tcW w:w="1086" w:type="dxa"/>
          </w:tcPr>
          <w:p w14:paraId="371AF0D0" w14:textId="77777777" w:rsidR="006E0A83" w:rsidRPr="00BC5008" w:rsidRDefault="006E0A83" w:rsidP="00D04846">
            <w:pPr>
              <w:pStyle w:val="TAC"/>
              <w:rPr>
                <w:rFonts w:eastAsiaTheme="minorEastAsia" w:cs="Arial"/>
              </w:rPr>
            </w:pPr>
          </w:p>
        </w:tc>
        <w:tc>
          <w:tcPr>
            <w:tcW w:w="972" w:type="dxa"/>
          </w:tcPr>
          <w:p w14:paraId="1F952E83"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39260D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377CF" w14:textId="77777777" w:rsidR="006E0A83" w:rsidRPr="00BC5008" w:rsidRDefault="006E0A83" w:rsidP="00D04846">
            <w:pPr>
              <w:pStyle w:val="TAC"/>
              <w:rPr>
                <w:rFonts w:eastAsiaTheme="minorEastAsia"/>
              </w:rPr>
            </w:pPr>
          </w:p>
        </w:tc>
        <w:tc>
          <w:tcPr>
            <w:tcW w:w="1086" w:type="dxa"/>
          </w:tcPr>
          <w:p w14:paraId="2E47EBF5" w14:textId="77777777" w:rsidR="006E0A83" w:rsidRPr="00BC5008" w:rsidRDefault="006E0A83" w:rsidP="00D04846">
            <w:pPr>
              <w:pStyle w:val="TAC"/>
              <w:rPr>
                <w:rFonts w:eastAsiaTheme="minorEastAsia"/>
              </w:rPr>
            </w:pPr>
          </w:p>
        </w:tc>
      </w:tr>
      <w:tr w:rsidR="006E0A83" w:rsidRPr="00BC5008" w14:paraId="1422496B" w14:textId="77777777" w:rsidTr="00D04846">
        <w:trPr>
          <w:trHeight w:val="187"/>
        </w:trPr>
        <w:tc>
          <w:tcPr>
            <w:tcW w:w="1596" w:type="dxa"/>
          </w:tcPr>
          <w:p w14:paraId="1BF7FDF8" w14:textId="77777777" w:rsidR="006E0A83" w:rsidRPr="00BC5008" w:rsidRDefault="006E0A83" w:rsidP="00D04846">
            <w:pPr>
              <w:pStyle w:val="TAC"/>
              <w:rPr>
                <w:rFonts w:eastAsiaTheme="minorEastAsia"/>
                <w:lang w:val="en-US" w:eastAsia="zh-CN"/>
              </w:rPr>
            </w:pPr>
            <w:r w:rsidRPr="00BC5008">
              <w:rPr>
                <w:rFonts w:eastAsiaTheme="minorEastAsia" w:cs="Arial"/>
                <w:lang w:eastAsia="zh-CN"/>
              </w:rPr>
              <w:t>CA_n41A-n77A</w:t>
            </w:r>
          </w:p>
        </w:tc>
        <w:tc>
          <w:tcPr>
            <w:tcW w:w="972" w:type="dxa"/>
          </w:tcPr>
          <w:p w14:paraId="13D6E119" w14:textId="77777777" w:rsidR="006E0A83" w:rsidRPr="00BC5008" w:rsidRDefault="006E0A83" w:rsidP="00D04846">
            <w:pPr>
              <w:pStyle w:val="TAC"/>
              <w:rPr>
                <w:rFonts w:eastAsiaTheme="minorEastAsia"/>
              </w:rPr>
            </w:pPr>
          </w:p>
        </w:tc>
        <w:tc>
          <w:tcPr>
            <w:tcW w:w="1086" w:type="dxa"/>
          </w:tcPr>
          <w:p w14:paraId="358632E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CACC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5E143C"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323AFAA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AF46C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E3B96F7" w14:textId="77777777" w:rsidR="006E0A83" w:rsidRPr="00BC5008" w:rsidRDefault="006E0A83" w:rsidP="00D04846">
            <w:pPr>
              <w:pStyle w:val="TAC"/>
              <w:rPr>
                <w:rFonts w:eastAsiaTheme="minorEastAsia"/>
              </w:rPr>
            </w:pPr>
          </w:p>
        </w:tc>
        <w:tc>
          <w:tcPr>
            <w:tcW w:w="1086" w:type="dxa"/>
          </w:tcPr>
          <w:p w14:paraId="3F1B4491" w14:textId="77777777" w:rsidR="006E0A83" w:rsidRPr="00BC5008" w:rsidRDefault="006E0A83" w:rsidP="00D04846">
            <w:pPr>
              <w:pStyle w:val="TAC"/>
              <w:rPr>
                <w:rFonts w:eastAsiaTheme="minorEastAsia"/>
              </w:rPr>
            </w:pPr>
          </w:p>
        </w:tc>
      </w:tr>
      <w:tr w:rsidR="006E0A83" w:rsidRPr="00BC5008" w14:paraId="0438B037" w14:textId="77777777" w:rsidTr="00D04846">
        <w:trPr>
          <w:trHeight w:val="187"/>
        </w:trPr>
        <w:tc>
          <w:tcPr>
            <w:tcW w:w="1596" w:type="dxa"/>
          </w:tcPr>
          <w:p w14:paraId="02674014" w14:textId="77777777" w:rsidR="006E0A83" w:rsidRPr="00BC5008" w:rsidRDefault="006E0A83" w:rsidP="00D04846">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4E11E734" w14:textId="77777777" w:rsidR="006E0A83" w:rsidRPr="00BC5008" w:rsidRDefault="006E0A83" w:rsidP="00D04846">
            <w:pPr>
              <w:pStyle w:val="TAC"/>
              <w:rPr>
                <w:rFonts w:eastAsiaTheme="minorEastAsia"/>
              </w:rPr>
            </w:pPr>
          </w:p>
        </w:tc>
        <w:tc>
          <w:tcPr>
            <w:tcW w:w="1086" w:type="dxa"/>
          </w:tcPr>
          <w:p w14:paraId="1FDF889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8CDE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4FA261" w14:textId="77777777" w:rsidR="006E0A83" w:rsidRPr="00BC5008" w:rsidRDefault="006E0A83" w:rsidP="00D04846">
            <w:pPr>
              <w:pStyle w:val="TAC"/>
              <w:rPr>
                <w:rFonts w:eastAsiaTheme="minorEastAsia"/>
              </w:rPr>
            </w:pPr>
          </w:p>
        </w:tc>
        <w:tc>
          <w:tcPr>
            <w:tcW w:w="972" w:type="dxa"/>
          </w:tcPr>
          <w:p w14:paraId="5E155B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7461258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4DEACB4C" w14:textId="77777777" w:rsidR="006E0A83" w:rsidRPr="00BC5008" w:rsidRDefault="006E0A83" w:rsidP="00D04846">
            <w:pPr>
              <w:pStyle w:val="TAC"/>
              <w:rPr>
                <w:rFonts w:eastAsiaTheme="minorEastAsia"/>
              </w:rPr>
            </w:pPr>
          </w:p>
        </w:tc>
        <w:tc>
          <w:tcPr>
            <w:tcW w:w="1086" w:type="dxa"/>
          </w:tcPr>
          <w:p w14:paraId="4385EF43" w14:textId="77777777" w:rsidR="006E0A83" w:rsidRPr="00BC5008" w:rsidRDefault="006E0A83" w:rsidP="00D04846">
            <w:pPr>
              <w:pStyle w:val="TAC"/>
              <w:rPr>
                <w:rFonts w:eastAsiaTheme="minorEastAsia"/>
              </w:rPr>
            </w:pPr>
          </w:p>
        </w:tc>
      </w:tr>
      <w:tr w:rsidR="006E0A83" w:rsidRPr="00BC5008" w14:paraId="556FC122" w14:textId="77777777" w:rsidTr="00D04846">
        <w:trPr>
          <w:trHeight w:val="187"/>
        </w:trPr>
        <w:tc>
          <w:tcPr>
            <w:tcW w:w="1596" w:type="dxa"/>
          </w:tcPr>
          <w:p w14:paraId="0DCCDD6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0756DE2A" w14:textId="77777777" w:rsidR="006E0A83" w:rsidRPr="00BC5008" w:rsidRDefault="006E0A83" w:rsidP="00D04846">
            <w:pPr>
              <w:pStyle w:val="TAC"/>
              <w:rPr>
                <w:rFonts w:eastAsiaTheme="minorEastAsia"/>
              </w:rPr>
            </w:pPr>
          </w:p>
        </w:tc>
        <w:tc>
          <w:tcPr>
            <w:tcW w:w="1086" w:type="dxa"/>
          </w:tcPr>
          <w:p w14:paraId="2A959CA5"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A71FF0"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81044B"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468E7D6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6C945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7834D28" w14:textId="77777777" w:rsidR="006E0A83" w:rsidRPr="00BC5008" w:rsidRDefault="006E0A83" w:rsidP="00D04846">
            <w:pPr>
              <w:pStyle w:val="TAC"/>
              <w:rPr>
                <w:rFonts w:eastAsiaTheme="minorEastAsia"/>
              </w:rPr>
            </w:pPr>
          </w:p>
        </w:tc>
        <w:tc>
          <w:tcPr>
            <w:tcW w:w="1086" w:type="dxa"/>
          </w:tcPr>
          <w:p w14:paraId="6333CDEC" w14:textId="77777777" w:rsidR="006E0A83" w:rsidRPr="00BC5008" w:rsidRDefault="006E0A83" w:rsidP="00D04846">
            <w:pPr>
              <w:pStyle w:val="TAC"/>
              <w:rPr>
                <w:rFonts w:eastAsiaTheme="minorEastAsia"/>
              </w:rPr>
            </w:pPr>
          </w:p>
        </w:tc>
      </w:tr>
      <w:tr w:rsidR="006E0A83" w:rsidRPr="00BC5008" w14:paraId="2FAA167D" w14:textId="77777777" w:rsidTr="00D04846">
        <w:trPr>
          <w:trHeight w:val="187"/>
        </w:trPr>
        <w:tc>
          <w:tcPr>
            <w:tcW w:w="1596" w:type="dxa"/>
          </w:tcPr>
          <w:p w14:paraId="3B510C7E" w14:textId="77777777" w:rsidR="006E0A83" w:rsidRPr="00BC5008" w:rsidRDefault="006E0A83" w:rsidP="00D04846">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2F592121" w14:textId="77777777" w:rsidR="006E0A83" w:rsidRPr="00BC5008" w:rsidRDefault="006E0A83" w:rsidP="00D04846">
            <w:pPr>
              <w:pStyle w:val="TAC"/>
              <w:rPr>
                <w:rFonts w:eastAsiaTheme="minorEastAsia"/>
              </w:rPr>
            </w:pPr>
          </w:p>
        </w:tc>
        <w:tc>
          <w:tcPr>
            <w:tcW w:w="1086" w:type="dxa"/>
          </w:tcPr>
          <w:p w14:paraId="0958C34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488842"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A0236B"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647B98BC"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749F4E7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1E923A32" w14:textId="77777777" w:rsidR="006E0A83" w:rsidRPr="00BC5008" w:rsidRDefault="006E0A83" w:rsidP="00D04846">
            <w:pPr>
              <w:pStyle w:val="TAC"/>
              <w:rPr>
                <w:rFonts w:eastAsiaTheme="minorEastAsia"/>
              </w:rPr>
            </w:pPr>
          </w:p>
        </w:tc>
        <w:tc>
          <w:tcPr>
            <w:tcW w:w="1086" w:type="dxa"/>
          </w:tcPr>
          <w:p w14:paraId="6ACF5984" w14:textId="77777777" w:rsidR="006E0A83" w:rsidRPr="00BC5008" w:rsidRDefault="006E0A83" w:rsidP="00D04846">
            <w:pPr>
              <w:pStyle w:val="TAC"/>
              <w:rPr>
                <w:rFonts w:eastAsiaTheme="minorEastAsia"/>
              </w:rPr>
            </w:pPr>
          </w:p>
        </w:tc>
      </w:tr>
      <w:tr w:rsidR="006E0A83" w:rsidRPr="00BC5008" w14:paraId="71B3DFA5" w14:textId="77777777" w:rsidTr="00D04846">
        <w:trPr>
          <w:trHeight w:val="187"/>
        </w:trPr>
        <w:tc>
          <w:tcPr>
            <w:tcW w:w="1596" w:type="dxa"/>
          </w:tcPr>
          <w:p w14:paraId="2B2D84DD" w14:textId="77777777" w:rsidR="006E0A83" w:rsidRPr="00BC5008" w:rsidRDefault="006E0A83" w:rsidP="00D04846">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0C4EE8C2" w14:textId="77777777" w:rsidR="006E0A83" w:rsidRPr="00BC5008" w:rsidRDefault="006E0A83" w:rsidP="00D04846">
            <w:pPr>
              <w:pStyle w:val="TAC"/>
              <w:rPr>
                <w:rFonts w:eastAsiaTheme="minorEastAsia"/>
              </w:rPr>
            </w:pPr>
          </w:p>
        </w:tc>
        <w:tc>
          <w:tcPr>
            <w:tcW w:w="1086" w:type="dxa"/>
          </w:tcPr>
          <w:p w14:paraId="4A43FF1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9EF4EC" w14:textId="77777777" w:rsidR="006E0A83" w:rsidRPr="00BC5008" w:rsidRDefault="006E0A83" w:rsidP="00D04846">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26BF1A" w14:textId="77777777" w:rsidR="006E0A83" w:rsidRPr="00BC5008" w:rsidRDefault="006E0A83" w:rsidP="00D04846">
            <w:pPr>
              <w:pStyle w:val="TAC"/>
              <w:rPr>
                <w:rFonts w:eastAsiaTheme="minorEastAsia" w:cs="Arial"/>
              </w:rPr>
            </w:pPr>
            <w:r w:rsidRPr="00BC5008">
              <w:rPr>
                <w:rFonts w:cs="Arial"/>
              </w:rPr>
              <w:t>+2/-3</w:t>
            </w:r>
          </w:p>
        </w:tc>
        <w:tc>
          <w:tcPr>
            <w:tcW w:w="972" w:type="dxa"/>
          </w:tcPr>
          <w:p w14:paraId="577E1938" w14:textId="77777777" w:rsidR="006E0A83" w:rsidRPr="00BC5008" w:rsidRDefault="006E0A83" w:rsidP="00D04846">
            <w:pPr>
              <w:pStyle w:val="TAC"/>
              <w:rPr>
                <w:rFonts w:eastAsiaTheme="minorEastAsia"/>
                <w:lang w:val="en-US" w:eastAsia="zh-CN"/>
              </w:rPr>
            </w:pPr>
            <w:r w:rsidRPr="00BC5008">
              <w:rPr>
                <w:rFonts w:hint="eastAsia"/>
                <w:lang w:val="en-US" w:eastAsia="zh-CN"/>
              </w:rPr>
              <w:t>23</w:t>
            </w:r>
          </w:p>
        </w:tc>
        <w:tc>
          <w:tcPr>
            <w:tcW w:w="1086" w:type="dxa"/>
          </w:tcPr>
          <w:p w14:paraId="1B9A4BD8" w14:textId="77777777" w:rsidR="006E0A83" w:rsidRPr="00BC5008" w:rsidRDefault="006E0A83" w:rsidP="00D04846">
            <w:pPr>
              <w:pStyle w:val="TAC"/>
              <w:rPr>
                <w:rFonts w:eastAsiaTheme="minorEastAsia" w:cs="Arial"/>
              </w:rPr>
            </w:pPr>
            <w:r w:rsidRPr="00BC5008">
              <w:rPr>
                <w:rFonts w:cs="Arial"/>
              </w:rPr>
              <w:t>+2/-3</w:t>
            </w:r>
          </w:p>
        </w:tc>
        <w:tc>
          <w:tcPr>
            <w:tcW w:w="973" w:type="dxa"/>
          </w:tcPr>
          <w:p w14:paraId="095C506C" w14:textId="77777777" w:rsidR="006E0A83" w:rsidRPr="00BC5008" w:rsidRDefault="006E0A83" w:rsidP="00D04846">
            <w:pPr>
              <w:pStyle w:val="TAC"/>
              <w:rPr>
                <w:rFonts w:eastAsiaTheme="minorEastAsia"/>
              </w:rPr>
            </w:pPr>
          </w:p>
        </w:tc>
        <w:tc>
          <w:tcPr>
            <w:tcW w:w="1086" w:type="dxa"/>
          </w:tcPr>
          <w:p w14:paraId="3586067E" w14:textId="77777777" w:rsidR="006E0A83" w:rsidRPr="00BC5008" w:rsidRDefault="006E0A83" w:rsidP="00D04846">
            <w:pPr>
              <w:pStyle w:val="TAC"/>
              <w:rPr>
                <w:rFonts w:eastAsiaTheme="minorEastAsia"/>
              </w:rPr>
            </w:pPr>
          </w:p>
        </w:tc>
      </w:tr>
      <w:tr w:rsidR="006E0A83" w:rsidRPr="00BC5008" w14:paraId="43B8077D" w14:textId="77777777" w:rsidTr="00D04846">
        <w:trPr>
          <w:trHeight w:val="187"/>
        </w:trPr>
        <w:tc>
          <w:tcPr>
            <w:tcW w:w="1596" w:type="dxa"/>
          </w:tcPr>
          <w:p w14:paraId="1C97AEE9" w14:textId="77777777" w:rsidR="006E0A83" w:rsidRPr="00BC5008" w:rsidRDefault="006E0A83" w:rsidP="00D04846">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21DDEC4" w14:textId="77777777" w:rsidR="006E0A83" w:rsidRPr="00BC5008" w:rsidRDefault="006E0A83" w:rsidP="00D04846">
            <w:pPr>
              <w:pStyle w:val="TAC"/>
              <w:rPr>
                <w:rFonts w:eastAsiaTheme="minorEastAsia"/>
              </w:rPr>
            </w:pPr>
          </w:p>
        </w:tc>
        <w:tc>
          <w:tcPr>
            <w:tcW w:w="1086" w:type="dxa"/>
          </w:tcPr>
          <w:p w14:paraId="4EF7A892"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0AB8B2"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5C2C00" w14:textId="77777777" w:rsidR="006E0A83" w:rsidRPr="00BC5008" w:rsidRDefault="006E0A83" w:rsidP="00D04846">
            <w:pPr>
              <w:pStyle w:val="TAC"/>
              <w:rPr>
                <w:rFonts w:eastAsiaTheme="minorEastAsia"/>
              </w:rPr>
            </w:pPr>
          </w:p>
        </w:tc>
        <w:tc>
          <w:tcPr>
            <w:tcW w:w="972" w:type="dxa"/>
          </w:tcPr>
          <w:p w14:paraId="0710E3B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2DFC32DA" w14:textId="77777777" w:rsidR="006E0A83" w:rsidRPr="00BC5008" w:rsidRDefault="006E0A83" w:rsidP="00D04846">
            <w:pPr>
              <w:pStyle w:val="TAC"/>
              <w:rPr>
                <w:rFonts w:eastAsiaTheme="minorEastAsia"/>
              </w:rPr>
            </w:pPr>
            <w:r w:rsidRPr="00BC5008">
              <w:rPr>
                <w:rFonts w:eastAsiaTheme="minorEastAsia" w:cs="Arial"/>
              </w:rPr>
              <w:t>+2/-3</w:t>
            </w:r>
          </w:p>
        </w:tc>
        <w:tc>
          <w:tcPr>
            <w:tcW w:w="973" w:type="dxa"/>
          </w:tcPr>
          <w:p w14:paraId="3F37B375" w14:textId="77777777" w:rsidR="006E0A83" w:rsidRPr="00BC5008" w:rsidRDefault="006E0A83" w:rsidP="00D04846">
            <w:pPr>
              <w:pStyle w:val="TAC"/>
              <w:rPr>
                <w:rFonts w:eastAsiaTheme="minorEastAsia"/>
              </w:rPr>
            </w:pPr>
          </w:p>
        </w:tc>
        <w:tc>
          <w:tcPr>
            <w:tcW w:w="1086" w:type="dxa"/>
          </w:tcPr>
          <w:p w14:paraId="56EC564F" w14:textId="77777777" w:rsidR="006E0A83" w:rsidRPr="00BC5008" w:rsidRDefault="006E0A83" w:rsidP="00D04846">
            <w:pPr>
              <w:pStyle w:val="TAC"/>
              <w:rPr>
                <w:rFonts w:eastAsiaTheme="minorEastAsia"/>
              </w:rPr>
            </w:pPr>
          </w:p>
        </w:tc>
      </w:tr>
      <w:tr w:rsidR="006E0A83" w:rsidRPr="00BC5008" w14:paraId="06D486E5" w14:textId="77777777" w:rsidTr="00D04846">
        <w:trPr>
          <w:trHeight w:val="187"/>
        </w:trPr>
        <w:tc>
          <w:tcPr>
            <w:tcW w:w="1596" w:type="dxa"/>
          </w:tcPr>
          <w:p w14:paraId="06042ABE" w14:textId="77777777" w:rsidR="006E0A83" w:rsidRPr="00BC5008" w:rsidRDefault="006E0A83" w:rsidP="00D04846">
            <w:pPr>
              <w:pStyle w:val="TAC"/>
              <w:rPr>
                <w:rFonts w:eastAsiaTheme="minorEastAsia"/>
                <w:lang w:val="en-US" w:eastAsia="zh-CN"/>
              </w:rPr>
            </w:pPr>
            <w:r w:rsidRPr="00BC5008">
              <w:rPr>
                <w:rFonts w:eastAsiaTheme="minorEastAsia"/>
              </w:rPr>
              <w:t>CA_n46A-n48A</w:t>
            </w:r>
          </w:p>
        </w:tc>
        <w:tc>
          <w:tcPr>
            <w:tcW w:w="972" w:type="dxa"/>
          </w:tcPr>
          <w:p w14:paraId="68E876D0" w14:textId="77777777" w:rsidR="006E0A83" w:rsidRPr="00BC5008" w:rsidRDefault="006E0A83" w:rsidP="00D04846">
            <w:pPr>
              <w:pStyle w:val="TAC"/>
              <w:rPr>
                <w:rFonts w:eastAsiaTheme="minorEastAsia"/>
              </w:rPr>
            </w:pPr>
          </w:p>
        </w:tc>
        <w:tc>
          <w:tcPr>
            <w:tcW w:w="1086" w:type="dxa"/>
          </w:tcPr>
          <w:p w14:paraId="392307D1" w14:textId="77777777" w:rsidR="006E0A83" w:rsidRPr="00BC5008" w:rsidRDefault="006E0A83" w:rsidP="00D04846">
            <w:pPr>
              <w:pStyle w:val="TAC"/>
              <w:rPr>
                <w:rFonts w:eastAsiaTheme="minorEastAsia"/>
              </w:rPr>
            </w:pPr>
          </w:p>
        </w:tc>
        <w:tc>
          <w:tcPr>
            <w:tcW w:w="972" w:type="dxa"/>
          </w:tcPr>
          <w:p w14:paraId="0FEFB93E" w14:textId="77777777" w:rsidR="006E0A83" w:rsidRPr="00BC5008" w:rsidRDefault="006E0A83" w:rsidP="00D04846">
            <w:pPr>
              <w:pStyle w:val="TAC"/>
              <w:rPr>
                <w:rFonts w:eastAsiaTheme="minorEastAsia"/>
              </w:rPr>
            </w:pPr>
          </w:p>
        </w:tc>
        <w:tc>
          <w:tcPr>
            <w:tcW w:w="1086" w:type="dxa"/>
          </w:tcPr>
          <w:p w14:paraId="7AA22A9B" w14:textId="77777777" w:rsidR="006E0A83" w:rsidRPr="00BC5008" w:rsidRDefault="006E0A83" w:rsidP="00D04846">
            <w:pPr>
              <w:pStyle w:val="TAC"/>
              <w:rPr>
                <w:rFonts w:eastAsiaTheme="minorEastAsia"/>
              </w:rPr>
            </w:pPr>
          </w:p>
        </w:tc>
        <w:tc>
          <w:tcPr>
            <w:tcW w:w="972" w:type="dxa"/>
          </w:tcPr>
          <w:p w14:paraId="3A496728"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2D074445"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AD2E3A3" w14:textId="77777777" w:rsidR="006E0A83" w:rsidRPr="00BC5008" w:rsidRDefault="006E0A83" w:rsidP="00D04846">
            <w:pPr>
              <w:pStyle w:val="TAC"/>
              <w:rPr>
                <w:rFonts w:eastAsiaTheme="minorEastAsia"/>
              </w:rPr>
            </w:pPr>
          </w:p>
        </w:tc>
        <w:tc>
          <w:tcPr>
            <w:tcW w:w="1086" w:type="dxa"/>
          </w:tcPr>
          <w:p w14:paraId="57738C27" w14:textId="77777777" w:rsidR="006E0A83" w:rsidRPr="00BC5008" w:rsidRDefault="006E0A83" w:rsidP="00D04846">
            <w:pPr>
              <w:pStyle w:val="TAC"/>
              <w:rPr>
                <w:rFonts w:eastAsiaTheme="minorEastAsia"/>
              </w:rPr>
            </w:pPr>
          </w:p>
        </w:tc>
      </w:tr>
      <w:tr w:rsidR="006E0A83" w:rsidRPr="00BC5008" w14:paraId="265DC839" w14:textId="77777777" w:rsidTr="00D04846">
        <w:trPr>
          <w:trHeight w:val="187"/>
        </w:trPr>
        <w:tc>
          <w:tcPr>
            <w:tcW w:w="1596" w:type="dxa"/>
          </w:tcPr>
          <w:p w14:paraId="2247A0B0" w14:textId="77777777" w:rsidR="006E0A83" w:rsidRPr="00BC5008" w:rsidRDefault="006E0A83" w:rsidP="00D04846">
            <w:pPr>
              <w:pStyle w:val="TAC"/>
              <w:rPr>
                <w:rFonts w:eastAsiaTheme="minorEastAsia"/>
                <w:lang w:val="en-US" w:eastAsia="zh-CN"/>
              </w:rPr>
            </w:pPr>
            <w:r w:rsidRPr="00BC5008">
              <w:rPr>
                <w:rFonts w:eastAsiaTheme="minorEastAsia"/>
              </w:rPr>
              <w:t>CA_n46A-n48B</w:t>
            </w:r>
          </w:p>
        </w:tc>
        <w:tc>
          <w:tcPr>
            <w:tcW w:w="972" w:type="dxa"/>
          </w:tcPr>
          <w:p w14:paraId="30EC3AD5" w14:textId="77777777" w:rsidR="006E0A83" w:rsidRPr="00BC5008" w:rsidRDefault="006E0A83" w:rsidP="00D04846">
            <w:pPr>
              <w:pStyle w:val="TAC"/>
              <w:rPr>
                <w:rFonts w:eastAsiaTheme="minorEastAsia"/>
              </w:rPr>
            </w:pPr>
          </w:p>
        </w:tc>
        <w:tc>
          <w:tcPr>
            <w:tcW w:w="1086" w:type="dxa"/>
          </w:tcPr>
          <w:p w14:paraId="7199CE60" w14:textId="77777777" w:rsidR="006E0A83" w:rsidRPr="00BC5008" w:rsidRDefault="006E0A83" w:rsidP="00D04846">
            <w:pPr>
              <w:pStyle w:val="TAC"/>
              <w:rPr>
                <w:rFonts w:eastAsiaTheme="minorEastAsia"/>
              </w:rPr>
            </w:pPr>
          </w:p>
        </w:tc>
        <w:tc>
          <w:tcPr>
            <w:tcW w:w="972" w:type="dxa"/>
          </w:tcPr>
          <w:p w14:paraId="348F2047" w14:textId="77777777" w:rsidR="006E0A83" w:rsidRPr="00BC5008" w:rsidRDefault="006E0A83" w:rsidP="00D04846">
            <w:pPr>
              <w:pStyle w:val="TAC"/>
              <w:rPr>
                <w:rFonts w:eastAsiaTheme="minorEastAsia"/>
              </w:rPr>
            </w:pPr>
          </w:p>
        </w:tc>
        <w:tc>
          <w:tcPr>
            <w:tcW w:w="1086" w:type="dxa"/>
          </w:tcPr>
          <w:p w14:paraId="71D610BE" w14:textId="77777777" w:rsidR="006E0A83" w:rsidRPr="00BC5008" w:rsidRDefault="006E0A83" w:rsidP="00D04846">
            <w:pPr>
              <w:pStyle w:val="TAC"/>
              <w:rPr>
                <w:rFonts w:eastAsiaTheme="minorEastAsia"/>
              </w:rPr>
            </w:pPr>
          </w:p>
        </w:tc>
        <w:tc>
          <w:tcPr>
            <w:tcW w:w="972" w:type="dxa"/>
          </w:tcPr>
          <w:p w14:paraId="3C4D37C5"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79614606"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3C83CA2" w14:textId="77777777" w:rsidR="006E0A83" w:rsidRPr="00BC5008" w:rsidRDefault="006E0A83" w:rsidP="00D04846">
            <w:pPr>
              <w:pStyle w:val="TAC"/>
              <w:rPr>
                <w:rFonts w:eastAsiaTheme="minorEastAsia"/>
              </w:rPr>
            </w:pPr>
          </w:p>
        </w:tc>
        <w:tc>
          <w:tcPr>
            <w:tcW w:w="1086" w:type="dxa"/>
          </w:tcPr>
          <w:p w14:paraId="53CACE6B" w14:textId="77777777" w:rsidR="006E0A83" w:rsidRPr="00BC5008" w:rsidRDefault="006E0A83" w:rsidP="00D04846">
            <w:pPr>
              <w:pStyle w:val="TAC"/>
              <w:rPr>
                <w:rFonts w:eastAsiaTheme="minorEastAsia"/>
              </w:rPr>
            </w:pPr>
          </w:p>
        </w:tc>
      </w:tr>
      <w:tr w:rsidR="006E0A83" w:rsidRPr="00BC5008" w14:paraId="466EC431" w14:textId="77777777" w:rsidTr="00D04846">
        <w:trPr>
          <w:trHeight w:val="187"/>
        </w:trPr>
        <w:tc>
          <w:tcPr>
            <w:tcW w:w="1596" w:type="dxa"/>
          </w:tcPr>
          <w:p w14:paraId="76D6F504" w14:textId="77777777" w:rsidR="006E0A83" w:rsidRPr="00BC5008" w:rsidRDefault="006E0A83" w:rsidP="00D04846">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2F829124" w14:textId="77777777" w:rsidR="006E0A83" w:rsidRPr="00BC5008" w:rsidRDefault="006E0A83" w:rsidP="00D04846">
            <w:pPr>
              <w:pStyle w:val="TAC"/>
              <w:rPr>
                <w:rFonts w:eastAsiaTheme="minorEastAsia"/>
              </w:rPr>
            </w:pPr>
          </w:p>
        </w:tc>
        <w:tc>
          <w:tcPr>
            <w:tcW w:w="1086" w:type="dxa"/>
          </w:tcPr>
          <w:p w14:paraId="3F06E121" w14:textId="77777777" w:rsidR="006E0A83" w:rsidRPr="00BC5008" w:rsidRDefault="006E0A83" w:rsidP="00D04846">
            <w:pPr>
              <w:pStyle w:val="TAC"/>
              <w:rPr>
                <w:rFonts w:eastAsiaTheme="minorEastAsia"/>
              </w:rPr>
            </w:pPr>
          </w:p>
        </w:tc>
        <w:tc>
          <w:tcPr>
            <w:tcW w:w="972" w:type="dxa"/>
          </w:tcPr>
          <w:p w14:paraId="05F77AAB" w14:textId="77777777" w:rsidR="006E0A83" w:rsidRPr="00BC5008" w:rsidRDefault="006E0A83" w:rsidP="00D04846">
            <w:pPr>
              <w:pStyle w:val="TAC"/>
              <w:rPr>
                <w:rFonts w:eastAsiaTheme="minorEastAsia"/>
              </w:rPr>
            </w:pPr>
          </w:p>
        </w:tc>
        <w:tc>
          <w:tcPr>
            <w:tcW w:w="1086" w:type="dxa"/>
          </w:tcPr>
          <w:p w14:paraId="0229B722" w14:textId="77777777" w:rsidR="006E0A83" w:rsidRPr="00BC5008" w:rsidRDefault="006E0A83" w:rsidP="00D04846">
            <w:pPr>
              <w:pStyle w:val="TAC"/>
              <w:rPr>
                <w:rFonts w:eastAsiaTheme="minorEastAsia"/>
              </w:rPr>
            </w:pPr>
          </w:p>
        </w:tc>
        <w:tc>
          <w:tcPr>
            <w:tcW w:w="972" w:type="dxa"/>
          </w:tcPr>
          <w:p w14:paraId="156351F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E4D516C"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1739660B" w14:textId="77777777" w:rsidR="006E0A83" w:rsidRPr="00BC5008" w:rsidRDefault="006E0A83" w:rsidP="00D04846">
            <w:pPr>
              <w:pStyle w:val="TAC"/>
              <w:rPr>
                <w:rFonts w:eastAsiaTheme="minorEastAsia"/>
              </w:rPr>
            </w:pPr>
          </w:p>
        </w:tc>
        <w:tc>
          <w:tcPr>
            <w:tcW w:w="1086" w:type="dxa"/>
          </w:tcPr>
          <w:p w14:paraId="100C6441" w14:textId="77777777" w:rsidR="006E0A83" w:rsidRPr="00BC5008" w:rsidRDefault="006E0A83" w:rsidP="00D04846">
            <w:pPr>
              <w:pStyle w:val="TAC"/>
              <w:rPr>
                <w:rFonts w:eastAsiaTheme="minorEastAsia"/>
              </w:rPr>
            </w:pPr>
          </w:p>
        </w:tc>
      </w:tr>
      <w:tr w:rsidR="006E0A83" w:rsidRPr="00BC5008" w14:paraId="071FD861" w14:textId="77777777" w:rsidTr="00D04846">
        <w:trPr>
          <w:trHeight w:val="187"/>
        </w:trPr>
        <w:tc>
          <w:tcPr>
            <w:tcW w:w="1596" w:type="dxa"/>
          </w:tcPr>
          <w:p w14:paraId="22695695"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3E2B503F" w14:textId="77777777" w:rsidR="006E0A83" w:rsidRPr="00BC5008" w:rsidRDefault="006E0A83" w:rsidP="00D04846">
            <w:pPr>
              <w:pStyle w:val="TAC"/>
              <w:rPr>
                <w:rFonts w:eastAsiaTheme="minorEastAsia"/>
              </w:rPr>
            </w:pPr>
          </w:p>
        </w:tc>
        <w:tc>
          <w:tcPr>
            <w:tcW w:w="1086" w:type="dxa"/>
          </w:tcPr>
          <w:p w14:paraId="1EB24A9E" w14:textId="77777777" w:rsidR="006E0A83" w:rsidRPr="00BC5008" w:rsidRDefault="006E0A83" w:rsidP="00D04846">
            <w:pPr>
              <w:pStyle w:val="TAC"/>
              <w:rPr>
                <w:rFonts w:eastAsiaTheme="minorEastAsia"/>
              </w:rPr>
            </w:pPr>
          </w:p>
        </w:tc>
        <w:tc>
          <w:tcPr>
            <w:tcW w:w="972" w:type="dxa"/>
          </w:tcPr>
          <w:p w14:paraId="38E55F0C" w14:textId="77777777" w:rsidR="006E0A83" w:rsidRPr="00BC5008" w:rsidRDefault="006E0A83" w:rsidP="00D04846">
            <w:pPr>
              <w:pStyle w:val="TAC"/>
              <w:rPr>
                <w:rFonts w:eastAsiaTheme="minorEastAsia"/>
              </w:rPr>
            </w:pPr>
          </w:p>
        </w:tc>
        <w:tc>
          <w:tcPr>
            <w:tcW w:w="1086" w:type="dxa"/>
          </w:tcPr>
          <w:p w14:paraId="527C2C6B" w14:textId="77777777" w:rsidR="006E0A83" w:rsidRPr="00BC5008" w:rsidRDefault="006E0A83" w:rsidP="00D04846">
            <w:pPr>
              <w:pStyle w:val="TAC"/>
              <w:rPr>
                <w:rFonts w:eastAsiaTheme="minorEastAsia"/>
              </w:rPr>
            </w:pPr>
          </w:p>
        </w:tc>
        <w:tc>
          <w:tcPr>
            <w:tcW w:w="972" w:type="dxa"/>
          </w:tcPr>
          <w:p w14:paraId="00C0F5A4" w14:textId="77777777" w:rsidR="006E0A83" w:rsidRPr="00BC5008" w:rsidRDefault="006E0A83" w:rsidP="00D04846">
            <w:pPr>
              <w:pStyle w:val="TAC"/>
              <w:rPr>
                <w:rFonts w:eastAsiaTheme="minorEastAsia"/>
              </w:rPr>
            </w:pPr>
            <w:r w:rsidRPr="00BC5008">
              <w:rPr>
                <w:rFonts w:eastAsiaTheme="minorEastAsia" w:hint="eastAsia"/>
                <w:lang w:val="en-US" w:eastAsia="zh-CN"/>
              </w:rPr>
              <w:t>23</w:t>
            </w:r>
          </w:p>
        </w:tc>
        <w:tc>
          <w:tcPr>
            <w:tcW w:w="1086" w:type="dxa"/>
          </w:tcPr>
          <w:p w14:paraId="059C5638"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59A45A51" w14:textId="77777777" w:rsidR="006E0A83" w:rsidRPr="00BC5008" w:rsidRDefault="006E0A83" w:rsidP="00D04846">
            <w:pPr>
              <w:pStyle w:val="TAC"/>
              <w:rPr>
                <w:rFonts w:eastAsiaTheme="minorEastAsia"/>
              </w:rPr>
            </w:pPr>
          </w:p>
        </w:tc>
        <w:tc>
          <w:tcPr>
            <w:tcW w:w="1086" w:type="dxa"/>
          </w:tcPr>
          <w:p w14:paraId="1129AEB4" w14:textId="77777777" w:rsidR="006E0A83" w:rsidRPr="00BC5008" w:rsidRDefault="006E0A83" w:rsidP="00D04846">
            <w:pPr>
              <w:pStyle w:val="TAC"/>
              <w:rPr>
                <w:rFonts w:eastAsiaTheme="minorEastAsia"/>
              </w:rPr>
            </w:pPr>
          </w:p>
        </w:tc>
      </w:tr>
      <w:tr w:rsidR="006E0A83" w:rsidRPr="00BC5008" w14:paraId="4DDB11F4" w14:textId="77777777" w:rsidTr="00D04846">
        <w:trPr>
          <w:trHeight w:val="187"/>
        </w:trPr>
        <w:tc>
          <w:tcPr>
            <w:tcW w:w="1596" w:type="dxa"/>
          </w:tcPr>
          <w:p w14:paraId="6BBCC26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437BAA7C" w14:textId="77777777" w:rsidR="006E0A83" w:rsidRPr="00BC5008" w:rsidRDefault="006E0A83" w:rsidP="00D04846">
            <w:pPr>
              <w:pStyle w:val="TAC"/>
              <w:rPr>
                <w:rFonts w:eastAsiaTheme="minorEastAsia"/>
              </w:rPr>
            </w:pPr>
          </w:p>
        </w:tc>
        <w:tc>
          <w:tcPr>
            <w:tcW w:w="1086" w:type="dxa"/>
          </w:tcPr>
          <w:p w14:paraId="7A483D9F" w14:textId="77777777" w:rsidR="006E0A83" w:rsidRPr="00BC5008" w:rsidRDefault="006E0A83" w:rsidP="00D04846">
            <w:pPr>
              <w:pStyle w:val="TAC"/>
              <w:rPr>
                <w:rFonts w:eastAsiaTheme="minorEastAsia"/>
              </w:rPr>
            </w:pPr>
          </w:p>
        </w:tc>
        <w:tc>
          <w:tcPr>
            <w:tcW w:w="972" w:type="dxa"/>
          </w:tcPr>
          <w:p w14:paraId="4070F027" w14:textId="77777777" w:rsidR="006E0A83" w:rsidRPr="00BC5008" w:rsidRDefault="006E0A83" w:rsidP="00D04846">
            <w:pPr>
              <w:pStyle w:val="TAC"/>
              <w:rPr>
                <w:rFonts w:eastAsiaTheme="minorEastAsia"/>
              </w:rPr>
            </w:pPr>
          </w:p>
        </w:tc>
        <w:tc>
          <w:tcPr>
            <w:tcW w:w="1086" w:type="dxa"/>
          </w:tcPr>
          <w:p w14:paraId="47B9D784" w14:textId="77777777" w:rsidR="006E0A83" w:rsidRPr="00BC5008" w:rsidRDefault="006E0A83" w:rsidP="00D04846">
            <w:pPr>
              <w:pStyle w:val="TAC"/>
              <w:rPr>
                <w:rFonts w:eastAsiaTheme="minorEastAsia"/>
              </w:rPr>
            </w:pPr>
          </w:p>
        </w:tc>
        <w:tc>
          <w:tcPr>
            <w:tcW w:w="972" w:type="dxa"/>
          </w:tcPr>
          <w:p w14:paraId="3F8DCA81" w14:textId="77777777" w:rsidR="006E0A83" w:rsidRPr="00BC5008" w:rsidRDefault="006E0A83" w:rsidP="00D04846">
            <w:pPr>
              <w:pStyle w:val="TAC"/>
              <w:rPr>
                <w:rFonts w:eastAsiaTheme="minorEastAsia"/>
                <w:lang w:val="en-US" w:eastAsia="zh-CN"/>
              </w:rPr>
            </w:pPr>
            <w:r w:rsidRPr="00BC5008">
              <w:rPr>
                <w:rFonts w:eastAsiaTheme="minorEastAsia"/>
              </w:rPr>
              <w:t>23</w:t>
            </w:r>
          </w:p>
        </w:tc>
        <w:tc>
          <w:tcPr>
            <w:tcW w:w="1086" w:type="dxa"/>
          </w:tcPr>
          <w:p w14:paraId="3D9E91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074A5941" w14:textId="77777777" w:rsidR="006E0A83" w:rsidRPr="00BC5008" w:rsidRDefault="006E0A83" w:rsidP="00D04846">
            <w:pPr>
              <w:pStyle w:val="TAC"/>
              <w:rPr>
                <w:rFonts w:eastAsiaTheme="minorEastAsia"/>
              </w:rPr>
            </w:pPr>
          </w:p>
        </w:tc>
        <w:tc>
          <w:tcPr>
            <w:tcW w:w="1086" w:type="dxa"/>
          </w:tcPr>
          <w:p w14:paraId="4A4ED8AC" w14:textId="77777777" w:rsidR="006E0A83" w:rsidRPr="00BC5008" w:rsidRDefault="006E0A83" w:rsidP="00D04846">
            <w:pPr>
              <w:pStyle w:val="TAC"/>
              <w:rPr>
                <w:rFonts w:eastAsiaTheme="minorEastAsia"/>
              </w:rPr>
            </w:pPr>
          </w:p>
        </w:tc>
      </w:tr>
      <w:tr w:rsidR="006E0A83" w:rsidRPr="00BC5008" w14:paraId="05D2805D" w14:textId="77777777" w:rsidTr="00D04846">
        <w:trPr>
          <w:trHeight w:val="187"/>
        </w:trPr>
        <w:tc>
          <w:tcPr>
            <w:tcW w:w="1596" w:type="dxa"/>
          </w:tcPr>
          <w:p w14:paraId="684CA4D1"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5F5BC455" w14:textId="77777777" w:rsidR="006E0A83" w:rsidRPr="00BC5008" w:rsidRDefault="006E0A83" w:rsidP="00D04846">
            <w:pPr>
              <w:pStyle w:val="TAC"/>
              <w:rPr>
                <w:rFonts w:eastAsiaTheme="minorEastAsia"/>
              </w:rPr>
            </w:pPr>
          </w:p>
        </w:tc>
        <w:tc>
          <w:tcPr>
            <w:tcW w:w="1086" w:type="dxa"/>
          </w:tcPr>
          <w:p w14:paraId="5E87EBFC" w14:textId="77777777" w:rsidR="006E0A83" w:rsidRPr="00BC5008" w:rsidRDefault="006E0A83" w:rsidP="00D04846">
            <w:pPr>
              <w:pStyle w:val="TAC"/>
              <w:rPr>
                <w:rFonts w:eastAsiaTheme="minorEastAsia"/>
              </w:rPr>
            </w:pPr>
          </w:p>
        </w:tc>
        <w:tc>
          <w:tcPr>
            <w:tcW w:w="972" w:type="dxa"/>
          </w:tcPr>
          <w:p w14:paraId="1F750D19" w14:textId="77777777" w:rsidR="006E0A83" w:rsidRPr="00BC5008" w:rsidRDefault="006E0A83" w:rsidP="00D04846">
            <w:pPr>
              <w:pStyle w:val="TAC"/>
              <w:rPr>
                <w:rFonts w:eastAsiaTheme="minorEastAsia"/>
              </w:rPr>
            </w:pPr>
          </w:p>
        </w:tc>
        <w:tc>
          <w:tcPr>
            <w:tcW w:w="1086" w:type="dxa"/>
          </w:tcPr>
          <w:p w14:paraId="688436CB" w14:textId="77777777" w:rsidR="006E0A83" w:rsidRPr="00BC5008" w:rsidRDefault="006E0A83" w:rsidP="00D04846">
            <w:pPr>
              <w:pStyle w:val="TAC"/>
              <w:rPr>
                <w:rFonts w:eastAsiaTheme="minorEastAsia"/>
              </w:rPr>
            </w:pPr>
          </w:p>
        </w:tc>
        <w:tc>
          <w:tcPr>
            <w:tcW w:w="972" w:type="dxa"/>
          </w:tcPr>
          <w:p w14:paraId="33370B39"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1B65EC0"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2C5DCBCF" w14:textId="77777777" w:rsidR="006E0A83" w:rsidRPr="00BC5008" w:rsidRDefault="006E0A83" w:rsidP="00D04846">
            <w:pPr>
              <w:pStyle w:val="TAC"/>
              <w:rPr>
                <w:rFonts w:eastAsiaTheme="minorEastAsia"/>
              </w:rPr>
            </w:pPr>
          </w:p>
        </w:tc>
        <w:tc>
          <w:tcPr>
            <w:tcW w:w="1086" w:type="dxa"/>
          </w:tcPr>
          <w:p w14:paraId="256098CC" w14:textId="77777777" w:rsidR="006E0A83" w:rsidRPr="00BC5008" w:rsidRDefault="006E0A83" w:rsidP="00D04846">
            <w:pPr>
              <w:pStyle w:val="TAC"/>
              <w:rPr>
                <w:rFonts w:eastAsiaTheme="minorEastAsia"/>
              </w:rPr>
            </w:pPr>
          </w:p>
        </w:tc>
      </w:tr>
      <w:tr w:rsidR="006E0A83" w:rsidRPr="00BC5008" w14:paraId="18C971F0" w14:textId="77777777" w:rsidTr="00D04846">
        <w:trPr>
          <w:trHeight w:val="187"/>
        </w:trPr>
        <w:tc>
          <w:tcPr>
            <w:tcW w:w="1596" w:type="dxa"/>
          </w:tcPr>
          <w:p w14:paraId="7793106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5FE8339A" w14:textId="77777777" w:rsidR="006E0A83" w:rsidRPr="00BC5008" w:rsidRDefault="006E0A83" w:rsidP="00D04846">
            <w:pPr>
              <w:pStyle w:val="TAC"/>
              <w:rPr>
                <w:rFonts w:eastAsiaTheme="minorEastAsia"/>
              </w:rPr>
            </w:pPr>
          </w:p>
        </w:tc>
        <w:tc>
          <w:tcPr>
            <w:tcW w:w="1086" w:type="dxa"/>
          </w:tcPr>
          <w:p w14:paraId="6A10772E" w14:textId="77777777" w:rsidR="006E0A83" w:rsidRPr="00BC5008" w:rsidRDefault="006E0A83" w:rsidP="00D04846">
            <w:pPr>
              <w:pStyle w:val="TAC"/>
              <w:rPr>
                <w:rFonts w:eastAsiaTheme="minorEastAsia"/>
              </w:rPr>
            </w:pPr>
          </w:p>
        </w:tc>
        <w:tc>
          <w:tcPr>
            <w:tcW w:w="972" w:type="dxa"/>
          </w:tcPr>
          <w:p w14:paraId="14B9108E" w14:textId="77777777" w:rsidR="006E0A83" w:rsidRPr="00BC5008" w:rsidRDefault="006E0A83" w:rsidP="00D04846">
            <w:pPr>
              <w:pStyle w:val="TAC"/>
              <w:rPr>
                <w:rFonts w:eastAsiaTheme="minorEastAsia"/>
              </w:rPr>
            </w:pPr>
          </w:p>
        </w:tc>
        <w:tc>
          <w:tcPr>
            <w:tcW w:w="1086" w:type="dxa"/>
          </w:tcPr>
          <w:p w14:paraId="1ABCE032" w14:textId="77777777" w:rsidR="006E0A83" w:rsidRPr="00BC5008" w:rsidRDefault="006E0A83" w:rsidP="00D04846">
            <w:pPr>
              <w:pStyle w:val="TAC"/>
              <w:rPr>
                <w:rFonts w:eastAsiaTheme="minorEastAsia"/>
              </w:rPr>
            </w:pPr>
          </w:p>
        </w:tc>
        <w:tc>
          <w:tcPr>
            <w:tcW w:w="972" w:type="dxa"/>
          </w:tcPr>
          <w:p w14:paraId="5AF1920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07B719C"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1AC20C18" w14:textId="77777777" w:rsidR="006E0A83" w:rsidRPr="00BC5008" w:rsidRDefault="006E0A83" w:rsidP="00D04846">
            <w:pPr>
              <w:pStyle w:val="TAC"/>
              <w:rPr>
                <w:rFonts w:eastAsiaTheme="minorEastAsia"/>
              </w:rPr>
            </w:pPr>
          </w:p>
        </w:tc>
        <w:tc>
          <w:tcPr>
            <w:tcW w:w="1086" w:type="dxa"/>
          </w:tcPr>
          <w:p w14:paraId="2156C4D2" w14:textId="77777777" w:rsidR="006E0A83" w:rsidRPr="00BC5008" w:rsidRDefault="006E0A83" w:rsidP="00D04846">
            <w:pPr>
              <w:pStyle w:val="TAC"/>
              <w:rPr>
                <w:rFonts w:eastAsiaTheme="minorEastAsia"/>
              </w:rPr>
            </w:pPr>
          </w:p>
        </w:tc>
      </w:tr>
      <w:tr w:rsidR="006E0A83" w:rsidRPr="00BC5008" w14:paraId="4C7EDBD7" w14:textId="77777777" w:rsidTr="00D04846">
        <w:trPr>
          <w:trHeight w:val="187"/>
        </w:trPr>
        <w:tc>
          <w:tcPr>
            <w:tcW w:w="1596" w:type="dxa"/>
          </w:tcPr>
          <w:p w14:paraId="0324C484"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3493C040" w14:textId="77777777" w:rsidR="006E0A83" w:rsidRPr="00BC5008" w:rsidRDefault="006E0A83" w:rsidP="00D04846">
            <w:pPr>
              <w:pStyle w:val="TAC"/>
              <w:rPr>
                <w:rFonts w:eastAsiaTheme="minorEastAsia"/>
              </w:rPr>
            </w:pPr>
          </w:p>
        </w:tc>
        <w:tc>
          <w:tcPr>
            <w:tcW w:w="1086" w:type="dxa"/>
          </w:tcPr>
          <w:p w14:paraId="2343339B" w14:textId="77777777" w:rsidR="006E0A83" w:rsidRPr="00BC5008" w:rsidRDefault="006E0A83" w:rsidP="00D04846">
            <w:pPr>
              <w:pStyle w:val="TAC"/>
              <w:rPr>
                <w:rFonts w:eastAsiaTheme="minorEastAsia"/>
              </w:rPr>
            </w:pPr>
          </w:p>
        </w:tc>
        <w:tc>
          <w:tcPr>
            <w:tcW w:w="972" w:type="dxa"/>
          </w:tcPr>
          <w:p w14:paraId="641F73B2" w14:textId="77777777" w:rsidR="006E0A83" w:rsidRPr="00BC5008" w:rsidRDefault="006E0A83" w:rsidP="00D04846">
            <w:pPr>
              <w:pStyle w:val="TAC"/>
              <w:rPr>
                <w:rFonts w:eastAsiaTheme="minorEastAsia"/>
              </w:rPr>
            </w:pPr>
          </w:p>
        </w:tc>
        <w:tc>
          <w:tcPr>
            <w:tcW w:w="1086" w:type="dxa"/>
          </w:tcPr>
          <w:p w14:paraId="25A66692" w14:textId="77777777" w:rsidR="006E0A83" w:rsidRPr="00BC5008" w:rsidRDefault="006E0A83" w:rsidP="00D04846">
            <w:pPr>
              <w:pStyle w:val="TAC"/>
              <w:rPr>
                <w:rFonts w:eastAsiaTheme="minorEastAsia"/>
              </w:rPr>
            </w:pPr>
          </w:p>
        </w:tc>
        <w:tc>
          <w:tcPr>
            <w:tcW w:w="972" w:type="dxa"/>
          </w:tcPr>
          <w:p w14:paraId="7BB9A43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E90A7"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4601E13" w14:textId="77777777" w:rsidR="006E0A83" w:rsidRPr="00BC5008" w:rsidRDefault="006E0A83" w:rsidP="00D04846">
            <w:pPr>
              <w:pStyle w:val="TAC"/>
              <w:rPr>
                <w:rFonts w:eastAsiaTheme="minorEastAsia"/>
              </w:rPr>
            </w:pPr>
          </w:p>
        </w:tc>
        <w:tc>
          <w:tcPr>
            <w:tcW w:w="1086" w:type="dxa"/>
          </w:tcPr>
          <w:p w14:paraId="366E9CB7" w14:textId="77777777" w:rsidR="006E0A83" w:rsidRPr="00BC5008" w:rsidRDefault="006E0A83" w:rsidP="00D04846">
            <w:pPr>
              <w:pStyle w:val="TAC"/>
              <w:rPr>
                <w:rFonts w:eastAsiaTheme="minorEastAsia"/>
              </w:rPr>
            </w:pPr>
          </w:p>
        </w:tc>
      </w:tr>
      <w:tr w:rsidR="006E0A83" w:rsidRPr="00BC5008" w14:paraId="4B3C36A0" w14:textId="77777777" w:rsidTr="00D04846">
        <w:trPr>
          <w:trHeight w:val="187"/>
        </w:trPr>
        <w:tc>
          <w:tcPr>
            <w:tcW w:w="1596" w:type="dxa"/>
          </w:tcPr>
          <w:p w14:paraId="39C4AC42"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4911420F" w14:textId="77777777" w:rsidR="006E0A83" w:rsidRPr="00BC5008" w:rsidRDefault="006E0A83" w:rsidP="00D04846">
            <w:pPr>
              <w:pStyle w:val="TAC"/>
              <w:rPr>
                <w:rFonts w:eastAsiaTheme="minorEastAsia"/>
              </w:rPr>
            </w:pPr>
          </w:p>
        </w:tc>
        <w:tc>
          <w:tcPr>
            <w:tcW w:w="1086" w:type="dxa"/>
          </w:tcPr>
          <w:p w14:paraId="36200A5F" w14:textId="77777777" w:rsidR="006E0A83" w:rsidRPr="00BC5008" w:rsidRDefault="006E0A83" w:rsidP="00D04846">
            <w:pPr>
              <w:pStyle w:val="TAC"/>
              <w:rPr>
                <w:rFonts w:eastAsiaTheme="minorEastAsia"/>
              </w:rPr>
            </w:pPr>
          </w:p>
        </w:tc>
        <w:tc>
          <w:tcPr>
            <w:tcW w:w="972" w:type="dxa"/>
          </w:tcPr>
          <w:p w14:paraId="063ABEF3" w14:textId="77777777" w:rsidR="006E0A83" w:rsidRPr="00BC5008" w:rsidRDefault="006E0A83" w:rsidP="00D04846">
            <w:pPr>
              <w:pStyle w:val="TAC"/>
              <w:rPr>
                <w:rFonts w:eastAsiaTheme="minorEastAsia"/>
              </w:rPr>
            </w:pPr>
          </w:p>
        </w:tc>
        <w:tc>
          <w:tcPr>
            <w:tcW w:w="1086" w:type="dxa"/>
          </w:tcPr>
          <w:p w14:paraId="16BC1AFD" w14:textId="77777777" w:rsidR="006E0A83" w:rsidRPr="00BC5008" w:rsidRDefault="006E0A83" w:rsidP="00D04846">
            <w:pPr>
              <w:pStyle w:val="TAC"/>
              <w:rPr>
                <w:rFonts w:eastAsiaTheme="minorEastAsia"/>
              </w:rPr>
            </w:pPr>
          </w:p>
        </w:tc>
        <w:tc>
          <w:tcPr>
            <w:tcW w:w="972" w:type="dxa"/>
          </w:tcPr>
          <w:p w14:paraId="496423E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C2B734" w14:textId="77777777" w:rsidR="006E0A83" w:rsidRPr="00BC5008" w:rsidRDefault="006E0A83" w:rsidP="00D04846">
            <w:pPr>
              <w:pStyle w:val="TAC"/>
              <w:rPr>
                <w:rFonts w:eastAsiaTheme="minorEastAsia" w:cs="Arial"/>
              </w:rPr>
            </w:pPr>
            <w:r w:rsidRPr="00BC5008">
              <w:rPr>
                <w:rFonts w:eastAsiaTheme="minorEastAsia"/>
              </w:rPr>
              <w:t>+2/-3</w:t>
            </w:r>
          </w:p>
        </w:tc>
        <w:tc>
          <w:tcPr>
            <w:tcW w:w="973" w:type="dxa"/>
          </w:tcPr>
          <w:p w14:paraId="45FB0EA5" w14:textId="77777777" w:rsidR="006E0A83" w:rsidRPr="00BC5008" w:rsidRDefault="006E0A83" w:rsidP="00D04846">
            <w:pPr>
              <w:pStyle w:val="TAC"/>
              <w:rPr>
                <w:rFonts w:eastAsiaTheme="minorEastAsia"/>
              </w:rPr>
            </w:pPr>
          </w:p>
        </w:tc>
        <w:tc>
          <w:tcPr>
            <w:tcW w:w="1086" w:type="dxa"/>
          </w:tcPr>
          <w:p w14:paraId="4B6DB817" w14:textId="77777777" w:rsidR="006E0A83" w:rsidRPr="00BC5008" w:rsidRDefault="006E0A83" w:rsidP="00D04846">
            <w:pPr>
              <w:pStyle w:val="TAC"/>
              <w:rPr>
                <w:rFonts w:eastAsiaTheme="minorEastAsia"/>
              </w:rPr>
            </w:pPr>
          </w:p>
        </w:tc>
      </w:tr>
      <w:tr w:rsidR="006E0A83" w:rsidRPr="00BC5008" w14:paraId="35B120DB" w14:textId="77777777" w:rsidTr="00D04846">
        <w:trPr>
          <w:trHeight w:val="187"/>
        </w:trPr>
        <w:tc>
          <w:tcPr>
            <w:tcW w:w="1596" w:type="dxa"/>
          </w:tcPr>
          <w:p w14:paraId="60088405" w14:textId="77777777" w:rsidR="006E0A83" w:rsidRPr="00BC5008" w:rsidRDefault="006E0A83" w:rsidP="00D04846">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41BDA33C" w14:textId="77777777" w:rsidR="006E0A83" w:rsidRPr="00BC5008" w:rsidRDefault="006E0A83" w:rsidP="00D04846">
            <w:pPr>
              <w:pStyle w:val="TAC"/>
              <w:rPr>
                <w:rFonts w:eastAsiaTheme="minorEastAsia"/>
              </w:rPr>
            </w:pPr>
          </w:p>
        </w:tc>
        <w:tc>
          <w:tcPr>
            <w:tcW w:w="1086" w:type="dxa"/>
          </w:tcPr>
          <w:p w14:paraId="232C1276" w14:textId="77777777" w:rsidR="006E0A83" w:rsidRPr="00BC5008" w:rsidRDefault="006E0A83" w:rsidP="00D04846">
            <w:pPr>
              <w:pStyle w:val="TAC"/>
              <w:rPr>
                <w:rFonts w:eastAsiaTheme="minorEastAsia"/>
              </w:rPr>
            </w:pPr>
          </w:p>
        </w:tc>
        <w:tc>
          <w:tcPr>
            <w:tcW w:w="972" w:type="dxa"/>
          </w:tcPr>
          <w:p w14:paraId="6CCCEE4A" w14:textId="77777777" w:rsidR="006E0A83" w:rsidRPr="00BC5008" w:rsidRDefault="006E0A83" w:rsidP="00D04846">
            <w:pPr>
              <w:pStyle w:val="TAC"/>
              <w:rPr>
                <w:rFonts w:eastAsiaTheme="minorEastAsia"/>
              </w:rPr>
            </w:pPr>
          </w:p>
        </w:tc>
        <w:tc>
          <w:tcPr>
            <w:tcW w:w="1086" w:type="dxa"/>
          </w:tcPr>
          <w:p w14:paraId="0CDE7A48" w14:textId="77777777" w:rsidR="006E0A83" w:rsidRPr="00BC5008" w:rsidRDefault="006E0A83" w:rsidP="00D04846">
            <w:pPr>
              <w:pStyle w:val="TAC"/>
              <w:rPr>
                <w:rFonts w:eastAsiaTheme="minorEastAsia"/>
              </w:rPr>
            </w:pPr>
          </w:p>
        </w:tc>
        <w:tc>
          <w:tcPr>
            <w:tcW w:w="972" w:type="dxa"/>
          </w:tcPr>
          <w:p w14:paraId="4E05D72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11ABE97" w14:textId="77777777" w:rsidR="006E0A83" w:rsidRPr="00BC5008" w:rsidRDefault="006E0A83" w:rsidP="00D04846">
            <w:pPr>
              <w:pStyle w:val="TAC"/>
              <w:rPr>
                <w:rFonts w:eastAsiaTheme="minorEastAsia"/>
              </w:rPr>
            </w:pPr>
            <w:r w:rsidRPr="00BC5008">
              <w:rPr>
                <w:rFonts w:eastAsiaTheme="minorEastAsia"/>
              </w:rPr>
              <w:t>+2/-3</w:t>
            </w:r>
          </w:p>
        </w:tc>
        <w:tc>
          <w:tcPr>
            <w:tcW w:w="973" w:type="dxa"/>
          </w:tcPr>
          <w:p w14:paraId="0A0E8A24" w14:textId="77777777" w:rsidR="006E0A83" w:rsidRPr="00BC5008" w:rsidRDefault="006E0A83" w:rsidP="00D04846">
            <w:pPr>
              <w:pStyle w:val="TAC"/>
              <w:rPr>
                <w:rFonts w:eastAsiaTheme="minorEastAsia"/>
              </w:rPr>
            </w:pPr>
          </w:p>
        </w:tc>
        <w:tc>
          <w:tcPr>
            <w:tcW w:w="1086" w:type="dxa"/>
          </w:tcPr>
          <w:p w14:paraId="6AD62E0A" w14:textId="77777777" w:rsidR="006E0A83" w:rsidRPr="00BC5008" w:rsidRDefault="006E0A83" w:rsidP="00D04846">
            <w:pPr>
              <w:pStyle w:val="TAC"/>
              <w:rPr>
                <w:rFonts w:eastAsiaTheme="minorEastAsia"/>
              </w:rPr>
            </w:pPr>
          </w:p>
        </w:tc>
      </w:tr>
      <w:tr w:rsidR="006E0A83" w:rsidRPr="00BC5008" w14:paraId="53C794D8" w14:textId="77777777" w:rsidTr="00D04846">
        <w:trPr>
          <w:trHeight w:val="187"/>
        </w:trPr>
        <w:tc>
          <w:tcPr>
            <w:tcW w:w="1596" w:type="dxa"/>
          </w:tcPr>
          <w:p w14:paraId="674648B3"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0E5FDE63" w14:textId="77777777" w:rsidR="006E0A83" w:rsidRPr="00BC5008" w:rsidRDefault="006E0A83" w:rsidP="00D04846">
            <w:pPr>
              <w:pStyle w:val="TAC"/>
              <w:rPr>
                <w:rFonts w:eastAsiaTheme="minorEastAsia"/>
              </w:rPr>
            </w:pPr>
          </w:p>
        </w:tc>
        <w:tc>
          <w:tcPr>
            <w:tcW w:w="1086" w:type="dxa"/>
          </w:tcPr>
          <w:p w14:paraId="0EE329E6" w14:textId="77777777" w:rsidR="006E0A83" w:rsidRPr="00BC5008" w:rsidRDefault="006E0A83" w:rsidP="00D04846">
            <w:pPr>
              <w:pStyle w:val="TAC"/>
              <w:rPr>
                <w:rFonts w:eastAsiaTheme="minorEastAsia"/>
              </w:rPr>
            </w:pPr>
          </w:p>
        </w:tc>
        <w:tc>
          <w:tcPr>
            <w:tcW w:w="972" w:type="dxa"/>
          </w:tcPr>
          <w:p w14:paraId="3BCB1D4B" w14:textId="77777777" w:rsidR="006E0A83" w:rsidRPr="00BC5008" w:rsidRDefault="006E0A83" w:rsidP="00D04846">
            <w:pPr>
              <w:pStyle w:val="TAC"/>
              <w:rPr>
                <w:rFonts w:eastAsiaTheme="minorEastAsia"/>
              </w:rPr>
            </w:pPr>
          </w:p>
        </w:tc>
        <w:tc>
          <w:tcPr>
            <w:tcW w:w="1086" w:type="dxa"/>
          </w:tcPr>
          <w:p w14:paraId="7A2F9DAF" w14:textId="77777777" w:rsidR="006E0A83" w:rsidRPr="00BC5008" w:rsidRDefault="006E0A83" w:rsidP="00D04846">
            <w:pPr>
              <w:pStyle w:val="TAC"/>
              <w:rPr>
                <w:rFonts w:eastAsiaTheme="minorEastAsia"/>
              </w:rPr>
            </w:pPr>
          </w:p>
        </w:tc>
        <w:tc>
          <w:tcPr>
            <w:tcW w:w="972" w:type="dxa"/>
          </w:tcPr>
          <w:p w14:paraId="0FC141CE"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4063FC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ECA4547" w14:textId="77777777" w:rsidR="006E0A83" w:rsidRPr="00BC5008" w:rsidRDefault="006E0A83" w:rsidP="00D04846">
            <w:pPr>
              <w:pStyle w:val="TAC"/>
              <w:rPr>
                <w:rFonts w:eastAsiaTheme="minorEastAsia"/>
              </w:rPr>
            </w:pPr>
          </w:p>
        </w:tc>
        <w:tc>
          <w:tcPr>
            <w:tcW w:w="1086" w:type="dxa"/>
          </w:tcPr>
          <w:p w14:paraId="30D0C2A2" w14:textId="77777777" w:rsidR="006E0A83" w:rsidRPr="00BC5008" w:rsidRDefault="006E0A83" w:rsidP="00D04846">
            <w:pPr>
              <w:pStyle w:val="TAC"/>
              <w:rPr>
                <w:rFonts w:eastAsiaTheme="minorEastAsia"/>
              </w:rPr>
            </w:pPr>
          </w:p>
        </w:tc>
      </w:tr>
      <w:tr w:rsidR="006E0A83" w:rsidRPr="00BC5008" w14:paraId="7C5775BC" w14:textId="77777777" w:rsidTr="00D04846">
        <w:trPr>
          <w:trHeight w:val="187"/>
        </w:trPr>
        <w:tc>
          <w:tcPr>
            <w:tcW w:w="1596" w:type="dxa"/>
          </w:tcPr>
          <w:p w14:paraId="2AA61410" w14:textId="77777777" w:rsidR="006E0A83" w:rsidRPr="00BC5008" w:rsidRDefault="006E0A83" w:rsidP="00D04846">
            <w:pPr>
              <w:pStyle w:val="TAC"/>
              <w:rPr>
                <w:rFonts w:eastAsiaTheme="minorEastAsia"/>
                <w:lang w:val="en-US" w:eastAsia="zh-CN"/>
              </w:rPr>
            </w:pPr>
            <w:r w:rsidRPr="00BC5008">
              <w:rPr>
                <w:rFonts w:eastAsiaTheme="minorEastAsia"/>
                <w:lang w:val="en-US" w:eastAsia="zh-CN"/>
              </w:rPr>
              <w:t>CA_n66A-n71A</w:t>
            </w:r>
          </w:p>
        </w:tc>
        <w:tc>
          <w:tcPr>
            <w:tcW w:w="972" w:type="dxa"/>
          </w:tcPr>
          <w:p w14:paraId="405C6B60" w14:textId="77777777" w:rsidR="006E0A83" w:rsidRPr="00BC5008" w:rsidRDefault="006E0A83" w:rsidP="00D04846">
            <w:pPr>
              <w:pStyle w:val="TAC"/>
              <w:rPr>
                <w:rFonts w:eastAsiaTheme="minorEastAsia"/>
              </w:rPr>
            </w:pPr>
          </w:p>
        </w:tc>
        <w:tc>
          <w:tcPr>
            <w:tcW w:w="1086" w:type="dxa"/>
          </w:tcPr>
          <w:p w14:paraId="3490193E" w14:textId="77777777" w:rsidR="006E0A83" w:rsidRPr="00BC5008" w:rsidRDefault="006E0A83" w:rsidP="00D04846">
            <w:pPr>
              <w:pStyle w:val="TAC"/>
              <w:rPr>
                <w:rFonts w:eastAsiaTheme="minorEastAsia"/>
              </w:rPr>
            </w:pPr>
          </w:p>
        </w:tc>
        <w:tc>
          <w:tcPr>
            <w:tcW w:w="972" w:type="dxa"/>
          </w:tcPr>
          <w:p w14:paraId="1725316C" w14:textId="77777777" w:rsidR="006E0A83" w:rsidRPr="00BC5008" w:rsidRDefault="006E0A83" w:rsidP="00D04846">
            <w:pPr>
              <w:pStyle w:val="TAC"/>
              <w:rPr>
                <w:rFonts w:eastAsiaTheme="minorEastAsia"/>
              </w:rPr>
            </w:pPr>
          </w:p>
        </w:tc>
        <w:tc>
          <w:tcPr>
            <w:tcW w:w="1086" w:type="dxa"/>
          </w:tcPr>
          <w:p w14:paraId="08E5C42B" w14:textId="77777777" w:rsidR="006E0A83" w:rsidRPr="00BC5008" w:rsidRDefault="006E0A83" w:rsidP="00D04846">
            <w:pPr>
              <w:pStyle w:val="TAC"/>
              <w:rPr>
                <w:rFonts w:eastAsiaTheme="minorEastAsia"/>
              </w:rPr>
            </w:pPr>
          </w:p>
        </w:tc>
        <w:tc>
          <w:tcPr>
            <w:tcW w:w="972" w:type="dxa"/>
          </w:tcPr>
          <w:p w14:paraId="71A3677B"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C5CCE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35361A9" w14:textId="77777777" w:rsidR="006E0A83" w:rsidRPr="00BC5008" w:rsidRDefault="006E0A83" w:rsidP="00D04846">
            <w:pPr>
              <w:pStyle w:val="TAC"/>
              <w:rPr>
                <w:rFonts w:eastAsiaTheme="minorEastAsia"/>
              </w:rPr>
            </w:pPr>
          </w:p>
        </w:tc>
        <w:tc>
          <w:tcPr>
            <w:tcW w:w="1086" w:type="dxa"/>
          </w:tcPr>
          <w:p w14:paraId="40D667C3" w14:textId="77777777" w:rsidR="006E0A83" w:rsidRPr="00BC5008" w:rsidRDefault="006E0A83" w:rsidP="00D04846">
            <w:pPr>
              <w:pStyle w:val="TAC"/>
              <w:rPr>
                <w:rFonts w:eastAsiaTheme="minorEastAsia"/>
              </w:rPr>
            </w:pPr>
          </w:p>
        </w:tc>
      </w:tr>
      <w:tr w:rsidR="006E0A83" w:rsidRPr="00BC5008" w14:paraId="7DE640D3" w14:textId="77777777" w:rsidTr="00D04846">
        <w:trPr>
          <w:trHeight w:val="187"/>
        </w:trPr>
        <w:tc>
          <w:tcPr>
            <w:tcW w:w="1596" w:type="dxa"/>
          </w:tcPr>
          <w:p w14:paraId="424C9B9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lastRenderedPageBreak/>
              <w:t>CA_n66A-n77A</w:t>
            </w:r>
          </w:p>
        </w:tc>
        <w:tc>
          <w:tcPr>
            <w:tcW w:w="972" w:type="dxa"/>
          </w:tcPr>
          <w:p w14:paraId="0FF9D815" w14:textId="77777777" w:rsidR="006E0A83" w:rsidRPr="00BC5008" w:rsidRDefault="006E0A83" w:rsidP="00D04846">
            <w:pPr>
              <w:pStyle w:val="TAC"/>
              <w:rPr>
                <w:rFonts w:eastAsiaTheme="minorEastAsia"/>
              </w:rPr>
            </w:pPr>
          </w:p>
        </w:tc>
        <w:tc>
          <w:tcPr>
            <w:tcW w:w="1086" w:type="dxa"/>
          </w:tcPr>
          <w:p w14:paraId="7EE36A80"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79BEA3"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936315"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634CFDCF"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1BB1DE9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B53261" w14:textId="77777777" w:rsidR="006E0A83" w:rsidRPr="00BC5008" w:rsidRDefault="006E0A83" w:rsidP="00D04846">
            <w:pPr>
              <w:pStyle w:val="TAC"/>
              <w:rPr>
                <w:rFonts w:eastAsiaTheme="minorEastAsia"/>
              </w:rPr>
            </w:pPr>
          </w:p>
        </w:tc>
        <w:tc>
          <w:tcPr>
            <w:tcW w:w="1086" w:type="dxa"/>
          </w:tcPr>
          <w:p w14:paraId="6F5A7FD0" w14:textId="77777777" w:rsidR="006E0A83" w:rsidRPr="00BC5008" w:rsidRDefault="006E0A83" w:rsidP="00D04846">
            <w:pPr>
              <w:pStyle w:val="TAC"/>
              <w:rPr>
                <w:rFonts w:eastAsiaTheme="minorEastAsia"/>
              </w:rPr>
            </w:pPr>
          </w:p>
        </w:tc>
      </w:tr>
      <w:tr w:rsidR="006E0A83" w:rsidRPr="00BC5008" w14:paraId="3E27AC5C" w14:textId="77777777" w:rsidTr="00D04846">
        <w:trPr>
          <w:trHeight w:val="187"/>
        </w:trPr>
        <w:tc>
          <w:tcPr>
            <w:tcW w:w="1596" w:type="dxa"/>
          </w:tcPr>
          <w:p w14:paraId="0551DF02"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0E5090C" w14:textId="77777777" w:rsidR="006E0A83" w:rsidRPr="00BC5008" w:rsidRDefault="006E0A83" w:rsidP="00D04846">
            <w:pPr>
              <w:pStyle w:val="TAC"/>
              <w:rPr>
                <w:rFonts w:eastAsiaTheme="minorEastAsia"/>
              </w:rPr>
            </w:pPr>
          </w:p>
        </w:tc>
        <w:tc>
          <w:tcPr>
            <w:tcW w:w="1086" w:type="dxa"/>
          </w:tcPr>
          <w:p w14:paraId="5D98E979"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1B82C"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435B6E"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151776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03A7ED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F212460" w14:textId="77777777" w:rsidR="006E0A83" w:rsidRPr="00BC5008" w:rsidRDefault="006E0A83" w:rsidP="00D04846">
            <w:pPr>
              <w:pStyle w:val="TAC"/>
              <w:rPr>
                <w:rFonts w:eastAsiaTheme="minorEastAsia"/>
              </w:rPr>
            </w:pPr>
          </w:p>
        </w:tc>
        <w:tc>
          <w:tcPr>
            <w:tcW w:w="1086" w:type="dxa"/>
          </w:tcPr>
          <w:p w14:paraId="557D2CAC" w14:textId="77777777" w:rsidR="006E0A83" w:rsidRPr="00BC5008" w:rsidRDefault="006E0A83" w:rsidP="00D04846">
            <w:pPr>
              <w:pStyle w:val="TAC"/>
              <w:rPr>
                <w:rFonts w:eastAsiaTheme="minorEastAsia"/>
              </w:rPr>
            </w:pPr>
          </w:p>
        </w:tc>
      </w:tr>
      <w:tr w:rsidR="006E0A83" w:rsidRPr="00BC5008" w14:paraId="27DFDC1A" w14:textId="77777777" w:rsidTr="00D04846">
        <w:trPr>
          <w:trHeight w:val="187"/>
        </w:trPr>
        <w:tc>
          <w:tcPr>
            <w:tcW w:w="1596" w:type="dxa"/>
          </w:tcPr>
          <w:p w14:paraId="130C1227" w14:textId="77777777" w:rsidR="006E0A83" w:rsidRPr="00BC5008" w:rsidRDefault="006E0A83" w:rsidP="00D04846">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512115A5" w14:textId="77777777" w:rsidR="006E0A83" w:rsidRPr="00BC5008" w:rsidRDefault="006E0A83" w:rsidP="00D04846">
            <w:pPr>
              <w:pStyle w:val="TAC"/>
              <w:rPr>
                <w:rFonts w:eastAsiaTheme="minorEastAsia"/>
              </w:rPr>
            </w:pPr>
          </w:p>
        </w:tc>
        <w:tc>
          <w:tcPr>
            <w:tcW w:w="1086" w:type="dxa"/>
          </w:tcPr>
          <w:p w14:paraId="7D482C9C"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E45C6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A8FE6" w14:textId="77777777" w:rsidR="006E0A83" w:rsidRPr="00BC5008" w:rsidRDefault="006E0A83" w:rsidP="00D04846">
            <w:pPr>
              <w:pStyle w:val="TAC"/>
              <w:rPr>
                <w:rFonts w:eastAsiaTheme="minorEastAsia"/>
              </w:rPr>
            </w:pPr>
          </w:p>
        </w:tc>
        <w:tc>
          <w:tcPr>
            <w:tcW w:w="972" w:type="dxa"/>
          </w:tcPr>
          <w:p w14:paraId="2B2F3D4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E94A6"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7A98590" w14:textId="77777777" w:rsidR="006E0A83" w:rsidRPr="00BC5008" w:rsidRDefault="006E0A83" w:rsidP="00D04846">
            <w:pPr>
              <w:pStyle w:val="TAC"/>
              <w:rPr>
                <w:rFonts w:eastAsiaTheme="minorEastAsia"/>
              </w:rPr>
            </w:pPr>
          </w:p>
        </w:tc>
        <w:tc>
          <w:tcPr>
            <w:tcW w:w="1086" w:type="dxa"/>
          </w:tcPr>
          <w:p w14:paraId="7D75B64E" w14:textId="77777777" w:rsidR="006E0A83" w:rsidRPr="00BC5008" w:rsidRDefault="006E0A83" w:rsidP="00D04846">
            <w:pPr>
              <w:pStyle w:val="TAC"/>
              <w:rPr>
                <w:rFonts w:eastAsiaTheme="minorEastAsia"/>
              </w:rPr>
            </w:pPr>
          </w:p>
        </w:tc>
      </w:tr>
      <w:tr w:rsidR="006E0A83" w:rsidRPr="00BC5008" w14:paraId="2E5AC4EC" w14:textId="77777777" w:rsidTr="00D04846">
        <w:trPr>
          <w:trHeight w:val="187"/>
        </w:trPr>
        <w:tc>
          <w:tcPr>
            <w:tcW w:w="1596" w:type="dxa"/>
          </w:tcPr>
          <w:p w14:paraId="520B9E65" w14:textId="77777777" w:rsidR="006E0A83" w:rsidRPr="00BC5008" w:rsidRDefault="006E0A83" w:rsidP="00D04846">
            <w:pPr>
              <w:pStyle w:val="TAC"/>
              <w:rPr>
                <w:rFonts w:eastAsiaTheme="minorEastAsia"/>
                <w:lang w:val="en-US" w:eastAsia="zh-CN"/>
              </w:rPr>
            </w:pPr>
            <w:r w:rsidRPr="00BC5008">
              <w:rPr>
                <w:rFonts w:eastAsiaTheme="minorEastAsia" w:cs="Arial"/>
                <w:szCs w:val="18"/>
                <w:lang w:val="en-US" w:eastAsia="zh-CN"/>
              </w:rPr>
              <w:t>CA_n70A-n71A</w:t>
            </w:r>
          </w:p>
        </w:tc>
        <w:tc>
          <w:tcPr>
            <w:tcW w:w="972" w:type="dxa"/>
          </w:tcPr>
          <w:p w14:paraId="22C87770" w14:textId="77777777" w:rsidR="006E0A83" w:rsidRPr="00BC5008" w:rsidRDefault="006E0A83" w:rsidP="00D04846">
            <w:pPr>
              <w:pStyle w:val="TAC"/>
              <w:rPr>
                <w:rFonts w:eastAsiaTheme="minorEastAsia"/>
              </w:rPr>
            </w:pPr>
          </w:p>
        </w:tc>
        <w:tc>
          <w:tcPr>
            <w:tcW w:w="1086" w:type="dxa"/>
          </w:tcPr>
          <w:p w14:paraId="7F9AC8F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DB926"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4D0D4" w14:textId="77777777" w:rsidR="006E0A83" w:rsidRPr="00BC5008" w:rsidRDefault="006E0A83" w:rsidP="00D04846">
            <w:pPr>
              <w:pStyle w:val="TAC"/>
              <w:rPr>
                <w:rFonts w:eastAsiaTheme="minorEastAsia"/>
              </w:rPr>
            </w:pPr>
          </w:p>
        </w:tc>
        <w:tc>
          <w:tcPr>
            <w:tcW w:w="972" w:type="dxa"/>
          </w:tcPr>
          <w:p w14:paraId="33DC2FC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120D7A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3FEFC84" w14:textId="77777777" w:rsidR="006E0A83" w:rsidRPr="00BC5008" w:rsidRDefault="006E0A83" w:rsidP="00D04846">
            <w:pPr>
              <w:pStyle w:val="TAC"/>
              <w:rPr>
                <w:rFonts w:eastAsiaTheme="minorEastAsia"/>
              </w:rPr>
            </w:pPr>
          </w:p>
        </w:tc>
        <w:tc>
          <w:tcPr>
            <w:tcW w:w="1086" w:type="dxa"/>
          </w:tcPr>
          <w:p w14:paraId="682A004F" w14:textId="77777777" w:rsidR="006E0A83" w:rsidRPr="00BC5008" w:rsidRDefault="006E0A83" w:rsidP="00D04846">
            <w:pPr>
              <w:pStyle w:val="TAC"/>
              <w:rPr>
                <w:rFonts w:eastAsiaTheme="minorEastAsia"/>
              </w:rPr>
            </w:pPr>
          </w:p>
        </w:tc>
      </w:tr>
      <w:tr w:rsidR="006E0A83" w:rsidRPr="00BC5008" w14:paraId="5EF6F008" w14:textId="77777777" w:rsidTr="00D04846">
        <w:trPr>
          <w:trHeight w:val="187"/>
        </w:trPr>
        <w:tc>
          <w:tcPr>
            <w:tcW w:w="1596" w:type="dxa"/>
          </w:tcPr>
          <w:p w14:paraId="6B414CA0"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43258D7C" w14:textId="77777777" w:rsidR="006E0A83" w:rsidRPr="00BC5008" w:rsidRDefault="006E0A83" w:rsidP="00D04846">
            <w:pPr>
              <w:pStyle w:val="TAC"/>
              <w:rPr>
                <w:rFonts w:eastAsiaTheme="minorEastAsia"/>
              </w:rPr>
            </w:pPr>
          </w:p>
        </w:tc>
        <w:tc>
          <w:tcPr>
            <w:tcW w:w="1086" w:type="dxa"/>
          </w:tcPr>
          <w:p w14:paraId="12B1B58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8DA999"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B03D35" w14:textId="77777777" w:rsidR="006E0A83" w:rsidRPr="00BC5008" w:rsidRDefault="006E0A83" w:rsidP="00D04846">
            <w:pPr>
              <w:pStyle w:val="TAC"/>
              <w:rPr>
                <w:rFonts w:eastAsiaTheme="minorEastAsia" w:cs="Arial"/>
              </w:rPr>
            </w:pPr>
          </w:p>
        </w:tc>
        <w:tc>
          <w:tcPr>
            <w:tcW w:w="972" w:type="dxa"/>
          </w:tcPr>
          <w:p w14:paraId="5B28DFF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4A23D12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B1CA721" w14:textId="77777777" w:rsidR="006E0A83" w:rsidRPr="00BC5008" w:rsidRDefault="006E0A83" w:rsidP="00D04846">
            <w:pPr>
              <w:pStyle w:val="TAC"/>
              <w:rPr>
                <w:rFonts w:eastAsiaTheme="minorEastAsia"/>
              </w:rPr>
            </w:pPr>
          </w:p>
        </w:tc>
        <w:tc>
          <w:tcPr>
            <w:tcW w:w="1086" w:type="dxa"/>
          </w:tcPr>
          <w:p w14:paraId="75447986" w14:textId="77777777" w:rsidR="006E0A83" w:rsidRPr="00BC5008" w:rsidRDefault="006E0A83" w:rsidP="00D04846">
            <w:pPr>
              <w:pStyle w:val="TAC"/>
              <w:rPr>
                <w:rFonts w:eastAsiaTheme="minorEastAsia"/>
              </w:rPr>
            </w:pPr>
          </w:p>
        </w:tc>
      </w:tr>
      <w:tr w:rsidR="006E0A83" w:rsidRPr="00BC5008" w14:paraId="1DA572C5" w14:textId="77777777" w:rsidTr="00D04846">
        <w:trPr>
          <w:trHeight w:val="187"/>
        </w:trPr>
        <w:tc>
          <w:tcPr>
            <w:tcW w:w="1596" w:type="dxa"/>
          </w:tcPr>
          <w:p w14:paraId="4263418A" w14:textId="77777777" w:rsidR="006E0A83" w:rsidRPr="00BC5008" w:rsidRDefault="006E0A83" w:rsidP="00D04846">
            <w:pPr>
              <w:pStyle w:val="TAC"/>
              <w:rPr>
                <w:rFonts w:eastAsiaTheme="minorEastAsia" w:cs="Arial"/>
                <w:szCs w:val="18"/>
              </w:rPr>
            </w:pPr>
            <w:r w:rsidRPr="00BC5008">
              <w:rPr>
                <w:rFonts w:eastAsiaTheme="minorEastAsia"/>
                <w:lang w:val="en-US" w:eastAsia="zh-CN"/>
              </w:rPr>
              <w:t>CA_n70A-n78A</w:t>
            </w:r>
          </w:p>
        </w:tc>
        <w:tc>
          <w:tcPr>
            <w:tcW w:w="972" w:type="dxa"/>
          </w:tcPr>
          <w:p w14:paraId="74D634C7" w14:textId="77777777" w:rsidR="006E0A83" w:rsidRPr="00BC5008" w:rsidRDefault="006E0A83" w:rsidP="00D04846">
            <w:pPr>
              <w:pStyle w:val="TAC"/>
              <w:rPr>
                <w:rFonts w:eastAsiaTheme="minorEastAsia"/>
              </w:rPr>
            </w:pPr>
          </w:p>
        </w:tc>
        <w:tc>
          <w:tcPr>
            <w:tcW w:w="1086" w:type="dxa"/>
          </w:tcPr>
          <w:p w14:paraId="58B3BAD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3B063" w14:textId="77777777" w:rsidR="006E0A83" w:rsidRPr="00BC5008" w:rsidRDefault="006E0A83" w:rsidP="00D04846">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862771E" w14:textId="77777777" w:rsidR="006E0A83" w:rsidRPr="00BC5008" w:rsidRDefault="006E0A83" w:rsidP="00D04846">
            <w:pPr>
              <w:pStyle w:val="TAC"/>
              <w:rPr>
                <w:rFonts w:eastAsiaTheme="minorEastAsia" w:cs="Arial"/>
              </w:rPr>
            </w:pPr>
          </w:p>
        </w:tc>
        <w:tc>
          <w:tcPr>
            <w:tcW w:w="972" w:type="dxa"/>
          </w:tcPr>
          <w:p w14:paraId="048099B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549697FD"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051A4D2" w14:textId="77777777" w:rsidR="006E0A83" w:rsidRPr="00BC5008" w:rsidRDefault="006E0A83" w:rsidP="00D04846">
            <w:pPr>
              <w:pStyle w:val="TAC"/>
              <w:rPr>
                <w:rFonts w:eastAsiaTheme="minorEastAsia"/>
              </w:rPr>
            </w:pPr>
          </w:p>
        </w:tc>
        <w:tc>
          <w:tcPr>
            <w:tcW w:w="1086" w:type="dxa"/>
          </w:tcPr>
          <w:p w14:paraId="472CD2F2" w14:textId="77777777" w:rsidR="006E0A83" w:rsidRPr="00BC5008" w:rsidRDefault="006E0A83" w:rsidP="00D04846">
            <w:pPr>
              <w:pStyle w:val="TAC"/>
              <w:rPr>
                <w:rFonts w:eastAsiaTheme="minorEastAsia"/>
              </w:rPr>
            </w:pPr>
          </w:p>
        </w:tc>
      </w:tr>
      <w:tr w:rsidR="006E0A83" w:rsidRPr="00BC5008" w14:paraId="1B0B27E7" w14:textId="77777777" w:rsidTr="00D04846">
        <w:trPr>
          <w:trHeight w:val="187"/>
        </w:trPr>
        <w:tc>
          <w:tcPr>
            <w:tcW w:w="1596" w:type="dxa"/>
          </w:tcPr>
          <w:p w14:paraId="6F30B5C6"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3ABA4E56" w14:textId="77777777" w:rsidR="006E0A83" w:rsidRPr="00BC5008" w:rsidRDefault="006E0A83" w:rsidP="00D04846">
            <w:pPr>
              <w:pStyle w:val="TAC"/>
              <w:rPr>
                <w:rFonts w:eastAsiaTheme="minorEastAsia"/>
              </w:rPr>
            </w:pPr>
          </w:p>
        </w:tc>
        <w:tc>
          <w:tcPr>
            <w:tcW w:w="1086" w:type="dxa"/>
          </w:tcPr>
          <w:p w14:paraId="185C182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185582"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9529ED"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57650CC"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7068AEF"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0CD116" w14:textId="77777777" w:rsidR="006E0A83" w:rsidRPr="00BC5008" w:rsidRDefault="006E0A83" w:rsidP="00D04846">
            <w:pPr>
              <w:pStyle w:val="TAC"/>
              <w:rPr>
                <w:rFonts w:eastAsiaTheme="minorEastAsia"/>
              </w:rPr>
            </w:pPr>
          </w:p>
        </w:tc>
        <w:tc>
          <w:tcPr>
            <w:tcW w:w="1086" w:type="dxa"/>
          </w:tcPr>
          <w:p w14:paraId="33BDFFCD" w14:textId="77777777" w:rsidR="006E0A83" w:rsidRPr="00BC5008" w:rsidRDefault="006E0A83" w:rsidP="00D04846">
            <w:pPr>
              <w:pStyle w:val="TAC"/>
              <w:rPr>
                <w:rFonts w:eastAsiaTheme="minorEastAsia"/>
              </w:rPr>
            </w:pPr>
          </w:p>
        </w:tc>
      </w:tr>
      <w:tr w:rsidR="006E0A83" w:rsidRPr="00BC5008" w14:paraId="7C909401" w14:textId="77777777" w:rsidTr="00D04846">
        <w:trPr>
          <w:trHeight w:val="187"/>
        </w:trPr>
        <w:tc>
          <w:tcPr>
            <w:tcW w:w="1596" w:type="dxa"/>
          </w:tcPr>
          <w:p w14:paraId="160686E3" w14:textId="77777777" w:rsidR="006E0A83" w:rsidRPr="00BC5008" w:rsidRDefault="006E0A83" w:rsidP="00D04846">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13716E43" w14:textId="77777777" w:rsidR="006E0A83" w:rsidRPr="00BC5008" w:rsidRDefault="006E0A83" w:rsidP="00D04846">
            <w:pPr>
              <w:pStyle w:val="TAC"/>
              <w:rPr>
                <w:rFonts w:eastAsiaTheme="minorEastAsia"/>
              </w:rPr>
            </w:pPr>
          </w:p>
        </w:tc>
        <w:tc>
          <w:tcPr>
            <w:tcW w:w="1086" w:type="dxa"/>
          </w:tcPr>
          <w:p w14:paraId="019FB1DF"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776DF5"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C247D2" w14:textId="77777777" w:rsidR="006E0A83" w:rsidRPr="00BC5008" w:rsidRDefault="006E0A83" w:rsidP="00D04846">
            <w:pPr>
              <w:pStyle w:val="TAC"/>
              <w:rPr>
                <w:rFonts w:eastAsiaTheme="minorEastAsia"/>
              </w:rPr>
            </w:pPr>
            <w:r w:rsidRPr="00BC5008">
              <w:rPr>
                <w:rFonts w:cs="Arial"/>
              </w:rPr>
              <w:t>+2/-3</w:t>
            </w:r>
          </w:p>
        </w:tc>
        <w:tc>
          <w:tcPr>
            <w:tcW w:w="972" w:type="dxa"/>
          </w:tcPr>
          <w:p w14:paraId="4E49ECE0"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5111FF3"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7D036732" w14:textId="77777777" w:rsidR="006E0A83" w:rsidRPr="00BC5008" w:rsidRDefault="006E0A83" w:rsidP="00D04846">
            <w:pPr>
              <w:pStyle w:val="TAC"/>
              <w:rPr>
                <w:rFonts w:eastAsiaTheme="minorEastAsia"/>
              </w:rPr>
            </w:pPr>
          </w:p>
        </w:tc>
        <w:tc>
          <w:tcPr>
            <w:tcW w:w="1086" w:type="dxa"/>
          </w:tcPr>
          <w:p w14:paraId="069AD2AB" w14:textId="77777777" w:rsidR="006E0A83" w:rsidRPr="00BC5008" w:rsidRDefault="006E0A83" w:rsidP="00D04846">
            <w:pPr>
              <w:pStyle w:val="TAC"/>
              <w:rPr>
                <w:rFonts w:eastAsiaTheme="minorEastAsia"/>
              </w:rPr>
            </w:pPr>
          </w:p>
        </w:tc>
      </w:tr>
      <w:tr w:rsidR="006E0A83" w:rsidRPr="00BC5008" w14:paraId="42717466" w14:textId="77777777" w:rsidTr="00D04846">
        <w:trPr>
          <w:trHeight w:val="187"/>
        </w:trPr>
        <w:tc>
          <w:tcPr>
            <w:tcW w:w="1596" w:type="dxa"/>
          </w:tcPr>
          <w:p w14:paraId="518AD8CF" w14:textId="77777777" w:rsidR="006E0A83" w:rsidRPr="00BC5008" w:rsidRDefault="006E0A83" w:rsidP="00D04846">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56AC4D26" w14:textId="77777777" w:rsidR="006E0A83" w:rsidRPr="00BC5008" w:rsidRDefault="006E0A83" w:rsidP="00D04846">
            <w:pPr>
              <w:pStyle w:val="TAC"/>
              <w:rPr>
                <w:rFonts w:eastAsiaTheme="minorEastAsia"/>
              </w:rPr>
            </w:pPr>
          </w:p>
        </w:tc>
        <w:tc>
          <w:tcPr>
            <w:tcW w:w="1086" w:type="dxa"/>
          </w:tcPr>
          <w:p w14:paraId="2B187D61" w14:textId="77777777" w:rsidR="006E0A83" w:rsidRPr="00BC5008" w:rsidRDefault="006E0A83" w:rsidP="00D04846">
            <w:pPr>
              <w:pStyle w:val="TAC"/>
              <w:rPr>
                <w:rFonts w:eastAsiaTheme="minorEastAsia"/>
              </w:rPr>
            </w:pPr>
          </w:p>
        </w:tc>
        <w:tc>
          <w:tcPr>
            <w:tcW w:w="972" w:type="dxa"/>
          </w:tcPr>
          <w:p w14:paraId="658EAC28" w14:textId="77777777" w:rsidR="006E0A83" w:rsidRPr="00BC5008" w:rsidRDefault="006E0A83" w:rsidP="00D04846">
            <w:pPr>
              <w:pStyle w:val="TAC"/>
              <w:rPr>
                <w:rFonts w:eastAsiaTheme="minorEastAsia"/>
              </w:rPr>
            </w:pPr>
          </w:p>
        </w:tc>
        <w:tc>
          <w:tcPr>
            <w:tcW w:w="1086" w:type="dxa"/>
          </w:tcPr>
          <w:p w14:paraId="2D6F6408" w14:textId="77777777" w:rsidR="006E0A83" w:rsidRPr="00BC5008" w:rsidRDefault="006E0A83" w:rsidP="00D04846">
            <w:pPr>
              <w:pStyle w:val="TAC"/>
              <w:rPr>
                <w:rFonts w:eastAsiaTheme="minorEastAsia"/>
              </w:rPr>
            </w:pPr>
          </w:p>
        </w:tc>
        <w:tc>
          <w:tcPr>
            <w:tcW w:w="972" w:type="dxa"/>
          </w:tcPr>
          <w:p w14:paraId="255D5728"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08E5619E"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2DE93D5" w14:textId="77777777" w:rsidR="006E0A83" w:rsidRPr="00BC5008" w:rsidRDefault="006E0A83" w:rsidP="00D04846">
            <w:pPr>
              <w:pStyle w:val="TAC"/>
              <w:rPr>
                <w:rFonts w:eastAsiaTheme="minorEastAsia"/>
              </w:rPr>
            </w:pPr>
          </w:p>
        </w:tc>
        <w:tc>
          <w:tcPr>
            <w:tcW w:w="1086" w:type="dxa"/>
          </w:tcPr>
          <w:p w14:paraId="0FDA3D61" w14:textId="77777777" w:rsidR="006E0A83" w:rsidRPr="00BC5008" w:rsidRDefault="006E0A83" w:rsidP="00D04846">
            <w:pPr>
              <w:pStyle w:val="TAC"/>
              <w:rPr>
                <w:rFonts w:eastAsiaTheme="minorEastAsia"/>
              </w:rPr>
            </w:pPr>
          </w:p>
        </w:tc>
      </w:tr>
      <w:tr w:rsidR="006E0A83" w:rsidRPr="00BC5008" w14:paraId="79ADBCF7" w14:textId="77777777" w:rsidTr="00D04846">
        <w:trPr>
          <w:trHeight w:val="187"/>
        </w:trPr>
        <w:tc>
          <w:tcPr>
            <w:tcW w:w="1596" w:type="dxa"/>
          </w:tcPr>
          <w:p w14:paraId="158B55CF"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CA_n74A-n78A</w:t>
            </w:r>
          </w:p>
        </w:tc>
        <w:tc>
          <w:tcPr>
            <w:tcW w:w="972" w:type="dxa"/>
          </w:tcPr>
          <w:p w14:paraId="1D679721" w14:textId="77777777" w:rsidR="006E0A83" w:rsidRPr="00BC5008" w:rsidRDefault="006E0A83" w:rsidP="00D04846">
            <w:pPr>
              <w:pStyle w:val="TAC"/>
              <w:rPr>
                <w:rFonts w:eastAsiaTheme="minorEastAsia"/>
              </w:rPr>
            </w:pPr>
          </w:p>
        </w:tc>
        <w:tc>
          <w:tcPr>
            <w:tcW w:w="1086" w:type="dxa"/>
          </w:tcPr>
          <w:p w14:paraId="2A1D97EB" w14:textId="77777777" w:rsidR="006E0A83" w:rsidRPr="00BC5008" w:rsidRDefault="006E0A83" w:rsidP="00D04846">
            <w:pPr>
              <w:pStyle w:val="TAC"/>
              <w:rPr>
                <w:rFonts w:eastAsiaTheme="minorEastAsia"/>
              </w:rPr>
            </w:pPr>
          </w:p>
        </w:tc>
        <w:tc>
          <w:tcPr>
            <w:tcW w:w="972" w:type="dxa"/>
          </w:tcPr>
          <w:p w14:paraId="4C59DE6C" w14:textId="77777777" w:rsidR="006E0A83" w:rsidRPr="00BC5008" w:rsidRDefault="006E0A83" w:rsidP="00D04846">
            <w:pPr>
              <w:pStyle w:val="TAC"/>
              <w:rPr>
                <w:rFonts w:eastAsiaTheme="minorEastAsia"/>
              </w:rPr>
            </w:pPr>
          </w:p>
        </w:tc>
        <w:tc>
          <w:tcPr>
            <w:tcW w:w="1086" w:type="dxa"/>
          </w:tcPr>
          <w:p w14:paraId="2EB6BD16" w14:textId="77777777" w:rsidR="006E0A83" w:rsidRPr="00BC5008" w:rsidRDefault="006E0A83" w:rsidP="00D04846">
            <w:pPr>
              <w:pStyle w:val="TAC"/>
              <w:rPr>
                <w:rFonts w:eastAsiaTheme="minorEastAsia"/>
              </w:rPr>
            </w:pPr>
          </w:p>
        </w:tc>
        <w:tc>
          <w:tcPr>
            <w:tcW w:w="972" w:type="dxa"/>
          </w:tcPr>
          <w:p w14:paraId="3380C564" w14:textId="77777777" w:rsidR="006E0A83" w:rsidRPr="00BC5008" w:rsidRDefault="006E0A83" w:rsidP="00D04846">
            <w:pPr>
              <w:pStyle w:val="TAC"/>
              <w:rPr>
                <w:rFonts w:eastAsiaTheme="minorEastAsia"/>
                <w:lang w:val="en-US" w:eastAsia="zh-CN"/>
              </w:rPr>
            </w:pPr>
            <w:r w:rsidRPr="00BC5008">
              <w:rPr>
                <w:rFonts w:eastAsiaTheme="minorEastAsia" w:cs="Arial"/>
                <w:lang w:val="en-US" w:eastAsia="zh-CN"/>
              </w:rPr>
              <w:t>23</w:t>
            </w:r>
          </w:p>
        </w:tc>
        <w:tc>
          <w:tcPr>
            <w:tcW w:w="1086" w:type="dxa"/>
          </w:tcPr>
          <w:p w14:paraId="6E216358"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1ED14E4" w14:textId="77777777" w:rsidR="006E0A83" w:rsidRPr="00BC5008" w:rsidRDefault="006E0A83" w:rsidP="00D04846">
            <w:pPr>
              <w:pStyle w:val="TAC"/>
              <w:rPr>
                <w:rFonts w:eastAsiaTheme="minorEastAsia"/>
              </w:rPr>
            </w:pPr>
          </w:p>
        </w:tc>
        <w:tc>
          <w:tcPr>
            <w:tcW w:w="1086" w:type="dxa"/>
          </w:tcPr>
          <w:p w14:paraId="4F473449" w14:textId="77777777" w:rsidR="006E0A83" w:rsidRPr="00BC5008" w:rsidRDefault="006E0A83" w:rsidP="00D04846">
            <w:pPr>
              <w:pStyle w:val="TAC"/>
              <w:rPr>
                <w:rFonts w:eastAsiaTheme="minorEastAsia"/>
              </w:rPr>
            </w:pPr>
          </w:p>
        </w:tc>
      </w:tr>
      <w:tr w:rsidR="006E0A83" w:rsidRPr="00BC5008" w14:paraId="2F81EED8" w14:textId="77777777" w:rsidTr="00D04846">
        <w:trPr>
          <w:trHeight w:val="187"/>
        </w:trPr>
        <w:tc>
          <w:tcPr>
            <w:tcW w:w="1596" w:type="dxa"/>
          </w:tcPr>
          <w:p w14:paraId="193757E1"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7B3307DC" w14:textId="77777777" w:rsidR="006E0A83" w:rsidRPr="00BC5008" w:rsidRDefault="006E0A83" w:rsidP="00D04846">
            <w:pPr>
              <w:pStyle w:val="TAC"/>
              <w:rPr>
                <w:rFonts w:eastAsiaTheme="minorEastAsia"/>
              </w:rPr>
            </w:pPr>
          </w:p>
        </w:tc>
        <w:tc>
          <w:tcPr>
            <w:tcW w:w="1086" w:type="dxa"/>
          </w:tcPr>
          <w:p w14:paraId="6FC17ACE"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122A6" w14:textId="77777777" w:rsidR="006E0A83" w:rsidRPr="00BC5008" w:rsidRDefault="006E0A83" w:rsidP="00D04846">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EB3737" w14:textId="77777777" w:rsidR="006E0A83" w:rsidRPr="00BC5008" w:rsidRDefault="006E0A83" w:rsidP="00D04846">
            <w:pPr>
              <w:pStyle w:val="TAC"/>
              <w:rPr>
                <w:rFonts w:eastAsiaTheme="minorEastAsia"/>
              </w:rPr>
            </w:pPr>
            <w:r w:rsidRPr="00BC5008">
              <w:rPr>
                <w:rFonts w:eastAsiaTheme="minorEastAsia" w:cs="Arial"/>
              </w:rPr>
              <w:t>+2/-3</w:t>
            </w:r>
          </w:p>
        </w:tc>
        <w:tc>
          <w:tcPr>
            <w:tcW w:w="972" w:type="dxa"/>
          </w:tcPr>
          <w:p w14:paraId="58B1E4AA"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B9E23A0"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3CC9911C" w14:textId="77777777" w:rsidR="006E0A83" w:rsidRPr="00BC5008" w:rsidRDefault="006E0A83" w:rsidP="00D04846">
            <w:pPr>
              <w:pStyle w:val="TAC"/>
              <w:rPr>
                <w:rFonts w:eastAsiaTheme="minorEastAsia"/>
              </w:rPr>
            </w:pPr>
          </w:p>
        </w:tc>
        <w:tc>
          <w:tcPr>
            <w:tcW w:w="1086" w:type="dxa"/>
          </w:tcPr>
          <w:p w14:paraId="1BD0ACCD" w14:textId="77777777" w:rsidR="006E0A83" w:rsidRPr="00BC5008" w:rsidRDefault="006E0A83" w:rsidP="00D04846">
            <w:pPr>
              <w:pStyle w:val="TAC"/>
              <w:rPr>
                <w:rFonts w:eastAsiaTheme="minorEastAsia"/>
              </w:rPr>
            </w:pPr>
          </w:p>
        </w:tc>
      </w:tr>
      <w:tr w:rsidR="006E0A83" w:rsidRPr="00BC5008" w14:paraId="21F3CA87" w14:textId="77777777" w:rsidTr="00D04846">
        <w:trPr>
          <w:trHeight w:val="187"/>
        </w:trPr>
        <w:tc>
          <w:tcPr>
            <w:tcW w:w="1596" w:type="dxa"/>
          </w:tcPr>
          <w:p w14:paraId="26B49B0E" w14:textId="77777777" w:rsidR="006E0A83" w:rsidRPr="00BC5008" w:rsidRDefault="006E0A83" w:rsidP="00D04846">
            <w:pPr>
              <w:pStyle w:val="TAC"/>
              <w:rPr>
                <w:rFonts w:eastAsiaTheme="minorEastAsia"/>
                <w:lang w:eastAsia="zh-CN"/>
              </w:rPr>
            </w:pPr>
            <w:r w:rsidRPr="00BC5008">
              <w:rPr>
                <w:rFonts w:eastAsia="MS Mincho" w:cs="Arial"/>
                <w:bCs/>
                <w:szCs w:val="18"/>
                <w:lang w:val="en-US"/>
              </w:rPr>
              <w:t>CA_n77A-n85A</w:t>
            </w:r>
          </w:p>
        </w:tc>
        <w:tc>
          <w:tcPr>
            <w:tcW w:w="972" w:type="dxa"/>
          </w:tcPr>
          <w:p w14:paraId="79AD1F9B" w14:textId="77777777" w:rsidR="006E0A83" w:rsidRPr="00BC5008" w:rsidRDefault="006E0A83" w:rsidP="00D04846">
            <w:pPr>
              <w:pStyle w:val="TAC"/>
              <w:rPr>
                <w:rFonts w:eastAsiaTheme="minorEastAsia"/>
              </w:rPr>
            </w:pPr>
          </w:p>
        </w:tc>
        <w:tc>
          <w:tcPr>
            <w:tcW w:w="1086" w:type="dxa"/>
          </w:tcPr>
          <w:p w14:paraId="01A26E01"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62D708"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E0305E" w14:textId="77777777" w:rsidR="006E0A83" w:rsidRPr="00BC5008" w:rsidRDefault="006E0A83" w:rsidP="00D04846">
            <w:pPr>
              <w:pStyle w:val="TAC"/>
              <w:rPr>
                <w:rFonts w:eastAsiaTheme="minorEastAsia"/>
              </w:rPr>
            </w:pPr>
            <w:r w:rsidRPr="00BC5008">
              <w:rPr>
                <w:rFonts w:cs="Arial"/>
              </w:rPr>
              <w:t>+2/-3</w:t>
            </w:r>
          </w:p>
        </w:tc>
        <w:tc>
          <w:tcPr>
            <w:tcW w:w="972" w:type="dxa"/>
          </w:tcPr>
          <w:p w14:paraId="3CAC38A7"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606227B"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4658AEC" w14:textId="77777777" w:rsidR="006E0A83" w:rsidRPr="00BC5008" w:rsidRDefault="006E0A83" w:rsidP="00D04846">
            <w:pPr>
              <w:pStyle w:val="TAC"/>
              <w:rPr>
                <w:rFonts w:eastAsiaTheme="minorEastAsia"/>
              </w:rPr>
            </w:pPr>
          </w:p>
        </w:tc>
        <w:tc>
          <w:tcPr>
            <w:tcW w:w="1086" w:type="dxa"/>
          </w:tcPr>
          <w:p w14:paraId="668F4916" w14:textId="77777777" w:rsidR="006E0A83" w:rsidRPr="00BC5008" w:rsidRDefault="006E0A83" w:rsidP="00D04846">
            <w:pPr>
              <w:pStyle w:val="TAC"/>
              <w:rPr>
                <w:rFonts w:eastAsiaTheme="minorEastAsia"/>
              </w:rPr>
            </w:pPr>
          </w:p>
        </w:tc>
      </w:tr>
      <w:tr w:rsidR="006E0A83" w:rsidRPr="00BC5008" w14:paraId="0C0C9CCD" w14:textId="77777777" w:rsidTr="00D04846">
        <w:trPr>
          <w:trHeight w:val="187"/>
        </w:trPr>
        <w:tc>
          <w:tcPr>
            <w:tcW w:w="1596" w:type="dxa"/>
          </w:tcPr>
          <w:p w14:paraId="20AD6859" w14:textId="77777777" w:rsidR="006E0A83" w:rsidRPr="00BC5008" w:rsidRDefault="006E0A83" w:rsidP="00D04846">
            <w:pPr>
              <w:pStyle w:val="TAC"/>
              <w:rPr>
                <w:rFonts w:eastAsiaTheme="minorEastAsia"/>
                <w:lang w:eastAsia="zh-CN"/>
              </w:rPr>
            </w:pPr>
            <w:r w:rsidRPr="00BC5008">
              <w:rPr>
                <w:rFonts w:eastAsiaTheme="minorEastAsia" w:cs="Arial"/>
                <w:lang w:val="en-US" w:eastAsia="zh-CN"/>
              </w:rPr>
              <w:t>CA_n77A-n102A</w:t>
            </w:r>
          </w:p>
        </w:tc>
        <w:tc>
          <w:tcPr>
            <w:tcW w:w="972" w:type="dxa"/>
          </w:tcPr>
          <w:p w14:paraId="3788E6DD" w14:textId="77777777" w:rsidR="006E0A83" w:rsidRPr="00BC5008" w:rsidRDefault="006E0A83" w:rsidP="00D04846">
            <w:pPr>
              <w:pStyle w:val="TAC"/>
              <w:rPr>
                <w:rFonts w:eastAsiaTheme="minorEastAsia"/>
              </w:rPr>
            </w:pPr>
          </w:p>
        </w:tc>
        <w:tc>
          <w:tcPr>
            <w:tcW w:w="1086" w:type="dxa"/>
          </w:tcPr>
          <w:p w14:paraId="1A0D7F8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256AE"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415A0" w14:textId="77777777" w:rsidR="006E0A83" w:rsidRPr="00BC5008" w:rsidRDefault="006E0A83" w:rsidP="00D04846">
            <w:pPr>
              <w:pStyle w:val="TAC"/>
              <w:rPr>
                <w:rFonts w:eastAsiaTheme="minorEastAsia"/>
              </w:rPr>
            </w:pPr>
          </w:p>
        </w:tc>
        <w:tc>
          <w:tcPr>
            <w:tcW w:w="972" w:type="dxa"/>
          </w:tcPr>
          <w:p w14:paraId="535E4861"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30BA65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50F9A0DD" w14:textId="77777777" w:rsidR="006E0A83" w:rsidRPr="00BC5008" w:rsidRDefault="006E0A83" w:rsidP="00D04846">
            <w:pPr>
              <w:pStyle w:val="TAC"/>
              <w:rPr>
                <w:rFonts w:eastAsiaTheme="minorEastAsia"/>
              </w:rPr>
            </w:pPr>
          </w:p>
        </w:tc>
        <w:tc>
          <w:tcPr>
            <w:tcW w:w="1086" w:type="dxa"/>
          </w:tcPr>
          <w:p w14:paraId="139D13C8" w14:textId="77777777" w:rsidR="006E0A83" w:rsidRPr="00BC5008" w:rsidRDefault="006E0A83" w:rsidP="00D04846">
            <w:pPr>
              <w:pStyle w:val="TAC"/>
              <w:rPr>
                <w:rFonts w:eastAsiaTheme="minorEastAsia"/>
              </w:rPr>
            </w:pPr>
          </w:p>
        </w:tc>
      </w:tr>
      <w:tr w:rsidR="006E0A83" w:rsidRPr="00BC5008" w14:paraId="1D08F1D3" w14:textId="77777777" w:rsidTr="00D04846">
        <w:trPr>
          <w:trHeight w:val="187"/>
        </w:trPr>
        <w:tc>
          <w:tcPr>
            <w:tcW w:w="1596" w:type="dxa"/>
          </w:tcPr>
          <w:p w14:paraId="5AE82057" w14:textId="77777777" w:rsidR="006E0A83" w:rsidRPr="00BC5008" w:rsidRDefault="006E0A83" w:rsidP="00D04846">
            <w:pPr>
              <w:pStyle w:val="TAC"/>
              <w:rPr>
                <w:rFonts w:eastAsiaTheme="minorEastAsia" w:cs="Arial"/>
                <w:lang w:val="en-US" w:eastAsia="zh-CN"/>
              </w:rPr>
            </w:pPr>
            <w:r>
              <w:rPr>
                <w:rFonts w:cs="Arial"/>
                <w:szCs w:val="18"/>
                <w:lang w:val="en-US"/>
              </w:rPr>
              <w:t>CA_n77A-n102B</w:t>
            </w:r>
          </w:p>
        </w:tc>
        <w:tc>
          <w:tcPr>
            <w:tcW w:w="972" w:type="dxa"/>
          </w:tcPr>
          <w:p w14:paraId="162D8878" w14:textId="77777777" w:rsidR="006E0A83" w:rsidRPr="00BC5008" w:rsidRDefault="006E0A83" w:rsidP="00D04846">
            <w:pPr>
              <w:pStyle w:val="TAC"/>
              <w:rPr>
                <w:rFonts w:eastAsiaTheme="minorEastAsia"/>
              </w:rPr>
            </w:pPr>
          </w:p>
        </w:tc>
        <w:tc>
          <w:tcPr>
            <w:tcW w:w="1086" w:type="dxa"/>
          </w:tcPr>
          <w:p w14:paraId="6BD9156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7A20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0DA69" w14:textId="77777777" w:rsidR="006E0A83" w:rsidRPr="00BC5008" w:rsidRDefault="006E0A83" w:rsidP="00D04846">
            <w:pPr>
              <w:pStyle w:val="TAC"/>
              <w:rPr>
                <w:rFonts w:eastAsiaTheme="minorEastAsia"/>
              </w:rPr>
            </w:pPr>
          </w:p>
        </w:tc>
        <w:tc>
          <w:tcPr>
            <w:tcW w:w="972" w:type="dxa"/>
          </w:tcPr>
          <w:p w14:paraId="1EB7DA7F"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E45F748"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2D2C4107" w14:textId="77777777" w:rsidR="006E0A83" w:rsidRPr="00BC5008" w:rsidRDefault="006E0A83" w:rsidP="00D04846">
            <w:pPr>
              <w:pStyle w:val="TAC"/>
              <w:rPr>
                <w:rFonts w:eastAsiaTheme="minorEastAsia"/>
              </w:rPr>
            </w:pPr>
          </w:p>
        </w:tc>
        <w:tc>
          <w:tcPr>
            <w:tcW w:w="1086" w:type="dxa"/>
          </w:tcPr>
          <w:p w14:paraId="15C7620B" w14:textId="77777777" w:rsidR="006E0A83" w:rsidRPr="00BC5008" w:rsidRDefault="006E0A83" w:rsidP="00D04846">
            <w:pPr>
              <w:pStyle w:val="TAC"/>
              <w:rPr>
                <w:rFonts w:eastAsiaTheme="minorEastAsia"/>
              </w:rPr>
            </w:pPr>
          </w:p>
        </w:tc>
      </w:tr>
      <w:tr w:rsidR="006E0A83" w:rsidRPr="00BC5008" w14:paraId="50B58F11" w14:textId="77777777" w:rsidTr="00D04846">
        <w:trPr>
          <w:trHeight w:val="187"/>
        </w:trPr>
        <w:tc>
          <w:tcPr>
            <w:tcW w:w="1596" w:type="dxa"/>
          </w:tcPr>
          <w:p w14:paraId="7B31FD79" w14:textId="77777777" w:rsidR="006E0A83" w:rsidRPr="00BC5008" w:rsidRDefault="006E0A83" w:rsidP="00D04846">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47D5F248" w14:textId="77777777" w:rsidR="006E0A83" w:rsidRPr="00BC5008" w:rsidRDefault="006E0A83" w:rsidP="00D04846">
            <w:pPr>
              <w:pStyle w:val="TAC"/>
              <w:rPr>
                <w:rFonts w:eastAsiaTheme="minorEastAsia"/>
              </w:rPr>
            </w:pPr>
          </w:p>
        </w:tc>
        <w:tc>
          <w:tcPr>
            <w:tcW w:w="1086" w:type="dxa"/>
          </w:tcPr>
          <w:p w14:paraId="75BCA093"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9213C"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CE220" w14:textId="77777777" w:rsidR="006E0A83" w:rsidRPr="00BC5008" w:rsidRDefault="006E0A83" w:rsidP="00D04846">
            <w:pPr>
              <w:pStyle w:val="TAC"/>
              <w:rPr>
                <w:rFonts w:eastAsiaTheme="minorEastAsia"/>
              </w:rPr>
            </w:pPr>
          </w:p>
        </w:tc>
        <w:tc>
          <w:tcPr>
            <w:tcW w:w="972" w:type="dxa"/>
          </w:tcPr>
          <w:p w14:paraId="20EBAB9C"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C234C2D"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412E1F48" w14:textId="77777777" w:rsidR="006E0A83" w:rsidRPr="00BC5008" w:rsidRDefault="006E0A83" w:rsidP="00D04846">
            <w:pPr>
              <w:pStyle w:val="TAC"/>
              <w:rPr>
                <w:rFonts w:eastAsiaTheme="minorEastAsia"/>
              </w:rPr>
            </w:pPr>
          </w:p>
        </w:tc>
        <w:tc>
          <w:tcPr>
            <w:tcW w:w="1086" w:type="dxa"/>
          </w:tcPr>
          <w:p w14:paraId="2172EB32" w14:textId="77777777" w:rsidR="006E0A83" w:rsidRPr="00BC5008" w:rsidRDefault="006E0A83" w:rsidP="00D04846">
            <w:pPr>
              <w:pStyle w:val="TAC"/>
              <w:rPr>
                <w:rFonts w:eastAsiaTheme="minorEastAsia"/>
              </w:rPr>
            </w:pPr>
          </w:p>
        </w:tc>
      </w:tr>
      <w:tr w:rsidR="006E0A83" w:rsidRPr="00BC5008" w14:paraId="3596BCB7" w14:textId="77777777" w:rsidTr="00D04846">
        <w:trPr>
          <w:trHeight w:val="187"/>
        </w:trPr>
        <w:tc>
          <w:tcPr>
            <w:tcW w:w="1596" w:type="dxa"/>
          </w:tcPr>
          <w:p w14:paraId="603E57F7" w14:textId="77777777" w:rsidR="006E0A83" w:rsidRPr="00BC5008" w:rsidRDefault="006E0A83" w:rsidP="00D04846">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52C181EF" w14:textId="77777777" w:rsidR="006E0A83" w:rsidRPr="00BC5008" w:rsidRDefault="006E0A83" w:rsidP="00D04846">
            <w:pPr>
              <w:pStyle w:val="TAC"/>
              <w:rPr>
                <w:rFonts w:eastAsiaTheme="minorEastAsia"/>
              </w:rPr>
            </w:pPr>
          </w:p>
        </w:tc>
        <w:tc>
          <w:tcPr>
            <w:tcW w:w="1086" w:type="dxa"/>
          </w:tcPr>
          <w:p w14:paraId="64A29A8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FB5D7" w14:textId="77777777" w:rsidR="006E0A83" w:rsidRPr="00BC5008" w:rsidRDefault="006E0A83" w:rsidP="00D04846">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BFCFCC" w14:textId="77777777" w:rsidR="006E0A83" w:rsidRPr="00BC5008" w:rsidRDefault="006E0A83" w:rsidP="00D04846">
            <w:pPr>
              <w:pStyle w:val="TAC"/>
              <w:rPr>
                <w:rFonts w:eastAsiaTheme="minorEastAsia"/>
              </w:rPr>
            </w:pPr>
            <w:r w:rsidRPr="00BC5008">
              <w:rPr>
                <w:rFonts w:cs="Arial"/>
              </w:rPr>
              <w:t>+2/-3</w:t>
            </w:r>
          </w:p>
        </w:tc>
        <w:tc>
          <w:tcPr>
            <w:tcW w:w="972" w:type="dxa"/>
          </w:tcPr>
          <w:p w14:paraId="4F93A504"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6E2E777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07AA41D0" w14:textId="77777777" w:rsidR="006E0A83" w:rsidRPr="00BC5008" w:rsidRDefault="006E0A83" w:rsidP="00D04846">
            <w:pPr>
              <w:pStyle w:val="TAC"/>
              <w:rPr>
                <w:rFonts w:eastAsiaTheme="minorEastAsia"/>
              </w:rPr>
            </w:pPr>
          </w:p>
        </w:tc>
        <w:tc>
          <w:tcPr>
            <w:tcW w:w="1086" w:type="dxa"/>
          </w:tcPr>
          <w:p w14:paraId="29AB8EEC" w14:textId="77777777" w:rsidR="006E0A83" w:rsidRPr="00BC5008" w:rsidRDefault="006E0A83" w:rsidP="00D04846">
            <w:pPr>
              <w:pStyle w:val="TAC"/>
              <w:rPr>
                <w:rFonts w:eastAsiaTheme="minorEastAsia"/>
              </w:rPr>
            </w:pPr>
          </w:p>
        </w:tc>
      </w:tr>
      <w:tr w:rsidR="006E0A83" w:rsidRPr="00BC5008" w14:paraId="3367C21E" w14:textId="77777777" w:rsidTr="00D04846">
        <w:trPr>
          <w:trHeight w:val="187"/>
        </w:trPr>
        <w:tc>
          <w:tcPr>
            <w:tcW w:w="1596" w:type="dxa"/>
          </w:tcPr>
          <w:p w14:paraId="72D28F2B" w14:textId="77777777" w:rsidR="006E0A83" w:rsidRPr="00BC5008" w:rsidRDefault="006E0A83" w:rsidP="00D04846">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12CB6AE5" w14:textId="77777777" w:rsidR="006E0A83" w:rsidRPr="00BC5008" w:rsidRDefault="006E0A83" w:rsidP="00D04846">
            <w:pPr>
              <w:pStyle w:val="TAC"/>
              <w:rPr>
                <w:rFonts w:eastAsiaTheme="minorEastAsia"/>
              </w:rPr>
            </w:pPr>
          </w:p>
        </w:tc>
        <w:tc>
          <w:tcPr>
            <w:tcW w:w="1086" w:type="dxa"/>
          </w:tcPr>
          <w:p w14:paraId="20D099DA"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AAFEAF"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96C26" w14:textId="77777777" w:rsidR="006E0A83" w:rsidRPr="00BC5008" w:rsidRDefault="006E0A83" w:rsidP="00D04846">
            <w:pPr>
              <w:pStyle w:val="TAC"/>
              <w:rPr>
                <w:rFonts w:eastAsiaTheme="minorEastAsia"/>
              </w:rPr>
            </w:pPr>
          </w:p>
        </w:tc>
        <w:tc>
          <w:tcPr>
            <w:tcW w:w="972" w:type="dxa"/>
          </w:tcPr>
          <w:p w14:paraId="32B6A8E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247B4BA4"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29118741" w14:textId="77777777" w:rsidR="006E0A83" w:rsidRPr="00BC5008" w:rsidRDefault="006E0A83" w:rsidP="00D04846">
            <w:pPr>
              <w:pStyle w:val="TAC"/>
              <w:rPr>
                <w:rFonts w:eastAsiaTheme="minorEastAsia"/>
              </w:rPr>
            </w:pPr>
          </w:p>
        </w:tc>
        <w:tc>
          <w:tcPr>
            <w:tcW w:w="1086" w:type="dxa"/>
          </w:tcPr>
          <w:p w14:paraId="207E96B1" w14:textId="77777777" w:rsidR="006E0A83" w:rsidRPr="00BC5008" w:rsidRDefault="006E0A83" w:rsidP="00D04846">
            <w:pPr>
              <w:pStyle w:val="TAC"/>
              <w:rPr>
                <w:rFonts w:eastAsiaTheme="minorEastAsia"/>
              </w:rPr>
            </w:pPr>
          </w:p>
        </w:tc>
      </w:tr>
      <w:tr w:rsidR="006E0A83" w:rsidRPr="00BC5008" w14:paraId="2EDBCE37" w14:textId="77777777" w:rsidTr="00D04846">
        <w:trPr>
          <w:trHeight w:val="187"/>
        </w:trPr>
        <w:tc>
          <w:tcPr>
            <w:tcW w:w="1596" w:type="dxa"/>
          </w:tcPr>
          <w:p w14:paraId="2E8ECD1F" w14:textId="77777777" w:rsidR="006E0A83" w:rsidRPr="00BC5008" w:rsidRDefault="006E0A83" w:rsidP="00D04846">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375FD808" w14:textId="77777777" w:rsidR="006E0A83" w:rsidRPr="00BC5008" w:rsidRDefault="006E0A83" w:rsidP="00D04846">
            <w:pPr>
              <w:pStyle w:val="TAC"/>
              <w:rPr>
                <w:rFonts w:eastAsiaTheme="minorEastAsia"/>
              </w:rPr>
            </w:pPr>
          </w:p>
        </w:tc>
        <w:tc>
          <w:tcPr>
            <w:tcW w:w="1086" w:type="dxa"/>
          </w:tcPr>
          <w:p w14:paraId="72EF8677"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068215"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B94D67" w14:textId="77777777" w:rsidR="006E0A83" w:rsidRPr="00BC5008" w:rsidRDefault="006E0A83" w:rsidP="00D04846">
            <w:pPr>
              <w:pStyle w:val="TAC"/>
              <w:rPr>
                <w:rFonts w:eastAsiaTheme="minorEastAsia"/>
              </w:rPr>
            </w:pPr>
          </w:p>
        </w:tc>
        <w:tc>
          <w:tcPr>
            <w:tcW w:w="972" w:type="dxa"/>
          </w:tcPr>
          <w:p w14:paraId="5DDB1FDD"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3A624B02"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67E470E1" w14:textId="77777777" w:rsidR="006E0A83" w:rsidRPr="00BC5008" w:rsidRDefault="006E0A83" w:rsidP="00D04846">
            <w:pPr>
              <w:pStyle w:val="TAC"/>
              <w:rPr>
                <w:rFonts w:eastAsiaTheme="minorEastAsia"/>
              </w:rPr>
            </w:pPr>
          </w:p>
        </w:tc>
        <w:tc>
          <w:tcPr>
            <w:tcW w:w="1086" w:type="dxa"/>
          </w:tcPr>
          <w:p w14:paraId="41CB49D2" w14:textId="77777777" w:rsidR="006E0A83" w:rsidRPr="00BC5008" w:rsidRDefault="006E0A83" w:rsidP="00D04846">
            <w:pPr>
              <w:pStyle w:val="TAC"/>
              <w:rPr>
                <w:rFonts w:eastAsiaTheme="minorEastAsia"/>
              </w:rPr>
            </w:pPr>
          </w:p>
        </w:tc>
      </w:tr>
      <w:tr w:rsidR="006E0A83" w:rsidRPr="00BC5008" w14:paraId="5BBC7AA4" w14:textId="77777777" w:rsidTr="00D04846">
        <w:trPr>
          <w:trHeight w:val="187"/>
        </w:trPr>
        <w:tc>
          <w:tcPr>
            <w:tcW w:w="1596" w:type="dxa"/>
          </w:tcPr>
          <w:p w14:paraId="4182CE0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CA_n78A-n102B</w:t>
            </w:r>
          </w:p>
        </w:tc>
        <w:tc>
          <w:tcPr>
            <w:tcW w:w="972" w:type="dxa"/>
          </w:tcPr>
          <w:p w14:paraId="522799CB" w14:textId="77777777" w:rsidR="006E0A83" w:rsidRPr="00BC5008" w:rsidRDefault="006E0A83" w:rsidP="00D04846">
            <w:pPr>
              <w:pStyle w:val="TAC"/>
              <w:rPr>
                <w:rFonts w:eastAsiaTheme="minorEastAsia"/>
              </w:rPr>
            </w:pPr>
          </w:p>
        </w:tc>
        <w:tc>
          <w:tcPr>
            <w:tcW w:w="1086" w:type="dxa"/>
          </w:tcPr>
          <w:p w14:paraId="5443EF1D"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391ABA"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C340B1" w14:textId="77777777" w:rsidR="006E0A83" w:rsidRPr="00BC5008" w:rsidRDefault="006E0A83" w:rsidP="00D04846">
            <w:pPr>
              <w:pStyle w:val="TAC"/>
              <w:rPr>
                <w:rFonts w:eastAsiaTheme="minorEastAsia"/>
              </w:rPr>
            </w:pPr>
          </w:p>
        </w:tc>
        <w:tc>
          <w:tcPr>
            <w:tcW w:w="972" w:type="dxa"/>
          </w:tcPr>
          <w:p w14:paraId="37958817"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7E92A043"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5A1B163C" w14:textId="77777777" w:rsidR="006E0A83" w:rsidRPr="00BC5008" w:rsidRDefault="006E0A83" w:rsidP="00D04846">
            <w:pPr>
              <w:pStyle w:val="TAC"/>
              <w:rPr>
                <w:rFonts w:eastAsiaTheme="minorEastAsia"/>
              </w:rPr>
            </w:pPr>
          </w:p>
        </w:tc>
        <w:tc>
          <w:tcPr>
            <w:tcW w:w="1086" w:type="dxa"/>
          </w:tcPr>
          <w:p w14:paraId="5C30EB37" w14:textId="77777777" w:rsidR="006E0A83" w:rsidRPr="00BC5008" w:rsidRDefault="006E0A83" w:rsidP="00D04846">
            <w:pPr>
              <w:pStyle w:val="TAC"/>
              <w:rPr>
                <w:rFonts w:eastAsiaTheme="minorEastAsia"/>
              </w:rPr>
            </w:pPr>
          </w:p>
        </w:tc>
      </w:tr>
      <w:tr w:rsidR="006E0A83" w:rsidRPr="00BC5008" w14:paraId="5BA41848" w14:textId="77777777" w:rsidTr="00D04846">
        <w:trPr>
          <w:trHeight w:val="187"/>
        </w:trPr>
        <w:tc>
          <w:tcPr>
            <w:tcW w:w="1596" w:type="dxa"/>
          </w:tcPr>
          <w:p w14:paraId="68B9C15D" w14:textId="77777777" w:rsidR="006E0A83" w:rsidRPr="00BC5008" w:rsidRDefault="006E0A83" w:rsidP="00D04846">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393BFA2E" w14:textId="77777777" w:rsidR="006E0A83" w:rsidRPr="00BC5008" w:rsidRDefault="006E0A83" w:rsidP="00D04846">
            <w:pPr>
              <w:pStyle w:val="TAC"/>
              <w:rPr>
                <w:rFonts w:eastAsiaTheme="minorEastAsia"/>
              </w:rPr>
            </w:pPr>
          </w:p>
        </w:tc>
        <w:tc>
          <w:tcPr>
            <w:tcW w:w="1086" w:type="dxa"/>
          </w:tcPr>
          <w:p w14:paraId="4CF9980B"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AB5F7"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381A6" w14:textId="77777777" w:rsidR="006E0A83" w:rsidRPr="00BC5008" w:rsidRDefault="006E0A83" w:rsidP="00D04846">
            <w:pPr>
              <w:pStyle w:val="TAC"/>
              <w:rPr>
                <w:rFonts w:eastAsiaTheme="minorEastAsia"/>
              </w:rPr>
            </w:pPr>
          </w:p>
        </w:tc>
        <w:tc>
          <w:tcPr>
            <w:tcW w:w="972" w:type="dxa"/>
          </w:tcPr>
          <w:p w14:paraId="5A018AA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08302DB7"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3B56762F" w14:textId="77777777" w:rsidR="006E0A83" w:rsidRPr="00BC5008" w:rsidRDefault="006E0A83" w:rsidP="00D04846">
            <w:pPr>
              <w:pStyle w:val="TAC"/>
              <w:rPr>
                <w:rFonts w:eastAsiaTheme="minorEastAsia"/>
              </w:rPr>
            </w:pPr>
          </w:p>
        </w:tc>
        <w:tc>
          <w:tcPr>
            <w:tcW w:w="1086" w:type="dxa"/>
          </w:tcPr>
          <w:p w14:paraId="7F00C575" w14:textId="77777777" w:rsidR="006E0A83" w:rsidRPr="00BC5008" w:rsidRDefault="006E0A83" w:rsidP="00D04846">
            <w:pPr>
              <w:pStyle w:val="TAC"/>
              <w:rPr>
                <w:rFonts w:eastAsiaTheme="minorEastAsia"/>
              </w:rPr>
            </w:pPr>
          </w:p>
        </w:tc>
      </w:tr>
      <w:tr w:rsidR="006E0A83" w:rsidRPr="00BC5008" w14:paraId="6499F85C" w14:textId="77777777" w:rsidTr="00D04846">
        <w:trPr>
          <w:trHeight w:val="187"/>
        </w:trPr>
        <w:tc>
          <w:tcPr>
            <w:tcW w:w="1596" w:type="dxa"/>
          </w:tcPr>
          <w:p w14:paraId="414468E2" w14:textId="77777777" w:rsidR="006E0A83" w:rsidRPr="00BC5008" w:rsidRDefault="006E0A83" w:rsidP="00D04846">
            <w:pPr>
              <w:pStyle w:val="TAC"/>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78788110" w14:textId="77777777" w:rsidR="006E0A83" w:rsidRPr="00BC5008" w:rsidRDefault="006E0A83" w:rsidP="00D04846">
            <w:pPr>
              <w:pStyle w:val="TAC"/>
              <w:rPr>
                <w:rFonts w:eastAsiaTheme="minorEastAsia"/>
              </w:rPr>
            </w:pPr>
          </w:p>
        </w:tc>
        <w:tc>
          <w:tcPr>
            <w:tcW w:w="1086" w:type="dxa"/>
          </w:tcPr>
          <w:p w14:paraId="41FC3048"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D52289"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A9638" w14:textId="77777777" w:rsidR="006E0A83" w:rsidRPr="00BC5008" w:rsidRDefault="006E0A83" w:rsidP="00D04846">
            <w:pPr>
              <w:pStyle w:val="TAC"/>
              <w:rPr>
                <w:rFonts w:eastAsiaTheme="minorEastAsia"/>
              </w:rPr>
            </w:pPr>
          </w:p>
        </w:tc>
        <w:tc>
          <w:tcPr>
            <w:tcW w:w="972" w:type="dxa"/>
          </w:tcPr>
          <w:p w14:paraId="5681C1E1" w14:textId="77777777" w:rsidR="006E0A83" w:rsidRPr="00BC5008" w:rsidRDefault="006E0A83" w:rsidP="00D04846">
            <w:pPr>
              <w:pStyle w:val="TAC"/>
              <w:rPr>
                <w:rFonts w:eastAsiaTheme="minorEastAsia"/>
                <w:lang w:val="en-US" w:eastAsia="zh-CN"/>
              </w:rPr>
            </w:pPr>
            <w:r>
              <w:rPr>
                <w:rFonts w:eastAsiaTheme="minorEastAsia" w:hint="eastAsia"/>
                <w:lang w:val="en-US" w:eastAsia="zh-CN"/>
              </w:rPr>
              <w:t>23</w:t>
            </w:r>
          </w:p>
        </w:tc>
        <w:tc>
          <w:tcPr>
            <w:tcW w:w="1086" w:type="dxa"/>
          </w:tcPr>
          <w:p w14:paraId="4AF7B5EC" w14:textId="77777777" w:rsidR="006E0A83" w:rsidRPr="00BC5008" w:rsidRDefault="006E0A83" w:rsidP="00D04846">
            <w:pPr>
              <w:pStyle w:val="TAC"/>
              <w:rPr>
                <w:rFonts w:eastAsiaTheme="minorEastAsia" w:cs="Arial"/>
              </w:rPr>
            </w:pPr>
            <w:r>
              <w:rPr>
                <w:rFonts w:eastAsiaTheme="minorEastAsia" w:cs="Arial"/>
              </w:rPr>
              <w:t>+2/-3</w:t>
            </w:r>
          </w:p>
        </w:tc>
        <w:tc>
          <w:tcPr>
            <w:tcW w:w="973" w:type="dxa"/>
          </w:tcPr>
          <w:p w14:paraId="1C0AE8C4" w14:textId="77777777" w:rsidR="006E0A83" w:rsidRPr="00BC5008" w:rsidRDefault="006E0A83" w:rsidP="00D04846">
            <w:pPr>
              <w:pStyle w:val="TAC"/>
              <w:rPr>
                <w:rFonts w:eastAsiaTheme="minorEastAsia"/>
              </w:rPr>
            </w:pPr>
          </w:p>
        </w:tc>
        <w:tc>
          <w:tcPr>
            <w:tcW w:w="1086" w:type="dxa"/>
          </w:tcPr>
          <w:p w14:paraId="69906C5C" w14:textId="77777777" w:rsidR="006E0A83" w:rsidRPr="00BC5008" w:rsidRDefault="006E0A83" w:rsidP="00D04846">
            <w:pPr>
              <w:pStyle w:val="TAC"/>
              <w:rPr>
                <w:rFonts w:eastAsiaTheme="minorEastAsia"/>
              </w:rPr>
            </w:pPr>
          </w:p>
        </w:tc>
      </w:tr>
      <w:tr w:rsidR="006E0A83" w:rsidRPr="00BC5008" w14:paraId="51EEA1B3" w14:textId="77777777" w:rsidTr="00D04846">
        <w:trPr>
          <w:trHeight w:val="187"/>
        </w:trPr>
        <w:tc>
          <w:tcPr>
            <w:tcW w:w="1596" w:type="dxa"/>
          </w:tcPr>
          <w:p w14:paraId="01D9D3B1" w14:textId="77777777" w:rsidR="006E0A83" w:rsidRPr="00BC5008" w:rsidRDefault="006E0A83" w:rsidP="00D04846">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1C9AE0DB" w14:textId="77777777" w:rsidR="006E0A83" w:rsidRPr="00BC5008" w:rsidRDefault="006E0A83" w:rsidP="00D04846">
            <w:pPr>
              <w:pStyle w:val="TAC"/>
              <w:rPr>
                <w:rFonts w:eastAsiaTheme="minorEastAsia"/>
              </w:rPr>
            </w:pPr>
          </w:p>
        </w:tc>
        <w:tc>
          <w:tcPr>
            <w:tcW w:w="1086" w:type="dxa"/>
          </w:tcPr>
          <w:p w14:paraId="7CB0E3D6" w14:textId="77777777" w:rsidR="006E0A83" w:rsidRPr="00BC5008" w:rsidRDefault="006E0A83" w:rsidP="00D0484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17504" w14:textId="77777777" w:rsidR="006E0A83" w:rsidRPr="00BC5008" w:rsidRDefault="006E0A83" w:rsidP="00D04846">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2E011" w14:textId="77777777" w:rsidR="006E0A83" w:rsidRPr="00BC5008" w:rsidRDefault="006E0A83" w:rsidP="00D04846">
            <w:pPr>
              <w:pStyle w:val="TAC"/>
              <w:rPr>
                <w:rFonts w:eastAsiaTheme="minorEastAsia"/>
              </w:rPr>
            </w:pPr>
          </w:p>
        </w:tc>
        <w:tc>
          <w:tcPr>
            <w:tcW w:w="972" w:type="dxa"/>
          </w:tcPr>
          <w:p w14:paraId="34AA95D6" w14:textId="77777777" w:rsidR="006E0A83" w:rsidRPr="00BC5008" w:rsidRDefault="006E0A83" w:rsidP="00D04846">
            <w:pPr>
              <w:pStyle w:val="TAC"/>
              <w:rPr>
                <w:rFonts w:eastAsiaTheme="minorEastAsia"/>
                <w:lang w:val="en-US" w:eastAsia="zh-CN"/>
              </w:rPr>
            </w:pPr>
            <w:r w:rsidRPr="00BC5008">
              <w:rPr>
                <w:rFonts w:eastAsiaTheme="minorEastAsia" w:hint="eastAsia"/>
                <w:lang w:val="en-US" w:eastAsia="zh-CN"/>
              </w:rPr>
              <w:t>23</w:t>
            </w:r>
          </w:p>
        </w:tc>
        <w:tc>
          <w:tcPr>
            <w:tcW w:w="1086" w:type="dxa"/>
          </w:tcPr>
          <w:p w14:paraId="0F430C49" w14:textId="77777777" w:rsidR="006E0A83" w:rsidRPr="00BC5008" w:rsidRDefault="006E0A83" w:rsidP="00D04846">
            <w:pPr>
              <w:pStyle w:val="TAC"/>
              <w:rPr>
                <w:rFonts w:eastAsiaTheme="minorEastAsia" w:cs="Arial"/>
              </w:rPr>
            </w:pPr>
            <w:r w:rsidRPr="00BC5008">
              <w:rPr>
                <w:rFonts w:eastAsiaTheme="minorEastAsia" w:cs="Arial"/>
              </w:rPr>
              <w:t>+2/-3</w:t>
            </w:r>
          </w:p>
        </w:tc>
        <w:tc>
          <w:tcPr>
            <w:tcW w:w="973" w:type="dxa"/>
          </w:tcPr>
          <w:p w14:paraId="1A3B0252" w14:textId="77777777" w:rsidR="006E0A83" w:rsidRPr="00BC5008" w:rsidRDefault="006E0A83" w:rsidP="00D04846">
            <w:pPr>
              <w:pStyle w:val="TAC"/>
              <w:rPr>
                <w:rFonts w:eastAsiaTheme="minorEastAsia"/>
              </w:rPr>
            </w:pPr>
          </w:p>
        </w:tc>
        <w:tc>
          <w:tcPr>
            <w:tcW w:w="1086" w:type="dxa"/>
          </w:tcPr>
          <w:p w14:paraId="64D4C74C" w14:textId="77777777" w:rsidR="006E0A83" w:rsidRPr="00BC5008" w:rsidRDefault="006E0A83" w:rsidP="00D04846">
            <w:pPr>
              <w:pStyle w:val="TAC"/>
              <w:rPr>
                <w:rFonts w:eastAsiaTheme="minorEastAsia"/>
              </w:rPr>
            </w:pPr>
          </w:p>
        </w:tc>
      </w:tr>
      <w:tr w:rsidR="006E0A83" w:rsidRPr="00BC5008" w14:paraId="222E6331" w14:textId="77777777" w:rsidTr="00D04846">
        <w:tc>
          <w:tcPr>
            <w:tcW w:w="9829" w:type="dxa"/>
            <w:gridSpan w:val="9"/>
          </w:tcPr>
          <w:p w14:paraId="4ABE29DE" w14:textId="77777777" w:rsidR="006E0A83" w:rsidRPr="00BC5008" w:rsidRDefault="006E0A83" w:rsidP="00D04846">
            <w:pPr>
              <w:pStyle w:val="TAN"/>
              <w:rPr>
                <w:rFonts w:eastAsiaTheme="minorEastAsia"/>
              </w:rPr>
            </w:pPr>
            <w:r w:rsidRPr="00BC5008">
              <w:rPr>
                <w:rFonts w:eastAsiaTheme="minorEastAsia"/>
              </w:rPr>
              <w:t>NOTE 1:</w:t>
            </w:r>
            <w:r w:rsidRPr="00BC5008">
              <w:rPr>
                <w:rFonts w:eastAsiaTheme="minorEastAsia"/>
              </w:rPr>
              <w:tab/>
              <w:t>Void</w:t>
            </w:r>
          </w:p>
          <w:p w14:paraId="7C58FB51" w14:textId="77777777" w:rsidR="006E0A83" w:rsidRPr="00BC5008" w:rsidRDefault="006E0A83" w:rsidP="00D04846">
            <w:pPr>
              <w:pStyle w:val="TAN"/>
              <w:rPr>
                <w:rFonts w:eastAsiaTheme="minorEastAsia"/>
              </w:rPr>
            </w:pPr>
            <w:r w:rsidRPr="00BC5008">
              <w:rPr>
                <w:rFonts w:eastAsiaTheme="minorEastAsia"/>
              </w:rPr>
              <w:t>NOTE 2:</w:t>
            </w:r>
            <w:r w:rsidRPr="00BC5008">
              <w:rPr>
                <w:rFonts w:eastAsiaTheme="minorEastAsia"/>
              </w:rPr>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7CAE522D" w14:textId="77777777" w:rsidR="006E0A83" w:rsidRPr="00BC5008" w:rsidRDefault="006E0A83" w:rsidP="00D04846">
            <w:pPr>
              <w:pStyle w:val="TAN"/>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tolerance</w:t>
            </w:r>
          </w:p>
          <w:p w14:paraId="46937D03" w14:textId="77777777" w:rsidR="006E0A83" w:rsidRPr="00BC5008" w:rsidRDefault="006E0A83" w:rsidP="00D04846">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232FAEE3" w14:textId="77777777" w:rsidR="006E0A83" w:rsidRPr="00BC5008" w:rsidRDefault="006E0A83" w:rsidP="00D04846">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77550949" w14:textId="77777777" w:rsidR="006E0A83" w:rsidRPr="00BC5008" w:rsidRDefault="006E0A83" w:rsidP="00D04846">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14523906" w14:textId="76EA36A2" w:rsidR="006E0A83" w:rsidRDefault="006E0A83" w:rsidP="00D04846">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he UE that supports a</w:t>
            </w:r>
            <w:r w:rsidR="009B149A">
              <w:rPr>
                <w:rFonts w:eastAsiaTheme="minorEastAsia"/>
                <w:lang w:eastAsia="zh-CN"/>
              </w:rPr>
              <w:t xml:space="preserve"> </w:t>
            </w:r>
            <w:ins w:id="1" w:author="Yuanyuan Zhang/Advanced Solution Research Lab /SRC-Beijing/Staff Engineer/Samsung Electronics" w:date="2024-09-23T16:07:00Z">
              <w:r w:rsidR="009B149A">
                <w:rPr>
                  <w:rFonts w:eastAsiaTheme="minorEastAsia"/>
                  <w:lang w:eastAsia="zh-CN"/>
                </w:rPr>
                <w:t xml:space="preserve">PC3 or </w:t>
              </w:r>
            </w:ins>
            <w:r w:rsidRPr="00BC5008">
              <w:rPr>
                <w:rFonts w:eastAsiaTheme="minorEastAsia"/>
                <w:lang w:eastAsia="zh-CN"/>
              </w:rPr>
              <w:t>PC2</w:t>
            </w:r>
            <w:r w:rsidR="009B149A">
              <w:rPr>
                <w:rFonts w:eastAsiaTheme="minorEastAsia"/>
                <w:lang w:eastAsia="zh-CN"/>
              </w:rPr>
              <w:t xml:space="preserve"> </w:t>
            </w:r>
            <w:r w:rsidRPr="00BC5008">
              <w:rPr>
                <w:rFonts w:eastAsiaTheme="minorEastAsia"/>
                <w:lang w:eastAsia="zh-CN"/>
              </w:rPr>
              <w:t>uplink CA configuration</w:t>
            </w:r>
            <w:r w:rsidR="006307EB">
              <w:rPr>
                <w:rFonts w:eastAsiaTheme="minorEastAsia"/>
                <w:lang w:eastAsia="zh-CN"/>
              </w:rPr>
              <w:t xml:space="preserve"> </w:t>
            </w:r>
            <w:r w:rsidRPr="00BC5008">
              <w:rPr>
                <w:rFonts w:eastAsiaTheme="minorEastAsia"/>
                <w:lang w:val="en-US" w:eastAsia="zh-CN"/>
              </w:rPr>
              <w:t>with </w:t>
            </w:r>
            <w:ins w:id="2" w:author="Yuanyuan Zhang/Advanced Solution Research Lab /SRC-Beijing/Staff Engineer/Samsung Electronics" w:date="2024-09-19T16:25:00Z">
              <w:r w:rsidR="006307EB" w:rsidRPr="00A53228">
                <w:rPr>
                  <w:rFonts w:eastAsiaTheme="minorEastAsia"/>
                  <w:lang w:val="en-US" w:eastAsia="zh-CN"/>
                </w:rPr>
                <w:t xml:space="preserve">different power class </w:t>
              </w:r>
            </w:ins>
            <w:ins w:id="3" w:author="Yuanyuan Zhang/Advanced Solution Research Lab /SRC-Beijing/Staff Engineer/Samsung Electronics" w:date="2024-09-19T16:26:00Z">
              <w:r w:rsidR="006307EB" w:rsidRPr="00A53228">
                <w:rPr>
                  <w:rFonts w:eastAsiaTheme="minorEastAsia"/>
                  <w:lang w:val="en-US" w:eastAsia="zh-CN"/>
                </w:rPr>
                <w:t xml:space="preserve">capability </w:t>
              </w:r>
            </w:ins>
            <w:ins w:id="4" w:author="Yuanyuan Zhang/Advanced Solution Research Lab /SRC-Beijing/Staff Engineer/Samsung Electronics" w:date="2024-09-19T16:25:00Z">
              <w:r w:rsidR="006307EB" w:rsidRPr="00A53228">
                <w:rPr>
                  <w:rFonts w:eastAsiaTheme="minorEastAsia"/>
                  <w:lang w:val="en-US" w:eastAsia="zh-CN"/>
                </w:rPr>
                <w:t xml:space="preserve">for each constituent </w:t>
              </w:r>
            </w:ins>
            <w:ins w:id="5" w:author="Yuanyuan Zhang/Advanced Solution Research Lab /SRC-Beijing/Staff Engineer/Samsung Electronics" w:date="2024-09-19T16:26:00Z">
              <w:r w:rsidR="006307EB" w:rsidRPr="00A53228">
                <w:rPr>
                  <w:rFonts w:eastAsiaTheme="minorEastAsia"/>
                  <w:lang w:val="en-US" w:eastAsia="zh-CN"/>
                </w:rPr>
                <w:t>band</w:t>
              </w:r>
            </w:ins>
            <w:del w:id="6" w:author="Yuanyuan Zhang/Advanced Solution Research Lab /SRC-Beijing/Staff Engineer/Samsung Electronics" w:date="2024-09-19T14:21:00Z">
              <w:r w:rsidRPr="00A53228" w:rsidDel="007559D8">
                <w:rPr>
                  <w:rFonts w:eastAsiaTheme="minorEastAsia"/>
                  <w:lang w:val="en-US" w:eastAsia="zh-CN"/>
                </w:rPr>
                <w:delText>single carrier for each individual band and</w:delText>
              </w:r>
            </w:del>
            <w:del w:id="7" w:author="Yuanyuan Zhang/Advanced Solution Research Lab /SRC-Beijing/Staff Engineer/Samsung Electronics" w:date="2024-09-19T15:34:00Z">
              <w:r w:rsidRPr="00A53228" w:rsidDel="00414931">
                <w:rPr>
                  <w:rFonts w:eastAsiaTheme="minorEastAsia"/>
                  <w:lang w:val="en-US" w:eastAsia="zh-CN"/>
                </w:rPr>
                <w:delText xml:space="preserve"> a composite of supporting</w:delText>
              </w:r>
              <w:r w:rsidRPr="00A53228" w:rsidDel="00414931">
                <w:rPr>
                  <w:rFonts w:eastAsiaTheme="minorEastAsia" w:hint="eastAsia"/>
                  <w:lang w:val="en-US" w:eastAsia="zh-CN"/>
                </w:rPr>
                <w:delText xml:space="preserve"> </w:delText>
              </w:r>
              <w:r w:rsidRPr="00A53228" w:rsidDel="00414931">
                <w:rPr>
                  <w:rFonts w:eastAsiaTheme="minorEastAsia"/>
                  <w:lang w:eastAsia="zh-CN"/>
                </w:rPr>
                <w:delText xml:space="preserve">PC3 within an </w:delText>
              </w:r>
              <w:r w:rsidRPr="00A53228" w:rsidDel="00414931">
                <w:rPr>
                  <w:rFonts w:eastAsiaTheme="minorEastAsia" w:hint="eastAsia"/>
                  <w:lang w:eastAsia="zh-CN"/>
                </w:rPr>
                <w:delText xml:space="preserve">NR </w:delText>
              </w:r>
            </w:del>
            <w:del w:id="8" w:author="Yuanyuan Zhang/Advanced Solution Research Lab /SRC-Beijing/Staff Engineer/Samsung Electronics" w:date="2024-09-19T14:22:00Z">
              <w:r w:rsidRPr="00A53228" w:rsidDel="007559D8">
                <w:rPr>
                  <w:rFonts w:eastAsiaTheme="minorEastAsia"/>
                  <w:lang w:eastAsia="zh-CN"/>
                </w:rPr>
                <w:delText xml:space="preserve">TDD or </w:delText>
              </w:r>
              <w:r w:rsidRPr="00A53228" w:rsidDel="007559D8">
                <w:rPr>
                  <w:rFonts w:eastAsiaTheme="minorEastAsia" w:hint="eastAsia"/>
                  <w:lang w:eastAsia="zh-CN"/>
                </w:rPr>
                <w:delText xml:space="preserve">FDD </w:delText>
              </w:r>
            </w:del>
            <w:del w:id="9"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and PC2 within a second NR</w:delText>
              </w:r>
              <w:r w:rsidRPr="00A53228" w:rsidDel="00414931">
                <w:rPr>
                  <w:rFonts w:eastAsiaTheme="minorEastAsia" w:hint="eastAsia"/>
                  <w:lang w:eastAsia="zh-CN"/>
                </w:rPr>
                <w:delText xml:space="preserve"> </w:delText>
              </w:r>
            </w:del>
            <w:del w:id="10" w:author="Yuanyuan Zhang/Advanced Solution Research Lab /SRC-Beijing/Staff Engineer/Samsung Electronics" w:date="2024-09-19T14:22:00Z">
              <w:r w:rsidRPr="00A53228" w:rsidDel="007559D8">
                <w:rPr>
                  <w:rFonts w:eastAsiaTheme="minorEastAsia" w:hint="eastAsia"/>
                  <w:lang w:eastAsia="zh-CN"/>
                </w:rPr>
                <w:delText xml:space="preserve">TDD </w:delText>
              </w:r>
            </w:del>
            <w:del w:id="11" w:author="Yuanyuan Zhang/Advanced Solution Research Lab /SRC-Beijing/Staff Engineer/Samsung Electronics" w:date="2024-09-19T15:34:00Z">
              <w:r w:rsidRPr="00A53228" w:rsidDel="00414931">
                <w:rPr>
                  <w:rFonts w:eastAsiaTheme="minorEastAsia" w:hint="eastAsia"/>
                  <w:lang w:eastAsia="zh-CN"/>
                </w:rPr>
                <w:delText>band</w:delText>
              </w:r>
              <w:r w:rsidRPr="00A53228" w:rsidDel="00414931">
                <w:rPr>
                  <w:rFonts w:eastAsiaTheme="minorEastAsia"/>
                  <w:lang w:eastAsia="zh-CN"/>
                </w:rPr>
                <w:delText xml:space="preserve"> </w:delText>
              </w:r>
            </w:del>
            <w:r w:rsidRPr="00A53228">
              <w:rPr>
                <w:rFonts w:eastAsiaTheme="minorEastAsia"/>
                <w:lang w:eastAsia="zh-CN"/>
              </w:rPr>
              <w:t xml:space="preserve">may signal a </w:t>
            </w:r>
            <w:r w:rsidRPr="00A53228">
              <w:rPr>
                <w:rFonts w:eastAsiaTheme="minorEastAsia"/>
                <w:bCs/>
                <w:i/>
              </w:rPr>
              <w:t>higherPowerLimit-r17</w:t>
            </w:r>
            <w:r w:rsidRPr="00A53228">
              <w:rPr>
                <w:rFonts w:hint="eastAsia"/>
                <w:bCs/>
                <w:i/>
                <w:lang w:val="en-US" w:eastAsia="zh-CN"/>
              </w:rPr>
              <w:t xml:space="preserve"> </w:t>
            </w:r>
            <w:r w:rsidRPr="00A53228">
              <w:rPr>
                <w:rFonts w:eastAsiaTheme="minorEastAsia"/>
                <w:lang w:bidi="bn-IN"/>
              </w:rPr>
              <w:t>capability whereby the maximum output power indicated in the table may be exceeded in</w:t>
            </w:r>
            <w:r w:rsidRPr="00BC5008">
              <w:rPr>
                <w:rFonts w:eastAsiaTheme="minorEastAsia"/>
                <w:lang w:bidi="bn-IN"/>
              </w:rPr>
              <w:t xml:space="preserve">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p>
          <w:p w14:paraId="31624644" w14:textId="6F2B9630" w:rsidR="006E0A83" w:rsidRPr="00BC5008" w:rsidRDefault="006E0A83" w:rsidP="00D04846">
            <w:pPr>
              <w:pStyle w:val="TAN"/>
              <w:rPr>
                <w:rFonts w:eastAsiaTheme="minorEastAsia"/>
              </w:rPr>
            </w:pPr>
            <w:del w:id="12" w:author="Yuanyuan Zhang/Advanced Solution Research Lab /SRC-Beijing/Staff Engineer/Samsung Electronics" w:date="2024-09-19T15:34:00Z">
              <w:r w:rsidDel="00414931">
                <w:delText>NOTE 8:</w:delText>
              </w:r>
              <w:r w:rsidDel="00414931">
                <w:tab/>
                <w:delText>T</w:delText>
              </w:r>
              <w:r w:rsidDel="00414931">
                <w:rPr>
                  <w:lang w:eastAsia="zh-CN"/>
                </w:rPr>
                <w:delText xml:space="preserve">he UE that supports </w:delText>
              </w:r>
              <w:r w:rsidRPr="004341D2" w:rsidDel="00414931">
                <w:rPr>
                  <w:rFonts w:hint="eastAsia"/>
                  <w:lang w:val="en-US" w:eastAsia="zh-CN"/>
                </w:rPr>
                <w:delText>a</w:delText>
              </w:r>
              <w:r w:rsidRPr="004341D2" w:rsidDel="00414931">
                <w:rPr>
                  <w:lang w:val="en-US" w:eastAsia="zh-CN"/>
                </w:rPr>
                <w:delText xml:space="preserve"> </w:delText>
              </w:r>
              <w:r w:rsidRPr="004341D2" w:rsidDel="00414931">
                <w:rPr>
                  <w:rFonts w:hint="eastAsia"/>
                  <w:lang w:val="en-US" w:eastAsia="zh-CN"/>
                </w:rPr>
                <w:delText xml:space="preserve">PC3 </w:delText>
              </w:r>
              <w:r w:rsidRPr="004341D2" w:rsidDel="00414931">
                <w:rPr>
                  <w:lang w:val="en-US" w:eastAsia="zh-CN"/>
                </w:rPr>
                <w:delText>uplink CA configuration with a composite of supporting</w:delText>
              </w:r>
              <w:r w:rsidRPr="00511E6C" w:rsidDel="00414931">
                <w:rPr>
                  <w:rFonts w:hint="eastAsia"/>
                  <w:lang w:val="en-US" w:eastAsia="zh-CN"/>
                </w:rPr>
                <w:delText xml:space="preserve"> </w:delText>
              </w:r>
              <w:r w:rsidRPr="00511E6C" w:rsidDel="00414931">
                <w:rPr>
                  <w:lang w:eastAsia="zh-CN"/>
                </w:rPr>
                <w:delText>P</w:delText>
              </w:r>
              <w:r w:rsidDel="00414931">
                <w:rPr>
                  <w:lang w:eastAsia="zh-CN"/>
                </w:rPr>
                <w:delText xml:space="preserve">C3 within an </w:delText>
              </w:r>
              <w:r w:rsidDel="00414931">
                <w:rPr>
                  <w:rFonts w:hint="eastAsia"/>
                  <w:lang w:eastAsia="zh-CN"/>
                </w:rPr>
                <w:delText>NR</w:delText>
              </w:r>
            </w:del>
            <w:del w:id="13" w:author="Yuanyuan Zhang/Advanced Solution Research Lab /SRC-Beijing/Staff Engineer/Samsung Electronics" w:date="2024-09-19T14:23:00Z">
              <w:r w:rsidDel="007559D8">
                <w:rPr>
                  <w:rFonts w:hint="eastAsia"/>
                  <w:lang w:eastAsia="zh-CN"/>
                </w:rPr>
                <w:delText xml:space="preserve"> </w:delText>
              </w:r>
              <w:r w:rsidDel="007559D8">
                <w:rPr>
                  <w:lang w:eastAsia="zh-CN"/>
                </w:rPr>
                <w:delText xml:space="preserve">TDD or </w:delText>
              </w:r>
              <w:r w:rsidDel="007559D8">
                <w:rPr>
                  <w:rFonts w:hint="eastAsia"/>
                  <w:lang w:eastAsia="zh-CN"/>
                </w:rPr>
                <w:delText>FDD</w:delText>
              </w:r>
            </w:del>
            <w:del w:id="14" w:author="Yuanyuan Zhang/Advanced Solution Research Lab /SRC-Beijing/Staff Engineer/Samsung Electronics" w:date="2024-09-19T15:34:00Z">
              <w:r w:rsidDel="00414931">
                <w:rPr>
                  <w:rFonts w:hint="eastAsia"/>
                  <w:lang w:eastAsia="zh-CN"/>
                </w:rPr>
                <w:delText xml:space="preserve"> band</w:delText>
              </w:r>
              <w:r w:rsidDel="00414931">
                <w:rPr>
                  <w:lang w:eastAsia="zh-CN"/>
                </w:rPr>
                <w:delText xml:space="preserve"> and PC5 within a second NR</w:delText>
              </w:r>
              <w:r w:rsidDel="00414931">
                <w:rPr>
                  <w:rFonts w:hint="eastAsia"/>
                  <w:lang w:eastAsia="zh-CN"/>
                </w:rPr>
                <w:delText xml:space="preserve"> band</w:delText>
              </w:r>
              <w:r w:rsidDel="00414931">
                <w:rPr>
                  <w:lang w:eastAsia="zh-CN"/>
                </w:rPr>
                <w:delText xml:space="preserve"> </w:delText>
              </w:r>
              <w:r w:rsidRPr="004341D2" w:rsidDel="00414931">
                <w:rPr>
                  <w:lang w:eastAsia="zh-CN"/>
                </w:rPr>
                <w:delText>listed in Table 6.2F.1-1</w:delText>
              </w:r>
              <w:r w:rsidDel="00414931">
                <w:rPr>
                  <w:rFonts w:hint="eastAsia"/>
                  <w:lang w:val="en-US" w:eastAsia="zh-CN"/>
                </w:rPr>
                <w:delText xml:space="preserve"> </w:delText>
              </w:r>
              <w:r w:rsidDel="00414931">
                <w:rPr>
                  <w:lang w:eastAsia="zh-CN"/>
                </w:rPr>
                <w:delText xml:space="preserve">may signal a </w:delText>
              </w:r>
              <w:r w:rsidDel="00414931">
                <w:rPr>
                  <w:bCs/>
                  <w:i/>
                </w:rPr>
                <w:delText>higherPowerLimit-r17</w:delText>
              </w:r>
              <w:r w:rsidDel="00414931">
                <w:rPr>
                  <w:rFonts w:hint="eastAsia"/>
                  <w:bCs/>
                  <w:i/>
                  <w:lang w:val="en-US" w:eastAsia="zh-CN"/>
                </w:rPr>
                <w:delText xml:space="preserve"> </w:delText>
              </w:r>
              <w:r w:rsidDel="00414931">
                <w:rPr>
                  <w:lang w:bidi="bn-IN"/>
                </w:rPr>
                <w:delText xml:space="preserve">capability whereby the maximum output power indicated in the table may be exceeded in accordance with sub-clause </w:delText>
              </w:r>
              <w:r w:rsidDel="00414931">
                <w:delText>6.2A.4.1.3.</w:delText>
              </w:r>
              <w:r w:rsidDel="00414931">
                <w:rPr>
                  <w:lang w:eastAsia="zh-CN"/>
                </w:rPr>
                <w:delText xml:space="preserve"> The power classes referenced are according to the reported </w:delText>
              </w:r>
              <w:r w:rsidDel="00414931">
                <w:rPr>
                  <w:bCs/>
                  <w:i/>
                </w:rPr>
                <w:delText>ue-PowerClassPerBandPerBC-r17</w:delText>
              </w:r>
              <w:r w:rsidDel="00414931">
                <w:rPr>
                  <w:rFonts w:hint="eastAsia"/>
                  <w:bCs/>
                  <w:i/>
                  <w:lang w:val="en-US" w:eastAsia="zh-CN"/>
                </w:rPr>
                <w:delText xml:space="preserve"> </w:delText>
              </w:r>
              <w:r w:rsidDel="00414931">
                <w:rPr>
                  <w:lang w:eastAsia="zh-CN"/>
                </w:rPr>
                <w:delText>if indicated or ue-PowerClass otherwise.</w:delText>
              </w:r>
            </w:del>
          </w:p>
        </w:tc>
      </w:tr>
    </w:tbl>
    <w:p w14:paraId="68A00306" w14:textId="77777777" w:rsidR="006E0A83" w:rsidRDefault="006E0A83" w:rsidP="006E0A83"/>
    <w:p w14:paraId="71F90E33" w14:textId="20B4FC35" w:rsidR="007559D8" w:rsidRPr="00CB2B4D" w:rsidRDefault="007559D8" w:rsidP="007559D8">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2F7C3046" w14:textId="77777777" w:rsidR="007559D8" w:rsidRPr="00A1115A" w:rsidRDefault="007559D8" w:rsidP="007559D8">
      <w:pPr>
        <w:pStyle w:val="5"/>
      </w:pPr>
      <w:bookmarkStart w:id="15" w:name="_Toc21344272"/>
      <w:bookmarkStart w:id="16" w:name="_Toc29801758"/>
      <w:bookmarkStart w:id="17" w:name="_Toc29802182"/>
      <w:bookmarkStart w:id="18" w:name="_Toc29802807"/>
      <w:bookmarkStart w:id="19" w:name="_Toc36107549"/>
      <w:bookmarkStart w:id="20" w:name="_Toc37251315"/>
      <w:bookmarkStart w:id="21" w:name="_Toc45888121"/>
      <w:bookmarkStart w:id="22" w:name="_Toc45888720"/>
      <w:bookmarkStart w:id="23" w:name="_Toc61367365"/>
      <w:bookmarkStart w:id="24" w:name="_Toc61372748"/>
      <w:bookmarkStart w:id="25" w:name="_Toc68230689"/>
      <w:bookmarkStart w:id="26" w:name="_Toc69084102"/>
      <w:bookmarkStart w:id="27" w:name="_Toc75467111"/>
      <w:bookmarkStart w:id="28" w:name="_Toc76509133"/>
      <w:bookmarkStart w:id="29" w:name="_Toc76718123"/>
      <w:bookmarkStart w:id="30" w:name="_Toc83580433"/>
      <w:bookmarkStart w:id="31" w:name="_Toc84404942"/>
      <w:bookmarkStart w:id="32" w:name="_Toc84413551"/>
      <w:r w:rsidRPr="00A1115A">
        <w:t>6.2A.4.1.3</w:t>
      </w:r>
      <w:r w:rsidRPr="00A1115A">
        <w:tab/>
        <w:t>Configured transmitted power for Inter-band CA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54C851" w14:textId="77777777" w:rsidR="007559D8" w:rsidRPr="00A1115A" w:rsidRDefault="007559D8" w:rsidP="007559D8">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195B1EE" w14:textId="77777777" w:rsidR="007559D8" w:rsidRDefault="007559D8" w:rsidP="007559D8">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56D7BD85" w14:textId="77777777" w:rsidR="007559D8" w:rsidRPr="00A1115A" w:rsidRDefault="007559D8" w:rsidP="007559D8">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D8E6ACA" w14:textId="77777777" w:rsidR="007559D8" w:rsidRPr="00A1115A" w:rsidRDefault="007559D8" w:rsidP="007559D8">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A38832" w14:textId="77777777" w:rsidR="007559D8" w:rsidRPr="00A1115A" w:rsidRDefault="007559D8" w:rsidP="007559D8">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BACC493" w14:textId="77777777" w:rsidR="007559D8" w:rsidRPr="00A1115A" w:rsidRDefault="007559D8" w:rsidP="007559D8">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0DFE1026" w14:textId="77777777" w:rsidR="007559D8" w:rsidRPr="00A1115A" w:rsidRDefault="007559D8" w:rsidP="007559D8">
      <w:pPr>
        <w:pStyle w:val="EQ"/>
        <w:jc w:val="center"/>
        <w:rPr>
          <w:lang w:bidi="bn-IN"/>
        </w:rPr>
      </w:pPr>
      <w:r w:rsidRPr="00A1115A">
        <w:rPr>
          <w:lang w:bidi="bn-IN"/>
        </w:rPr>
        <w:lastRenderedPageBreak/>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6BE45FD" w14:textId="77777777" w:rsidR="007559D8" w:rsidRPr="00A1115A" w:rsidRDefault="007559D8" w:rsidP="007559D8">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8FDFFD" w14:textId="77777777" w:rsidR="007559D8" w:rsidRPr="00A1115A" w:rsidRDefault="007559D8" w:rsidP="007559D8">
      <w:pPr>
        <w:jc w:val="both"/>
        <w:rPr>
          <w:lang w:eastAsia="zh-CN"/>
        </w:rPr>
      </w:pPr>
      <w:proofErr w:type="gramStart"/>
      <w:r w:rsidRPr="00A1115A">
        <w:rPr>
          <w:rFonts w:cs="Vrinda"/>
          <w:lang w:eastAsia="zh-CN" w:bidi="bn-IN"/>
        </w:rPr>
        <w:t>where</w:t>
      </w:r>
      <w:proofErr w:type="gramEnd"/>
    </w:p>
    <w:p w14:paraId="2690C806" w14:textId="77777777" w:rsidR="007559D8" w:rsidRPr="00A1115A" w:rsidRDefault="007559D8" w:rsidP="007559D8">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B56633A" w14:textId="77777777" w:rsidR="007559D8" w:rsidRDefault="007559D8" w:rsidP="007559D8">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5C2961C4" w14:textId="77777777" w:rsidR="007559D8" w:rsidRDefault="007559D8" w:rsidP="007559D8">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3A9870CC" w14:textId="77777777" w:rsidR="007559D8" w:rsidRDefault="007559D8" w:rsidP="007559D8">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p>
    <w:p w14:paraId="052C1EBA" w14:textId="77777777" w:rsidR="007559D8" w:rsidRDefault="007559D8" w:rsidP="007559D8">
      <w:pPr>
        <w:pStyle w:val="NO"/>
        <w:rPr>
          <w:lang w:eastAsia="zh-CN" w:bidi="bn-IN"/>
        </w:rPr>
      </w:pPr>
      <w:r>
        <w:rPr>
          <w:lang w:eastAsia="zh-CN"/>
        </w:rPr>
        <w:t>NOTE:</w:t>
      </w:r>
      <w:r>
        <w:rPr>
          <w:lang w:eastAsia="zh-CN"/>
        </w:rPr>
        <w:tab/>
        <w:t xml:space="preserve">UE reports </w:t>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when </w:t>
      </w:r>
      <w:r w:rsidRPr="005147B0">
        <w:rPr>
          <w:i/>
          <w:iCs/>
          <w:lang w:eastAsia="zh-CN"/>
        </w:rPr>
        <w:t>deltaPowerClassReporting-r18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08A3662B" w14:textId="77777777" w:rsidR="007559D8" w:rsidRPr="00A1115A" w:rsidRDefault="007559D8" w:rsidP="007559D8">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7F93339E" w14:textId="77777777" w:rsidR="007559D8" w:rsidRPr="00A1115A" w:rsidRDefault="007559D8" w:rsidP="007559D8">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4D3036D9" w14:textId="77777777" w:rsidR="007559D8" w:rsidRPr="00A1115A" w:rsidRDefault="007559D8" w:rsidP="007559D8">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4DB505D0" w14:textId="77777777" w:rsidR="007559D8" w:rsidRPr="00A1115A" w:rsidRDefault="007559D8" w:rsidP="007559D8">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34ACD461" w14:textId="77777777" w:rsidR="007559D8" w:rsidRPr="00A1115A" w:rsidRDefault="007559D8" w:rsidP="007559D8">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vertAlign w:val="subscript"/>
          <w:lang w:eastAsia="zh-CN" w:bidi="bn-IN"/>
        </w:rPr>
        <w:t>,c</w:t>
      </w:r>
      <w:proofErr w:type="spellEnd"/>
      <w:proofErr w:type="gram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655C6294" w14:textId="77777777" w:rsidR="007559D8" w:rsidRPr="00A1115A" w:rsidRDefault="007559D8" w:rsidP="007559D8">
      <w:pPr>
        <w:pStyle w:val="B10"/>
      </w:pPr>
      <w:r w:rsidRPr="00A1115A">
        <w:rPr>
          <w:lang w:bidi="bn-IN"/>
        </w:rPr>
        <w:t>-</w:t>
      </w:r>
      <w:r w:rsidRPr="00A1115A">
        <w:tab/>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43EC3B3" w14:textId="77777777" w:rsidR="007559D8" w:rsidRPr="00A1115A" w:rsidRDefault="007559D8" w:rsidP="007559D8">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16E66E24" w14:textId="77777777" w:rsidR="007559D8" w:rsidRPr="00A1115A" w:rsidRDefault="007559D8" w:rsidP="007559D8">
      <w:pPr>
        <w:pStyle w:val="B20"/>
        <w:rPr>
          <w:rFonts w:ascii="Symbol" w:hAnsi="Symbol" w:hint="eastAsia"/>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211C12D4" w14:textId="77777777" w:rsidR="007559D8" w:rsidRPr="00A1115A" w:rsidRDefault="007559D8" w:rsidP="007559D8">
      <w:pPr>
        <w:pStyle w:val="B10"/>
        <w:rPr>
          <w:lang w:eastAsia="zh-C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D0B07E3" w14:textId="77777777" w:rsidR="007559D8" w:rsidRPr="00A1115A" w:rsidRDefault="007559D8" w:rsidP="007559D8">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3B3A6422" w14:textId="77777777" w:rsidR="007559D8" w:rsidRPr="00A1115A" w:rsidRDefault="007559D8" w:rsidP="007559D8">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A204FEE" w14:textId="77777777" w:rsidR="007559D8" w:rsidRDefault="007559D8" w:rsidP="007559D8">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w:t>
      </w:r>
      <w:proofErr w:type="gramStart"/>
      <w:r>
        <w:rPr>
          <w:vertAlign w:val="subscript"/>
          <w:lang w:eastAsia="zh-CN"/>
        </w:rPr>
        <w:t>L,f</w:t>
      </w:r>
      <w:proofErr w:type="gramEnd"/>
      <w:r>
        <w:rPr>
          <w:vertAlign w:val="subscript"/>
          <w:lang w:eastAsia="zh-CN"/>
        </w:rPr>
        <w:t>,c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p>
    <w:p w14:paraId="54A746A9" w14:textId="77777777" w:rsidR="007559D8" w:rsidRPr="00A1115A" w:rsidRDefault="007559D8" w:rsidP="007559D8">
      <w:pPr>
        <w:rPr>
          <w:lang w:bidi="bn-IN"/>
        </w:rPr>
      </w:pPr>
      <w:r w:rsidRPr="00A1115A">
        <w:rPr>
          <w:lang w:bidi="bn-IN"/>
        </w:rPr>
        <w:lastRenderedPageBreak/>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04E9C22" w14:textId="77777777" w:rsidR="007559D8" w:rsidRPr="00A1115A" w:rsidRDefault="007559D8" w:rsidP="007559D8">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2C89CEA" w14:textId="77777777" w:rsidR="007559D8" w:rsidRPr="00A1115A" w:rsidRDefault="007559D8" w:rsidP="007559D8">
      <w:pPr>
        <w:rPr>
          <w:lang w:val="en-US"/>
        </w:rPr>
      </w:pPr>
      <w:r w:rsidRPr="00A1115A">
        <w:rPr>
          <w:lang w:val="en-US"/>
        </w:rPr>
        <w:t>When slots p and q have different transmissions lengths and belong to different cells on different bands:</w:t>
      </w:r>
    </w:p>
    <w:p w14:paraId="7538B1AB"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B04E635" w14:textId="77777777" w:rsidR="007559D8" w:rsidRPr="00A1115A" w:rsidRDefault="007559D8" w:rsidP="007559D8">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600471D" w14:textId="77777777" w:rsidR="007559D8" w:rsidRDefault="007559D8" w:rsidP="007559D8">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73B4DE6D" w14:textId="77777777" w:rsidR="007559D8" w:rsidRDefault="007559D8" w:rsidP="007559D8">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CC5F2F4" w14:textId="77777777" w:rsidR="007559D8" w:rsidRDefault="007559D8" w:rsidP="007559D8">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5106887B" w14:textId="77777777" w:rsidR="007559D8" w:rsidRPr="00E37175" w:rsidRDefault="007559D8" w:rsidP="007559D8">
      <w:pPr>
        <w:rPr>
          <w:lang w:bidi="bn-IN"/>
        </w:rPr>
      </w:pPr>
      <w:r>
        <w:rPr>
          <w:szCs w:val="18"/>
        </w:rPr>
        <w:t xml:space="preserve">For the case when </w:t>
      </w:r>
      <w:r w:rsidRPr="00E37175">
        <w:rPr>
          <w:lang w:eastAsia="zh-CN" w:bidi="bn-IN"/>
        </w:rPr>
        <w:t xml:space="preserve">the UE indicates </w:t>
      </w:r>
      <w:r w:rsidRPr="00E37175">
        <w:rPr>
          <w:bCs/>
          <w:i/>
        </w:rPr>
        <w:t>higherPowerLimit-r17</w:t>
      </w:r>
      <w:r w:rsidRPr="00E37175">
        <w:rPr>
          <w:lang w:eastAsia="zh-CN"/>
        </w:rPr>
        <w:t xml:space="preserve">, </w:t>
      </w:r>
      <w:proofErr w:type="spellStart"/>
      <w:proofErr w:type="gramStart"/>
      <w:r w:rsidRPr="00E37175">
        <w:rPr>
          <w:lang w:bidi="bn-IN"/>
        </w:rPr>
        <w:t>P</w:t>
      </w:r>
      <w:r w:rsidRPr="00E37175">
        <w:rPr>
          <w:vertAlign w:val="subscript"/>
          <w:lang w:bidi="bn-IN"/>
        </w:rPr>
        <w:t>PowerClass,CA</w:t>
      </w:r>
      <w:proofErr w:type="spellEnd"/>
      <w:proofErr w:type="gramEnd"/>
      <w:r w:rsidRPr="00E37175">
        <w:rPr>
          <w:lang w:bidi="bn-IN"/>
        </w:rPr>
        <w:t xml:space="preserve"> is replaced by 10 log</w:t>
      </w:r>
      <w:r w:rsidRPr="00E37175">
        <w:rPr>
          <w:vertAlign w:val="subscript"/>
          <w:lang w:bidi="bn-IN"/>
        </w:rPr>
        <w:t>10</w:t>
      </w:r>
      <w:r w:rsidRPr="00E37175">
        <w:rPr>
          <w:lang w:bidi="bn-IN"/>
        </w:rPr>
        <w:t xml:space="preserve"> </w:t>
      </w:r>
      <w:r w:rsidRPr="00E37175">
        <w:t>(</w:t>
      </w:r>
      <w:proofErr w:type="spellStart"/>
      <w:r w:rsidRPr="00E37175">
        <w:t>p</w:t>
      </w:r>
      <w:r w:rsidRPr="00E37175">
        <w:rPr>
          <w:vertAlign w:val="subscript"/>
        </w:rPr>
        <w:t>PowerClass,A</w:t>
      </w:r>
      <w:proofErr w:type="spellEnd"/>
      <w:r w:rsidRPr="00E37175">
        <w:t xml:space="preserve"> + </w:t>
      </w:r>
      <w:proofErr w:type="spellStart"/>
      <w:r w:rsidRPr="00E37175">
        <w:t>p</w:t>
      </w:r>
      <w:r w:rsidRPr="00E37175">
        <w:rPr>
          <w:vertAlign w:val="subscript"/>
        </w:rPr>
        <w:t>PowerClass,CA,B</w:t>
      </w:r>
      <w:proofErr w:type="spellEnd"/>
      <w:r w:rsidRPr="00A452EB">
        <w:t>)</w:t>
      </w:r>
      <w:r>
        <w:rPr>
          <w:lang w:bidi="bn-IN"/>
        </w:rPr>
        <w:t>.</w:t>
      </w:r>
    </w:p>
    <w:p w14:paraId="02AEAAAF" w14:textId="77777777" w:rsidR="007559D8" w:rsidRPr="00E37175" w:rsidRDefault="007559D8" w:rsidP="007559D8">
      <w:pPr>
        <w:rPr>
          <w:szCs w:val="18"/>
        </w:rPr>
      </w:pPr>
      <w:proofErr w:type="gramStart"/>
      <w:r>
        <w:rPr>
          <w:szCs w:val="18"/>
        </w:rPr>
        <w:t>W</w:t>
      </w:r>
      <w:r w:rsidRPr="00E37175">
        <w:rPr>
          <w:szCs w:val="18"/>
        </w:rPr>
        <w:t>here</w:t>
      </w:r>
      <w:proofErr w:type="gramEnd"/>
    </w:p>
    <w:p w14:paraId="01D6A071" w14:textId="77777777" w:rsidR="007559D8" w:rsidRDefault="007559D8" w:rsidP="007559D8">
      <w:pPr>
        <w:pStyle w:val="B10"/>
        <w:rPr>
          <w:lang w:bidi="bn-IN"/>
        </w:rPr>
      </w:pPr>
      <w:r>
        <w:rPr>
          <w:lang w:bidi="bn-IN"/>
        </w:rPr>
        <w:t>-</w:t>
      </w:r>
      <w:r>
        <w:rPr>
          <w:lang w:bidi="bn-IN"/>
        </w:rPr>
        <w:tab/>
      </w:r>
      <w:proofErr w:type="spellStart"/>
      <w:proofErr w:type="gramStart"/>
      <w:r w:rsidRPr="00E37175">
        <w:rPr>
          <w:lang w:bidi="bn-IN"/>
        </w:rPr>
        <w:t>p</w:t>
      </w:r>
      <w:r w:rsidRPr="00892930">
        <w:rPr>
          <w:vertAlign w:val="subscript"/>
          <w:lang w:bidi="bn-IN"/>
        </w:rPr>
        <w:t>PowerClass,A</w:t>
      </w:r>
      <w:proofErr w:type="spellEnd"/>
      <w:proofErr w:type="gramEnd"/>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hint="eastAsia"/>
          <w:bCs/>
          <w:i/>
          <w:lang w:val="en-US" w:eastAsia="zh-CN"/>
        </w:rPr>
        <w:t xml:space="preserve"> </w:t>
      </w:r>
      <w:r w:rsidRPr="00E37175">
        <w:rPr>
          <w:lang w:bidi="bn-IN"/>
        </w:rPr>
        <w:t xml:space="preserve">if indicated or </w:t>
      </w:r>
      <w:proofErr w:type="spellStart"/>
      <w:r w:rsidRPr="00892930">
        <w:rPr>
          <w:i/>
          <w:iCs/>
          <w:lang w:bidi="bn-IN"/>
        </w:rPr>
        <w:t>ue-PowerClass</w:t>
      </w:r>
      <w:proofErr w:type="spellEnd"/>
      <w:r w:rsidRPr="00E37175">
        <w:rPr>
          <w:lang w:bidi="bn-IN"/>
        </w:rPr>
        <w:t xml:space="preserve"> otherwise without taking into account the tolerance;</w:t>
      </w:r>
    </w:p>
    <w:p w14:paraId="21D5D09E" w14:textId="14BF7531" w:rsidR="007559D8" w:rsidRDefault="007559D8" w:rsidP="007559D8">
      <w:pPr>
        <w:pStyle w:val="B10"/>
        <w:rPr>
          <w:szCs w:val="18"/>
        </w:rPr>
      </w:pPr>
      <w:r>
        <w:rPr>
          <w:lang w:bidi="bn-IN"/>
        </w:rPr>
        <w:t>-</w:t>
      </w:r>
      <w:r>
        <w:rPr>
          <w:lang w:bidi="bn-IN"/>
        </w:rPr>
        <w:tab/>
      </w:r>
      <w:proofErr w:type="spellStart"/>
      <w:proofErr w:type="gramStart"/>
      <w:r w:rsidRPr="00E37175">
        <w:rPr>
          <w:lang w:bidi="bn-IN"/>
        </w:rPr>
        <w:t>p</w:t>
      </w:r>
      <w:r w:rsidRPr="00892930">
        <w:rPr>
          <w:vertAlign w:val="subscript"/>
          <w:lang w:bidi="bn-IN"/>
        </w:rPr>
        <w:t>PowerClass,CA</w:t>
      </w:r>
      <w:proofErr w:type="gramEnd"/>
      <w:r>
        <w:rPr>
          <w:vertAlign w:val="subscript"/>
          <w:lang w:bidi="bn-IN"/>
        </w:rPr>
        <w:t>,B</w:t>
      </w:r>
      <w:proofErr w:type="spellEnd"/>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w:t>
      </w:r>
      <w:ins w:id="33" w:author="Yuanyuan Zhang/Advanced Solution Research Lab /SRC-Beijing/Staff Engineer/Samsung Electronics" w:date="2024-09-19T14:39:00Z">
        <w:r w:rsidR="004D2E5E">
          <w:rPr>
            <w:lang w:bidi="bn-IN"/>
          </w:rPr>
          <w:t xml:space="preserve">or </w:t>
        </w:r>
      </w:ins>
      <w:ins w:id="34" w:author="Yuanyuan Zhang/Advanced Solution Research Lab /SRC-Beijing/Staff Engineer/Samsung Electronics" w:date="2024-09-19T14:40:00Z">
        <w:r w:rsidR="004D2E5E" w:rsidRPr="004D2E5E">
          <w:rPr>
            <w:lang w:bidi="bn-IN"/>
          </w:rPr>
          <w:t>Table 6.2A.1.1-1</w:t>
        </w:r>
      </w:ins>
      <w:ins w:id="35" w:author="Yuanyuan Zhang/Advanced Solution Research Lab /SRC-Beijing/Staff Engineer/Samsung Electronics" w:date="2024-09-19T14:39:00Z">
        <w:r w:rsidR="004D2E5E">
          <w:rPr>
            <w:lang w:bidi="bn-IN"/>
          </w:rPr>
          <w:t xml:space="preserve"> </w:t>
        </w:r>
      </w:ins>
      <w:r w:rsidRPr="007646BF">
        <w:rPr>
          <w:lang w:bidi="bn-IN"/>
        </w:rPr>
        <w:t xml:space="preserve">according to </w:t>
      </w:r>
      <w:r w:rsidRPr="00892930">
        <w:rPr>
          <w:bCs/>
          <w:i/>
        </w:rPr>
        <w:t>ue-PowerClassPerBandPerBC-r17</w:t>
      </w:r>
      <w:r w:rsidRPr="00892930">
        <w:rPr>
          <w:rFonts w:hint="eastAsia"/>
          <w:bCs/>
          <w:i/>
          <w:lang w:val="en-US" w:eastAsia="zh-CN"/>
        </w:rPr>
        <w:t xml:space="preserve"> </w:t>
      </w:r>
      <w:r w:rsidRPr="007646BF">
        <w:rPr>
          <w:lang w:bidi="bn-IN"/>
        </w:rPr>
        <w:t xml:space="preserve">if indicated or </w:t>
      </w:r>
      <w:proofErr w:type="spellStart"/>
      <w:r w:rsidRPr="00892930">
        <w:rPr>
          <w:i/>
          <w:iCs/>
          <w:lang w:bidi="bn-IN"/>
        </w:rPr>
        <w:t>ue-PowerClass</w:t>
      </w:r>
      <w:proofErr w:type="spellEnd"/>
      <w:r>
        <w:rPr>
          <w:lang w:bidi="bn-IN"/>
        </w:rPr>
        <w:t xml:space="preserve">, </w:t>
      </w:r>
      <w:r w:rsidRPr="007646BF">
        <w:rPr>
          <w:lang w:bidi="bn-IN"/>
        </w:rPr>
        <w:t>otherwise without</w:t>
      </w:r>
      <w:r w:rsidRPr="00E37175">
        <w:rPr>
          <w:lang w:bidi="bn-IN"/>
        </w:rPr>
        <w:t xml:space="preserve"> taking into account the tolerance.</w:t>
      </w:r>
    </w:p>
    <w:p w14:paraId="22B10567" w14:textId="77777777" w:rsidR="007559D8" w:rsidRPr="004C6989" w:rsidRDefault="007559D8" w:rsidP="007559D8">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C29019A" w14:textId="77777777" w:rsidR="007559D8" w:rsidRPr="004C6989" w:rsidRDefault="007559D8" w:rsidP="007559D8">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4C2F7232" w14:textId="77777777" w:rsidR="007559D8" w:rsidRPr="004C6989" w:rsidRDefault="007559D8" w:rsidP="007559D8">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33CCEBD" w14:textId="77777777" w:rsidR="007559D8" w:rsidRPr="004C6989" w:rsidRDefault="007559D8" w:rsidP="007559D8">
      <w:pPr>
        <w:keepLines/>
        <w:tabs>
          <w:tab w:val="center" w:pos="4536"/>
          <w:tab w:val="right" w:pos="9072"/>
        </w:tabs>
        <w:rPr>
          <w:lang w:bidi="bn-IN"/>
        </w:rPr>
      </w:pPr>
      <w:proofErr w:type="gramStart"/>
      <w:r w:rsidRPr="004C6989">
        <w:rPr>
          <w:lang w:bidi="bn-IN"/>
        </w:rPr>
        <w:t>Where</w:t>
      </w:r>
      <w:proofErr w:type="gramEnd"/>
    </w:p>
    <w:p w14:paraId="5ED41C0C" w14:textId="77777777" w:rsidR="007559D8" w:rsidRPr="004C6989" w:rsidRDefault="007559D8" w:rsidP="007559D8">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0A44EE13" w14:textId="77777777" w:rsidR="007559D8" w:rsidRPr="004C6989" w:rsidRDefault="007559D8" w:rsidP="007559D8">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6E1018" w14:textId="77777777" w:rsidR="007559D8" w:rsidRPr="004C6989" w:rsidRDefault="007559D8" w:rsidP="007559D8">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66C1D3E"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CAABA07" w14:textId="77777777" w:rsidR="007559D8" w:rsidRPr="004C6989" w:rsidRDefault="007559D8" w:rsidP="007559D8">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CAF6499" w14:textId="77777777" w:rsidR="007559D8" w:rsidRPr="004C6989" w:rsidRDefault="007559D8" w:rsidP="007559D8">
      <w:pPr>
        <w:jc w:val="both"/>
        <w:rPr>
          <w:rFonts w:cs="Vrinda"/>
          <w:lang w:eastAsia="zh-CN" w:bidi="bn-IN"/>
        </w:rPr>
      </w:pPr>
      <w:proofErr w:type="gramStart"/>
      <w:r w:rsidRPr="004C6989">
        <w:rPr>
          <w:rFonts w:cs="Vrinda"/>
          <w:lang w:eastAsia="zh-CN" w:bidi="bn-IN"/>
        </w:rPr>
        <w:t>Where</w:t>
      </w:r>
      <w:proofErr w:type="gramEnd"/>
    </w:p>
    <w:p w14:paraId="6FB33B6A" w14:textId="77777777" w:rsidR="007559D8" w:rsidRPr="004C6989" w:rsidRDefault="007559D8" w:rsidP="007559D8">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9FB38D5" w14:textId="77777777" w:rsidR="007559D8" w:rsidRPr="004C6989" w:rsidRDefault="007559D8" w:rsidP="007559D8">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45C02FCD" w14:textId="77777777" w:rsidR="007559D8" w:rsidRPr="004C6989" w:rsidRDefault="007559D8" w:rsidP="007559D8">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78F69EF1" w14:textId="77777777" w:rsidR="007559D8" w:rsidRPr="004C6989" w:rsidRDefault="007559D8" w:rsidP="007559D8">
      <w:pPr>
        <w:rPr>
          <w:lang w:eastAsia="zh-CN" w:bidi="bn-IN"/>
        </w:rPr>
      </w:pPr>
      <w:r w:rsidRPr="004C6989">
        <w:rPr>
          <w:lang w:bidi="bn-IN"/>
        </w:rPr>
        <w:lastRenderedPageBreak/>
        <w:t>-</w:t>
      </w:r>
      <w:bookmarkStart w:id="36" w:name="_Hlk68173520"/>
      <w:r w:rsidRPr="004C6989">
        <w:rPr>
          <w:lang w:bidi="bn-IN"/>
        </w:rPr>
        <w:tab/>
      </w:r>
      <w:bookmarkEnd w:id="36"/>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83C6ABB" w14:textId="77777777" w:rsidR="007559D8" w:rsidRPr="004C6989" w:rsidRDefault="007559D8" w:rsidP="007559D8">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0D7400E" w14:textId="77777777" w:rsidR="007559D8" w:rsidRPr="00A1115A" w:rsidRDefault="007559D8" w:rsidP="007559D8">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CC134CC" w14:textId="77777777" w:rsidR="007559D8" w:rsidRPr="00A1115A" w:rsidRDefault="007559D8" w:rsidP="007559D8">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559D8" w:rsidRPr="00A1115A" w14:paraId="37614569" w14:textId="77777777" w:rsidTr="00D04846">
        <w:trPr>
          <w:trHeight w:val="240"/>
          <w:jc w:val="center"/>
        </w:trPr>
        <w:tc>
          <w:tcPr>
            <w:tcW w:w="2895" w:type="dxa"/>
          </w:tcPr>
          <w:p w14:paraId="2B135C8A" w14:textId="77777777" w:rsidR="007559D8" w:rsidRPr="00A1115A" w:rsidRDefault="007559D8" w:rsidP="00D04846">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0D1D93A" w14:textId="77777777" w:rsidR="007559D8" w:rsidRPr="00A1115A" w:rsidRDefault="007559D8" w:rsidP="00D04846">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D87374D" w14:textId="77777777" w:rsidR="007559D8" w:rsidRPr="00A1115A" w:rsidRDefault="007559D8" w:rsidP="00D04846">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7559D8" w:rsidRPr="00A1115A" w14:paraId="7EFB347E" w14:textId="77777777" w:rsidTr="00D04846">
        <w:trPr>
          <w:trHeight w:val="240"/>
          <w:jc w:val="center"/>
        </w:trPr>
        <w:tc>
          <w:tcPr>
            <w:tcW w:w="2895" w:type="dxa"/>
          </w:tcPr>
          <w:p w14:paraId="29B0AF14" w14:textId="77777777" w:rsidR="007559D8" w:rsidRPr="00A1115A" w:rsidRDefault="007559D8" w:rsidP="00D04846">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A395540" w14:textId="77777777" w:rsidR="007559D8" w:rsidRPr="00A1115A" w:rsidRDefault="007559D8" w:rsidP="00D04846">
            <w:pPr>
              <w:pStyle w:val="TAC"/>
            </w:pPr>
            <w:r w:rsidRPr="00A1115A">
              <w:rPr>
                <w:rFonts w:eastAsia="Calibri"/>
              </w:rPr>
              <w:t>Physical channel length</w:t>
            </w:r>
          </w:p>
        </w:tc>
        <w:tc>
          <w:tcPr>
            <w:tcW w:w="2697" w:type="dxa"/>
            <w:shd w:val="clear" w:color="auto" w:fill="auto"/>
            <w:vAlign w:val="center"/>
          </w:tcPr>
          <w:p w14:paraId="048860EE" w14:textId="77777777" w:rsidR="007559D8" w:rsidRPr="00A1115A" w:rsidRDefault="007559D8" w:rsidP="00D04846">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619C229" w14:textId="77777777" w:rsidR="007559D8" w:rsidRPr="00A1115A" w:rsidRDefault="007559D8" w:rsidP="007559D8">
      <w:pPr>
        <w:rPr>
          <w:lang w:bidi="bn-IN"/>
        </w:rPr>
      </w:pPr>
    </w:p>
    <w:p w14:paraId="253A4017" w14:textId="77777777" w:rsidR="007559D8" w:rsidRPr="00A1115A" w:rsidRDefault="007559D8" w:rsidP="007559D8">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6B977BD"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4336F24" w14:textId="77777777" w:rsidR="007559D8" w:rsidRPr="00A1115A" w:rsidRDefault="007559D8" w:rsidP="007559D8">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543B9DFB" w14:textId="77777777" w:rsidR="007559D8" w:rsidRPr="00A1115A" w:rsidRDefault="007559D8" w:rsidP="007559D8">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0E28813A" w14:textId="77777777" w:rsidR="007559D8" w:rsidRPr="00A1115A" w:rsidRDefault="007559D8" w:rsidP="007559D8">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2F235C8" w14:textId="77777777" w:rsidR="007559D8" w:rsidRPr="00A1115A" w:rsidRDefault="007559D8" w:rsidP="007559D8">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1061DD5" w14:textId="77777777" w:rsidR="007559D8" w:rsidRPr="00A1115A" w:rsidRDefault="007559D8" w:rsidP="007559D8">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2B36EF6"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8B4B37F" w14:textId="77777777" w:rsidR="007559D8" w:rsidRPr="00A1115A" w:rsidRDefault="007559D8" w:rsidP="007559D8">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47571110" w14:textId="77777777" w:rsidR="007559D8" w:rsidRPr="00A1115A" w:rsidRDefault="007559D8" w:rsidP="007559D8">
      <w:pPr>
        <w:rPr>
          <w:lang w:eastAsia="zh-CN"/>
        </w:rPr>
      </w:pPr>
      <w:r w:rsidRPr="00A1115A">
        <w:rPr>
          <w:lang w:eastAsia="zh-CN"/>
        </w:rPr>
        <w:t>where:</w:t>
      </w:r>
    </w:p>
    <w:p w14:paraId="72366B73" w14:textId="77777777" w:rsidR="007559D8" w:rsidRPr="00A1115A" w:rsidRDefault="007559D8" w:rsidP="007559D8">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CC51669" w14:textId="77777777" w:rsidR="007559D8" w:rsidRDefault="007559D8" w:rsidP="007559D8">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FF988E5" w14:textId="77777777" w:rsidR="007559D8" w:rsidRDefault="007559D8" w:rsidP="007559D8">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43058F5C" w14:textId="77777777" w:rsidR="007559D8" w:rsidRPr="00924475" w:rsidRDefault="007559D8" w:rsidP="007559D8">
      <w:pPr>
        <w:rPr>
          <w:lang w:bidi="bn-IN"/>
        </w:rPr>
      </w:pPr>
    </w:p>
    <w:p w14:paraId="475991EA" w14:textId="77777777" w:rsidR="007559D8" w:rsidRPr="00A1115A" w:rsidRDefault="007559D8" w:rsidP="007559D8">
      <w:pPr>
        <w:pStyle w:val="TH"/>
        <w:rPr>
          <w:b w:val="0"/>
        </w:rPr>
      </w:pPr>
      <w:r w:rsidRPr="00A1115A">
        <w:lastRenderedPageBreak/>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559D8" w:rsidRPr="00A1115A" w14:paraId="1D5C2526" w14:textId="77777777" w:rsidTr="00D04846">
        <w:trPr>
          <w:trHeight w:val="240"/>
          <w:jc w:val="center"/>
        </w:trPr>
        <w:tc>
          <w:tcPr>
            <w:tcW w:w="1804" w:type="dxa"/>
            <w:shd w:val="clear" w:color="auto" w:fill="auto"/>
          </w:tcPr>
          <w:p w14:paraId="523FA183" w14:textId="77777777" w:rsidR="007559D8" w:rsidRPr="00A1115A" w:rsidRDefault="007559D8" w:rsidP="00D04846">
            <w:pPr>
              <w:pStyle w:val="TAH"/>
            </w:pPr>
            <w:r w:rsidRPr="00A1115A">
              <w:t>P</w:t>
            </w:r>
            <w:r w:rsidRPr="00A1115A">
              <w:rPr>
                <w:vertAlign w:val="subscript"/>
              </w:rPr>
              <w:t>CMAX</w:t>
            </w:r>
            <w:r w:rsidRPr="00A1115A">
              <w:br/>
              <w:t>(dBm)</w:t>
            </w:r>
          </w:p>
        </w:tc>
        <w:tc>
          <w:tcPr>
            <w:tcW w:w="2081" w:type="dxa"/>
            <w:shd w:val="clear" w:color="auto" w:fill="auto"/>
          </w:tcPr>
          <w:p w14:paraId="6E2400D1"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76405725" w14:textId="77777777" w:rsidR="007559D8" w:rsidRPr="00A1115A" w:rsidRDefault="007559D8" w:rsidP="00D04846">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559D8" w:rsidRPr="00A1115A" w14:paraId="49FD7AF8" w14:textId="77777777" w:rsidTr="00D04846">
        <w:trPr>
          <w:trHeight w:val="240"/>
          <w:jc w:val="center"/>
        </w:trPr>
        <w:tc>
          <w:tcPr>
            <w:tcW w:w="1804" w:type="dxa"/>
            <w:shd w:val="clear" w:color="auto" w:fill="auto"/>
            <w:vAlign w:val="center"/>
          </w:tcPr>
          <w:p w14:paraId="7309DC46" w14:textId="77777777" w:rsidR="007559D8" w:rsidRPr="00A1115A" w:rsidRDefault="007559D8" w:rsidP="00D04846">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14:paraId="5C544F7B" w14:textId="77777777" w:rsidR="007559D8" w:rsidRPr="00A1115A" w:rsidRDefault="007559D8" w:rsidP="00D04846">
            <w:pPr>
              <w:pStyle w:val="TAC"/>
            </w:pPr>
            <w:r w:rsidRPr="00A1115A">
              <w:rPr>
                <w:rFonts w:hint="eastAsia"/>
                <w:lang w:eastAsia="zh-CN"/>
              </w:rPr>
              <w:t>3</w:t>
            </w:r>
            <w:r w:rsidRPr="00A1115A">
              <w:t>.0</w:t>
            </w:r>
          </w:p>
        </w:tc>
        <w:tc>
          <w:tcPr>
            <w:tcW w:w="2090" w:type="dxa"/>
            <w:vAlign w:val="center"/>
          </w:tcPr>
          <w:p w14:paraId="297A0ACF" w14:textId="77777777" w:rsidR="007559D8" w:rsidRPr="00A1115A" w:rsidRDefault="007559D8" w:rsidP="00D04846">
            <w:pPr>
              <w:pStyle w:val="TAC"/>
            </w:pPr>
            <w:r w:rsidRPr="00A1115A">
              <w:t>2.0</w:t>
            </w:r>
          </w:p>
        </w:tc>
      </w:tr>
      <w:tr w:rsidR="007559D8" w:rsidRPr="00A1115A" w14:paraId="049188FA" w14:textId="77777777" w:rsidTr="00D04846">
        <w:trPr>
          <w:trHeight w:val="240"/>
          <w:jc w:val="center"/>
        </w:trPr>
        <w:tc>
          <w:tcPr>
            <w:tcW w:w="1804" w:type="dxa"/>
            <w:shd w:val="clear" w:color="auto" w:fill="auto"/>
            <w:vAlign w:val="center"/>
          </w:tcPr>
          <w:p w14:paraId="1C6358C8" w14:textId="77777777" w:rsidR="007559D8" w:rsidRPr="00A1115A" w:rsidRDefault="007559D8" w:rsidP="00D04846">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2A51BE9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1D093060" w14:textId="77777777" w:rsidR="007559D8" w:rsidRPr="00A1115A" w:rsidRDefault="007559D8" w:rsidP="00D04846">
            <w:pPr>
              <w:pStyle w:val="TAC"/>
              <w:rPr>
                <w:lang w:eastAsia="zh-CN"/>
              </w:rPr>
            </w:pPr>
            <w:r w:rsidRPr="00A1115A">
              <w:rPr>
                <w:rFonts w:hint="eastAsia"/>
              </w:rPr>
              <w:t>2.0</w:t>
            </w:r>
          </w:p>
        </w:tc>
      </w:tr>
      <w:tr w:rsidR="007559D8" w:rsidRPr="00A1115A" w14:paraId="386EA62A" w14:textId="77777777" w:rsidTr="00D04846">
        <w:trPr>
          <w:trHeight w:val="255"/>
          <w:jc w:val="center"/>
        </w:trPr>
        <w:tc>
          <w:tcPr>
            <w:tcW w:w="1804" w:type="dxa"/>
            <w:shd w:val="clear" w:color="auto" w:fill="auto"/>
            <w:vAlign w:val="center"/>
          </w:tcPr>
          <w:p w14:paraId="5E4097D7" w14:textId="77777777" w:rsidR="007559D8" w:rsidRPr="00A1115A" w:rsidRDefault="007559D8" w:rsidP="00D04846">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6F0DF5B5" w14:textId="77777777" w:rsidR="007559D8" w:rsidRPr="00A1115A" w:rsidRDefault="007559D8" w:rsidP="00D04846">
            <w:pPr>
              <w:pStyle w:val="TAC"/>
              <w:rPr>
                <w:lang w:eastAsia="zh-CN"/>
              </w:rPr>
            </w:pPr>
            <w:r w:rsidRPr="00A1115A">
              <w:rPr>
                <w:rFonts w:hint="eastAsia"/>
              </w:rPr>
              <w:t>5.0</w:t>
            </w:r>
          </w:p>
        </w:tc>
        <w:tc>
          <w:tcPr>
            <w:tcW w:w="2090" w:type="dxa"/>
            <w:shd w:val="clear" w:color="auto" w:fill="auto"/>
            <w:vAlign w:val="center"/>
          </w:tcPr>
          <w:p w14:paraId="05982275" w14:textId="77777777" w:rsidR="007559D8" w:rsidRPr="00A1115A" w:rsidRDefault="007559D8" w:rsidP="00D04846">
            <w:pPr>
              <w:pStyle w:val="TAC"/>
              <w:rPr>
                <w:lang w:eastAsia="zh-CN"/>
              </w:rPr>
            </w:pPr>
            <w:r w:rsidRPr="00A1115A">
              <w:rPr>
                <w:rFonts w:hint="eastAsia"/>
              </w:rPr>
              <w:t>3.0</w:t>
            </w:r>
          </w:p>
        </w:tc>
      </w:tr>
      <w:tr w:rsidR="007559D8" w:rsidRPr="00A1115A" w14:paraId="0D8A7552" w14:textId="77777777" w:rsidTr="00D04846">
        <w:trPr>
          <w:trHeight w:val="255"/>
          <w:jc w:val="center"/>
        </w:trPr>
        <w:tc>
          <w:tcPr>
            <w:tcW w:w="1804" w:type="dxa"/>
            <w:shd w:val="clear" w:color="auto" w:fill="auto"/>
            <w:vAlign w:val="center"/>
          </w:tcPr>
          <w:p w14:paraId="07E973ED" w14:textId="77777777" w:rsidR="007559D8" w:rsidRPr="00A1115A" w:rsidDel="00D96763" w:rsidRDefault="007559D8" w:rsidP="00D04846">
            <w:pPr>
              <w:pStyle w:val="TAC"/>
              <w:rPr>
                <w:lang w:eastAsia="zh-CN"/>
              </w:rPr>
            </w:pPr>
            <w:r>
              <w:rPr>
                <w:rFonts w:hint="eastAsia"/>
              </w:rPr>
              <w:t>20</w:t>
            </w:r>
            <w:r>
              <w:t xml:space="preserve"> ≤ P</w:t>
            </w:r>
            <w:r>
              <w:rPr>
                <w:vertAlign w:val="subscript"/>
              </w:rPr>
              <w:t>CMAX</w:t>
            </w:r>
            <w:r>
              <w:t xml:space="preserve"> &lt; 2</w:t>
            </w:r>
            <w:r>
              <w:rPr>
                <w:rFonts w:hint="eastAsia"/>
              </w:rPr>
              <w:t>1</w:t>
            </w:r>
          </w:p>
        </w:tc>
        <w:tc>
          <w:tcPr>
            <w:tcW w:w="2081" w:type="dxa"/>
            <w:shd w:val="clear" w:color="auto" w:fill="auto"/>
            <w:vAlign w:val="center"/>
          </w:tcPr>
          <w:p w14:paraId="2210F655" w14:textId="77777777" w:rsidR="007559D8" w:rsidRPr="00A1115A" w:rsidDel="00FD4411" w:rsidRDefault="007559D8" w:rsidP="00D04846">
            <w:pPr>
              <w:pStyle w:val="TAC"/>
              <w:rPr>
                <w:lang w:eastAsia="zh-CN"/>
              </w:rPr>
            </w:pPr>
            <w:r>
              <w:rPr>
                <w:rFonts w:hint="eastAsia"/>
                <w:lang w:val="en-US" w:eastAsia="zh-CN"/>
              </w:rPr>
              <w:t>5.0</w:t>
            </w:r>
          </w:p>
        </w:tc>
        <w:tc>
          <w:tcPr>
            <w:tcW w:w="2090" w:type="dxa"/>
            <w:shd w:val="clear" w:color="auto" w:fill="auto"/>
            <w:vAlign w:val="center"/>
          </w:tcPr>
          <w:p w14:paraId="7FC6ED4C" w14:textId="77777777" w:rsidR="007559D8" w:rsidRPr="00A1115A" w:rsidRDefault="007559D8" w:rsidP="00D04846">
            <w:pPr>
              <w:pStyle w:val="TAC"/>
              <w:rPr>
                <w:lang w:eastAsia="zh-CN"/>
              </w:rPr>
            </w:pPr>
            <w:r>
              <w:rPr>
                <w:rFonts w:hint="eastAsia"/>
              </w:rPr>
              <w:t>4.0</w:t>
            </w:r>
          </w:p>
        </w:tc>
      </w:tr>
      <w:tr w:rsidR="007559D8" w:rsidRPr="00A1115A" w14:paraId="0F4B4148" w14:textId="77777777" w:rsidTr="00D04846">
        <w:trPr>
          <w:trHeight w:val="247"/>
          <w:jc w:val="center"/>
        </w:trPr>
        <w:tc>
          <w:tcPr>
            <w:tcW w:w="1804" w:type="dxa"/>
            <w:shd w:val="clear" w:color="auto" w:fill="auto"/>
            <w:vAlign w:val="center"/>
          </w:tcPr>
          <w:p w14:paraId="13C3963F" w14:textId="77777777" w:rsidR="007559D8" w:rsidRPr="00A1115A" w:rsidRDefault="007559D8" w:rsidP="00D04846">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1679EFD" w14:textId="77777777" w:rsidR="007559D8" w:rsidRPr="00A1115A" w:rsidRDefault="007559D8" w:rsidP="00D04846">
            <w:pPr>
              <w:pStyle w:val="TAC"/>
              <w:rPr>
                <w:lang w:eastAsia="zh-CN"/>
              </w:rPr>
            </w:pPr>
            <w:r w:rsidRPr="00A1115A">
              <w:rPr>
                <w:rFonts w:hint="eastAsia"/>
              </w:rPr>
              <w:t>5.0</w:t>
            </w:r>
          </w:p>
        </w:tc>
      </w:tr>
      <w:tr w:rsidR="007559D8" w:rsidRPr="00A1115A" w14:paraId="501D6C05" w14:textId="77777777" w:rsidTr="00D04846">
        <w:trPr>
          <w:trHeight w:val="225"/>
          <w:jc w:val="center"/>
        </w:trPr>
        <w:tc>
          <w:tcPr>
            <w:tcW w:w="1804" w:type="dxa"/>
            <w:shd w:val="clear" w:color="auto" w:fill="auto"/>
            <w:vAlign w:val="center"/>
          </w:tcPr>
          <w:p w14:paraId="551413D0" w14:textId="77777777" w:rsidR="007559D8" w:rsidRPr="00A1115A" w:rsidRDefault="007559D8" w:rsidP="00D04846">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E48F64A" w14:textId="77777777" w:rsidR="007559D8" w:rsidRPr="00A1115A" w:rsidRDefault="007559D8" w:rsidP="00D04846">
            <w:pPr>
              <w:pStyle w:val="TAC"/>
              <w:rPr>
                <w:lang w:eastAsia="zh-CN"/>
              </w:rPr>
            </w:pPr>
            <w:r w:rsidRPr="00A1115A">
              <w:rPr>
                <w:rFonts w:hint="eastAsia"/>
              </w:rPr>
              <w:t>6.0</w:t>
            </w:r>
          </w:p>
        </w:tc>
      </w:tr>
      <w:tr w:rsidR="007559D8" w:rsidRPr="00A1115A" w14:paraId="40D6A047" w14:textId="77777777" w:rsidTr="00D04846">
        <w:trPr>
          <w:trHeight w:val="225"/>
          <w:jc w:val="center"/>
        </w:trPr>
        <w:tc>
          <w:tcPr>
            <w:tcW w:w="1804" w:type="dxa"/>
            <w:shd w:val="clear" w:color="auto" w:fill="auto"/>
            <w:vAlign w:val="center"/>
          </w:tcPr>
          <w:p w14:paraId="13C5CE77" w14:textId="77777777" w:rsidR="007559D8" w:rsidRPr="00A1115A" w:rsidRDefault="007559D8" w:rsidP="00D04846">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68E6C1F" w14:textId="77777777" w:rsidR="007559D8" w:rsidRPr="00A1115A" w:rsidDel="00FD4411" w:rsidRDefault="007559D8" w:rsidP="00D04846">
            <w:pPr>
              <w:pStyle w:val="TAC"/>
              <w:rPr>
                <w:lang w:eastAsia="zh-CN"/>
              </w:rPr>
            </w:pPr>
            <w:r w:rsidRPr="00A1115A">
              <w:rPr>
                <w:rFonts w:hint="eastAsia"/>
              </w:rPr>
              <w:t>7.0</w:t>
            </w:r>
          </w:p>
        </w:tc>
      </w:tr>
    </w:tbl>
    <w:p w14:paraId="04CF946B" w14:textId="77777777" w:rsidR="007559D8" w:rsidRPr="00A1115A" w:rsidRDefault="007559D8" w:rsidP="007559D8"/>
    <w:p w14:paraId="5DCFB969" w14:textId="7D68EDC8" w:rsidR="008D1C59" w:rsidRPr="00CB2B4D" w:rsidRDefault="008D1C59" w:rsidP="008D1C59">
      <w:pPr>
        <w:pStyle w:val="30"/>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5BB05086" w14:textId="77777777" w:rsidR="008D1C59" w:rsidRPr="004C673B" w:rsidRDefault="008D1C59" w:rsidP="008D1C59">
      <w:pPr>
        <w:pStyle w:val="TH"/>
        <w:rPr>
          <w:lang w:val="en-US" w:eastAsia="zh-TW"/>
        </w:rPr>
      </w:pPr>
      <w:bookmarkStart w:id="37" w:name="_Hlk146199214"/>
      <w:r w:rsidRPr="004C673B">
        <w:rPr>
          <w:lang w:val="en-US" w:eastAsia="zh-TW"/>
        </w:rPr>
        <w:t>Table 6.2</w:t>
      </w:r>
      <w:r w:rsidRPr="004C673B">
        <w:rPr>
          <w:lang w:val="en-US" w:eastAsia="zh-CN"/>
        </w:rPr>
        <w:t>H.3.1</w:t>
      </w:r>
      <w:r w:rsidRPr="004C673B">
        <w:rPr>
          <w:lang w:val="en-US" w:eastAsia="zh-TW"/>
        </w:rPr>
        <w:t>-1</w:t>
      </w:r>
      <w:bookmarkEnd w:id="37"/>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D1C59" w:rsidRPr="004C673B" w14:paraId="3BE55EBA" w14:textId="77777777" w:rsidTr="00D04846">
        <w:trPr>
          <w:jc w:val="center"/>
        </w:trPr>
        <w:tc>
          <w:tcPr>
            <w:tcW w:w="1705" w:type="dxa"/>
            <w:vAlign w:val="center"/>
          </w:tcPr>
          <w:p w14:paraId="160E01E5" w14:textId="77777777" w:rsidR="008D1C59" w:rsidRPr="004C673B" w:rsidRDefault="008D1C59" w:rsidP="00D04846">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26B602B" w14:textId="77777777" w:rsidR="008D1C59" w:rsidRPr="004C673B" w:rsidRDefault="008D1C59" w:rsidP="00D04846">
            <w:pPr>
              <w:pStyle w:val="TAH"/>
              <w:rPr>
                <w:lang w:val="en-US" w:eastAsia="zh-TW"/>
              </w:rPr>
            </w:pPr>
            <w:r w:rsidRPr="004C673B">
              <w:rPr>
                <w:lang w:val="en-US" w:eastAsia="zh-TW"/>
              </w:rPr>
              <w:t>Class 1.5 (dBm)</w:t>
            </w:r>
          </w:p>
        </w:tc>
        <w:tc>
          <w:tcPr>
            <w:tcW w:w="1260" w:type="dxa"/>
          </w:tcPr>
          <w:p w14:paraId="5C553161" w14:textId="77777777" w:rsidR="008D1C59" w:rsidRPr="004C673B" w:rsidRDefault="008D1C59" w:rsidP="00D04846">
            <w:pPr>
              <w:pStyle w:val="TAH"/>
              <w:rPr>
                <w:lang w:val="en-US" w:eastAsia="zh-TW"/>
              </w:rPr>
            </w:pPr>
            <w:r w:rsidRPr="004C673B">
              <w:rPr>
                <w:lang w:val="en-US" w:eastAsia="zh-TW"/>
              </w:rPr>
              <w:t>Tolerance (dB)</w:t>
            </w:r>
          </w:p>
        </w:tc>
        <w:tc>
          <w:tcPr>
            <w:tcW w:w="1260" w:type="dxa"/>
          </w:tcPr>
          <w:p w14:paraId="4B543552" w14:textId="77777777" w:rsidR="008D1C59" w:rsidRPr="004C673B" w:rsidRDefault="008D1C59" w:rsidP="00D04846">
            <w:pPr>
              <w:pStyle w:val="TAH"/>
              <w:rPr>
                <w:lang w:val="en-US" w:eastAsia="zh-TW"/>
              </w:rPr>
            </w:pPr>
            <w:r w:rsidRPr="004C673B">
              <w:rPr>
                <w:lang w:val="en-US" w:eastAsia="zh-TW"/>
              </w:rPr>
              <w:t>Class 2 (dBm)</w:t>
            </w:r>
          </w:p>
        </w:tc>
        <w:tc>
          <w:tcPr>
            <w:tcW w:w="1260" w:type="dxa"/>
          </w:tcPr>
          <w:p w14:paraId="788E77E2" w14:textId="77777777" w:rsidR="008D1C59" w:rsidRPr="004C673B" w:rsidRDefault="008D1C59" w:rsidP="00D04846">
            <w:pPr>
              <w:pStyle w:val="TAH"/>
              <w:rPr>
                <w:lang w:val="en-US" w:eastAsia="zh-TW"/>
              </w:rPr>
            </w:pPr>
            <w:r w:rsidRPr="004C673B">
              <w:rPr>
                <w:lang w:val="en-US" w:eastAsia="zh-TW"/>
              </w:rPr>
              <w:t>Tolerance (dB)</w:t>
            </w:r>
          </w:p>
        </w:tc>
        <w:tc>
          <w:tcPr>
            <w:tcW w:w="1260" w:type="dxa"/>
          </w:tcPr>
          <w:p w14:paraId="0C9A04ED" w14:textId="77777777" w:rsidR="008D1C59" w:rsidRPr="004C673B" w:rsidRDefault="008D1C59" w:rsidP="00D04846">
            <w:pPr>
              <w:pStyle w:val="TAH"/>
              <w:rPr>
                <w:lang w:val="en-US" w:eastAsia="zh-TW"/>
              </w:rPr>
            </w:pPr>
            <w:r w:rsidRPr="004C673B">
              <w:rPr>
                <w:lang w:val="en-US" w:eastAsia="zh-TW"/>
              </w:rPr>
              <w:t>Class 3 (dBm)</w:t>
            </w:r>
          </w:p>
        </w:tc>
        <w:tc>
          <w:tcPr>
            <w:tcW w:w="1350" w:type="dxa"/>
          </w:tcPr>
          <w:p w14:paraId="0BBBBA43" w14:textId="77777777" w:rsidR="008D1C59" w:rsidRPr="004C673B" w:rsidRDefault="008D1C59" w:rsidP="00D04846">
            <w:pPr>
              <w:pStyle w:val="TAH"/>
              <w:rPr>
                <w:lang w:val="en-US" w:eastAsia="zh-TW"/>
              </w:rPr>
            </w:pPr>
            <w:r w:rsidRPr="004C673B">
              <w:rPr>
                <w:lang w:val="en-US" w:eastAsia="zh-TW"/>
              </w:rPr>
              <w:t>Tolerance (dB)</w:t>
            </w:r>
          </w:p>
        </w:tc>
      </w:tr>
      <w:tr w:rsidR="008D1C59" w:rsidRPr="004C673B" w14:paraId="01C05A87" w14:textId="77777777" w:rsidTr="00D04846">
        <w:trPr>
          <w:jc w:val="center"/>
        </w:trPr>
        <w:tc>
          <w:tcPr>
            <w:tcW w:w="1705" w:type="dxa"/>
            <w:vAlign w:val="center"/>
          </w:tcPr>
          <w:p w14:paraId="696FDCDC" w14:textId="77777777" w:rsidR="008D1C59" w:rsidRPr="004C673B" w:rsidRDefault="008D1C59" w:rsidP="00D04846">
            <w:pPr>
              <w:pStyle w:val="TAC"/>
              <w:rPr>
                <w:rFonts w:cs="Arial"/>
                <w:szCs w:val="24"/>
                <w:lang w:val="en-US" w:eastAsia="zh-CN"/>
              </w:rPr>
            </w:pPr>
            <w:r w:rsidRPr="00326A6F">
              <w:rPr>
                <w:lang w:val="en-US" w:eastAsia="zh-CN"/>
              </w:rPr>
              <w:t>CA_n2A-n77A</w:t>
            </w:r>
          </w:p>
        </w:tc>
        <w:tc>
          <w:tcPr>
            <w:tcW w:w="1260" w:type="dxa"/>
          </w:tcPr>
          <w:p w14:paraId="0378D538" w14:textId="77777777" w:rsidR="008D1C59" w:rsidRPr="004C673B" w:rsidRDefault="008D1C59" w:rsidP="00D04846">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D986B08" w14:textId="77777777" w:rsidR="008D1C59" w:rsidRPr="004C673B" w:rsidRDefault="008D1C59" w:rsidP="00D04846">
            <w:pPr>
              <w:pStyle w:val="TAC"/>
              <w:rPr>
                <w:szCs w:val="24"/>
                <w:lang w:val="en-US" w:eastAsia="ko-KR"/>
              </w:rPr>
            </w:pPr>
            <w:r w:rsidRPr="00326A6F">
              <w:rPr>
                <w:lang w:val="en-US" w:eastAsia="ko-KR"/>
              </w:rPr>
              <w:t>+2/-3</w:t>
            </w:r>
          </w:p>
        </w:tc>
        <w:tc>
          <w:tcPr>
            <w:tcW w:w="1260" w:type="dxa"/>
          </w:tcPr>
          <w:p w14:paraId="6B4EF9C1" w14:textId="77777777" w:rsidR="008D1C59" w:rsidRPr="004C673B" w:rsidRDefault="008D1C59" w:rsidP="00D04846">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4FD057E0" w14:textId="77777777" w:rsidR="008D1C59" w:rsidRPr="004C673B" w:rsidRDefault="008D1C59" w:rsidP="00D04846">
            <w:pPr>
              <w:pStyle w:val="TAC"/>
              <w:rPr>
                <w:rFonts w:cs="Arial"/>
                <w:szCs w:val="24"/>
                <w:lang w:val="en-US" w:eastAsia="zh-TW"/>
              </w:rPr>
            </w:pPr>
            <w:r w:rsidRPr="00326A6F">
              <w:rPr>
                <w:lang w:val="en-US" w:eastAsia="ko-KR"/>
              </w:rPr>
              <w:t>+2/-3</w:t>
            </w:r>
          </w:p>
        </w:tc>
        <w:tc>
          <w:tcPr>
            <w:tcW w:w="1260" w:type="dxa"/>
          </w:tcPr>
          <w:p w14:paraId="06C80279" w14:textId="77777777" w:rsidR="008D1C59" w:rsidRPr="004C673B" w:rsidRDefault="008D1C59" w:rsidP="00D04846">
            <w:pPr>
              <w:pStyle w:val="TAC"/>
              <w:rPr>
                <w:szCs w:val="24"/>
                <w:lang w:val="en-US" w:eastAsia="ko-KR"/>
              </w:rPr>
            </w:pPr>
            <w:r w:rsidRPr="00326A6F">
              <w:rPr>
                <w:lang w:val="en-US" w:eastAsia="ko-KR"/>
              </w:rPr>
              <w:t>23</w:t>
            </w:r>
          </w:p>
        </w:tc>
        <w:tc>
          <w:tcPr>
            <w:tcW w:w="1350" w:type="dxa"/>
          </w:tcPr>
          <w:p w14:paraId="4213841E" w14:textId="77777777" w:rsidR="008D1C59" w:rsidRPr="004C673B" w:rsidRDefault="008D1C59" w:rsidP="00D04846">
            <w:pPr>
              <w:pStyle w:val="TAC"/>
              <w:rPr>
                <w:szCs w:val="24"/>
                <w:lang w:val="en-US" w:eastAsia="ko-KR"/>
              </w:rPr>
            </w:pPr>
            <w:r w:rsidRPr="00326A6F">
              <w:rPr>
                <w:lang w:val="en-US" w:eastAsia="ko-KR"/>
              </w:rPr>
              <w:t>+2/-3</w:t>
            </w:r>
          </w:p>
        </w:tc>
      </w:tr>
      <w:tr w:rsidR="008D1C59" w:rsidRPr="004C673B" w14:paraId="2ED6E671" w14:textId="77777777" w:rsidTr="00D04846">
        <w:trPr>
          <w:jc w:val="center"/>
        </w:trPr>
        <w:tc>
          <w:tcPr>
            <w:tcW w:w="1705" w:type="dxa"/>
            <w:vAlign w:val="center"/>
          </w:tcPr>
          <w:p w14:paraId="4B5DA889" w14:textId="77777777" w:rsidR="008D1C59" w:rsidRPr="004C673B" w:rsidRDefault="008D1C59" w:rsidP="00D04846">
            <w:pPr>
              <w:pStyle w:val="TAC"/>
              <w:rPr>
                <w:rFonts w:cs="Arial"/>
                <w:szCs w:val="24"/>
                <w:lang w:val="en-US" w:eastAsia="zh-CN"/>
              </w:rPr>
            </w:pPr>
            <w:r w:rsidRPr="004C673B">
              <w:rPr>
                <w:rFonts w:cs="Arial"/>
                <w:szCs w:val="24"/>
                <w:lang w:val="en-US" w:eastAsia="zh-CN"/>
              </w:rPr>
              <w:t>CA_n5A-n77A</w:t>
            </w:r>
          </w:p>
        </w:tc>
        <w:tc>
          <w:tcPr>
            <w:tcW w:w="1260" w:type="dxa"/>
          </w:tcPr>
          <w:p w14:paraId="63177227" w14:textId="77777777" w:rsidR="008D1C59" w:rsidRPr="004C673B" w:rsidRDefault="008D1C59"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831F9B"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260" w:type="dxa"/>
          </w:tcPr>
          <w:p w14:paraId="62604430" w14:textId="77777777" w:rsidR="008D1C59" w:rsidRPr="004C673B" w:rsidRDefault="008D1C59" w:rsidP="00D04846">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2224DF33" w14:textId="77777777" w:rsidR="008D1C59" w:rsidRPr="004C673B" w:rsidRDefault="008D1C59" w:rsidP="00D04846">
            <w:pPr>
              <w:pStyle w:val="TAC"/>
              <w:rPr>
                <w:rFonts w:cs="Arial"/>
                <w:szCs w:val="24"/>
                <w:lang w:val="en-US" w:eastAsia="zh-TW"/>
              </w:rPr>
            </w:pPr>
            <w:r w:rsidRPr="00DC2713">
              <w:rPr>
                <w:rFonts w:cs="Arial"/>
                <w:szCs w:val="24"/>
                <w:lang w:val="en-US" w:eastAsia="ko-KR"/>
              </w:rPr>
              <w:t>+2/-3</w:t>
            </w:r>
          </w:p>
        </w:tc>
        <w:tc>
          <w:tcPr>
            <w:tcW w:w="1260" w:type="dxa"/>
          </w:tcPr>
          <w:p w14:paraId="7B93615E"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350" w:type="dxa"/>
          </w:tcPr>
          <w:p w14:paraId="600B5C0A"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2403D85A" w14:textId="77777777" w:rsidTr="00D04846">
        <w:trPr>
          <w:jc w:val="center"/>
        </w:trPr>
        <w:tc>
          <w:tcPr>
            <w:tcW w:w="1705" w:type="dxa"/>
            <w:vAlign w:val="center"/>
          </w:tcPr>
          <w:p w14:paraId="05534BBB" w14:textId="77777777" w:rsidR="008D1C59" w:rsidRPr="004C673B" w:rsidRDefault="008D1C59" w:rsidP="00D04846">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78CEDC4" w14:textId="77777777" w:rsidR="008D1C59" w:rsidRPr="004C673B" w:rsidRDefault="008D1C59" w:rsidP="00D0484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48A782F" w14:textId="77777777" w:rsidR="008D1C59" w:rsidRPr="004C673B" w:rsidRDefault="008D1C59" w:rsidP="00D04846">
            <w:pPr>
              <w:pStyle w:val="TAC"/>
              <w:rPr>
                <w:szCs w:val="24"/>
                <w:lang w:val="en-US" w:eastAsia="ko-KR"/>
              </w:rPr>
            </w:pPr>
            <w:r w:rsidRPr="00CA5B47">
              <w:rPr>
                <w:szCs w:val="24"/>
                <w:lang w:val="en-US" w:eastAsia="ko-KR"/>
              </w:rPr>
              <w:t>+2/-3</w:t>
            </w:r>
          </w:p>
        </w:tc>
        <w:tc>
          <w:tcPr>
            <w:tcW w:w="1260" w:type="dxa"/>
          </w:tcPr>
          <w:p w14:paraId="6F315FD7" w14:textId="77777777" w:rsidR="008D1C59" w:rsidRPr="004C673B" w:rsidRDefault="008D1C59" w:rsidP="00D04846">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5436A0DB" w14:textId="77777777" w:rsidR="008D1C59" w:rsidRPr="004C673B" w:rsidRDefault="008D1C59" w:rsidP="00D04846">
            <w:pPr>
              <w:pStyle w:val="TAC"/>
              <w:rPr>
                <w:rFonts w:cs="Arial"/>
                <w:szCs w:val="24"/>
                <w:lang w:val="en-US" w:eastAsia="zh-TW"/>
              </w:rPr>
            </w:pPr>
            <w:r w:rsidRPr="00CA5B47">
              <w:rPr>
                <w:szCs w:val="24"/>
                <w:lang w:val="en-US" w:eastAsia="ko-KR"/>
              </w:rPr>
              <w:t>+2/-3</w:t>
            </w:r>
          </w:p>
        </w:tc>
        <w:tc>
          <w:tcPr>
            <w:tcW w:w="1260" w:type="dxa"/>
          </w:tcPr>
          <w:p w14:paraId="4EC5E52C" w14:textId="77777777" w:rsidR="008D1C59" w:rsidRPr="004C673B" w:rsidRDefault="008D1C59" w:rsidP="00D04846">
            <w:pPr>
              <w:pStyle w:val="TAC"/>
              <w:rPr>
                <w:szCs w:val="24"/>
                <w:lang w:val="en-US" w:eastAsia="ko-KR"/>
              </w:rPr>
            </w:pPr>
            <w:r w:rsidRPr="00CA5B47">
              <w:rPr>
                <w:szCs w:val="24"/>
                <w:lang w:val="en-US" w:eastAsia="ko-KR"/>
              </w:rPr>
              <w:t>23</w:t>
            </w:r>
          </w:p>
        </w:tc>
        <w:tc>
          <w:tcPr>
            <w:tcW w:w="1350" w:type="dxa"/>
          </w:tcPr>
          <w:p w14:paraId="18F5AD3E" w14:textId="77777777" w:rsidR="008D1C59" w:rsidRPr="004C673B" w:rsidRDefault="008D1C59" w:rsidP="00D04846">
            <w:pPr>
              <w:pStyle w:val="TAC"/>
              <w:rPr>
                <w:szCs w:val="24"/>
                <w:lang w:val="en-US" w:eastAsia="ko-KR"/>
              </w:rPr>
            </w:pPr>
            <w:r w:rsidRPr="00CA5B47">
              <w:rPr>
                <w:szCs w:val="24"/>
                <w:lang w:val="en-US" w:eastAsia="ko-KR"/>
              </w:rPr>
              <w:t>+2/-3</w:t>
            </w:r>
          </w:p>
        </w:tc>
      </w:tr>
      <w:tr w:rsidR="008D1C59" w:rsidRPr="004C673B" w14:paraId="4AB173FD" w14:textId="77777777" w:rsidTr="00D04846">
        <w:trPr>
          <w:jc w:val="center"/>
        </w:trPr>
        <w:tc>
          <w:tcPr>
            <w:tcW w:w="1705" w:type="dxa"/>
            <w:vAlign w:val="center"/>
          </w:tcPr>
          <w:p w14:paraId="428FAA58" w14:textId="77777777" w:rsidR="008D1C59" w:rsidRPr="004C673B" w:rsidRDefault="008D1C59" w:rsidP="00D04846">
            <w:pPr>
              <w:pStyle w:val="TAC"/>
              <w:rPr>
                <w:rFonts w:cs="Arial"/>
                <w:szCs w:val="24"/>
                <w:lang w:val="en-US" w:eastAsia="zh-TW"/>
              </w:rPr>
            </w:pPr>
            <w:r w:rsidRPr="004C673B">
              <w:rPr>
                <w:rFonts w:cs="Arial"/>
                <w:szCs w:val="24"/>
                <w:lang w:val="en-US" w:eastAsia="zh-TW"/>
              </w:rPr>
              <w:t>CA_n8A-n78A</w:t>
            </w:r>
          </w:p>
        </w:tc>
        <w:tc>
          <w:tcPr>
            <w:tcW w:w="1260" w:type="dxa"/>
          </w:tcPr>
          <w:p w14:paraId="1C86CDE9" w14:textId="77777777" w:rsidR="008D1C59" w:rsidRPr="004C673B" w:rsidRDefault="008D1C59" w:rsidP="00D04846">
            <w:pPr>
              <w:pStyle w:val="TAC"/>
              <w:rPr>
                <w:rFonts w:cs="Arial"/>
                <w:szCs w:val="24"/>
                <w:lang w:val="en-US" w:eastAsia="zh-TW"/>
              </w:rPr>
            </w:pPr>
          </w:p>
        </w:tc>
        <w:tc>
          <w:tcPr>
            <w:tcW w:w="1260" w:type="dxa"/>
          </w:tcPr>
          <w:p w14:paraId="7A96123F" w14:textId="77777777" w:rsidR="008D1C59" w:rsidRPr="004C673B" w:rsidRDefault="008D1C59" w:rsidP="00D04846">
            <w:pPr>
              <w:pStyle w:val="TAC"/>
              <w:rPr>
                <w:rFonts w:cs="Arial"/>
                <w:szCs w:val="24"/>
                <w:lang w:val="en-US" w:eastAsia="zh-TW"/>
              </w:rPr>
            </w:pPr>
          </w:p>
        </w:tc>
        <w:tc>
          <w:tcPr>
            <w:tcW w:w="1260" w:type="dxa"/>
          </w:tcPr>
          <w:p w14:paraId="6A46FA56" w14:textId="77777777" w:rsidR="008D1C59" w:rsidRPr="004C673B" w:rsidRDefault="008D1C59" w:rsidP="00D0484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3FFEB465"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260" w:type="dxa"/>
          </w:tcPr>
          <w:p w14:paraId="295B69E6"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350" w:type="dxa"/>
          </w:tcPr>
          <w:p w14:paraId="32FA62EA"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433247C1" w14:textId="77777777" w:rsidTr="00D04846">
        <w:trPr>
          <w:jc w:val="center"/>
        </w:trPr>
        <w:tc>
          <w:tcPr>
            <w:tcW w:w="1705" w:type="dxa"/>
            <w:vAlign w:val="center"/>
          </w:tcPr>
          <w:p w14:paraId="14BB879B" w14:textId="77777777" w:rsidR="008D1C59" w:rsidRPr="004C673B" w:rsidRDefault="008D1C59" w:rsidP="00D04846">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94DFEDA" w14:textId="77777777" w:rsidR="008D1C59" w:rsidRPr="004C673B" w:rsidRDefault="008D1C59"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036DE37" w14:textId="77777777" w:rsidR="008D1C59" w:rsidRPr="004C673B" w:rsidRDefault="008D1C59" w:rsidP="00D04846">
            <w:pPr>
              <w:pStyle w:val="TAC"/>
              <w:rPr>
                <w:szCs w:val="24"/>
                <w:lang w:val="en-US" w:eastAsia="ko-KR"/>
              </w:rPr>
            </w:pPr>
            <w:r w:rsidRPr="004C673B">
              <w:rPr>
                <w:lang w:val="en-US" w:eastAsia="ko-KR"/>
              </w:rPr>
              <w:t>+2/-3</w:t>
            </w:r>
          </w:p>
        </w:tc>
        <w:tc>
          <w:tcPr>
            <w:tcW w:w="1260" w:type="dxa"/>
          </w:tcPr>
          <w:p w14:paraId="13F7C8E9" w14:textId="77777777" w:rsidR="008D1C59" w:rsidRPr="004C673B" w:rsidRDefault="008D1C59" w:rsidP="00D0484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23E35FD3" w14:textId="77777777" w:rsidR="008D1C59" w:rsidRPr="004C673B" w:rsidRDefault="008D1C59" w:rsidP="00D04846">
            <w:pPr>
              <w:pStyle w:val="TAC"/>
              <w:rPr>
                <w:szCs w:val="24"/>
                <w:lang w:val="en-US" w:eastAsia="ko-KR"/>
              </w:rPr>
            </w:pPr>
            <w:r w:rsidRPr="004C673B">
              <w:rPr>
                <w:lang w:val="en-US" w:eastAsia="ko-KR"/>
              </w:rPr>
              <w:t>+2/-3</w:t>
            </w:r>
          </w:p>
        </w:tc>
        <w:tc>
          <w:tcPr>
            <w:tcW w:w="1260" w:type="dxa"/>
          </w:tcPr>
          <w:p w14:paraId="64DFD893" w14:textId="77777777" w:rsidR="008D1C59" w:rsidRPr="004C673B" w:rsidRDefault="008D1C59" w:rsidP="00D04846">
            <w:pPr>
              <w:pStyle w:val="TAC"/>
              <w:rPr>
                <w:szCs w:val="24"/>
                <w:lang w:val="en-US" w:eastAsia="ko-KR"/>
              </w:rPr>
            </w:pPr>
            <w:r w:rsidRPr="004C673B">
              <w:rPr>
                <w:lang w:val="en-US" w:eastAsia="ko-KR"/>
              </w:rPr>
              <w:t>23</w:t>
            </w:r>
          </w:p>
        </w:tc>
        <w:tc>
          <w:tcPr>
            <w:tcW w:w="1350" w:type="dxa"/>
          </w:tcPr>
          <w:p w14:paraId="7A845EB5" w14:textId="77777777" w:rsidR="008D1C59" w:rsidRPr="004C673B" w:rsidRDefault="008D1C59" w:rsidP="00D04846">
            <w:pPr>
              <w:pStyle w:val="TAC"/>
              <w:rPr>
                <w:szCs w:val="24"/>
                <w:lang w:val="en-US" w:eastAsia="ko-KR"/>
              </w:rPr>
            </w:pPr>
            <w:r w:rsidRPr="004C673B">
              <w:rPr>
                <w:lang w:val="en-US" w:eastAsia="ko-KR"/>
              </w:rPr>
              <w:t>+2/-3</w:t>
            </w:r>
          </w:p>
        </w:tc>
      </w:tr>
      <w:tr w:rsidR="008D1C59" w:rsidRPr="004C673B" w14:paraId="3D6E3965" w14:textId="77777777" w:rsidTr="00D04846">
        <w:trPr>
          <w:jc w:val="center"/>
        </w:trPr>
        <w:tc>
          <w:tcPr>
            <w:tcW w:w="1705" w:type="dxa"/>
            <w:vAlign w:val="center"/>
          </w:tcPr>
          <w:p w14:paraId="7AF796A5" w14:textId="77777777" w:rsidR="008D1C59" w:rsidRPr="004C673B" w:rsidRDefault="008D1C59" w:rsidP="00D04846">
            <w:pPr>
              <w:pStyle w:val="TAC"/>
              <w:rPr>
                <w:rFonts w:cs="Arial"/>
                <w:szCs w:val="24"/>
                <w:lang w:val="en-US" w:eastAsia="zh-TW"/>
              </w:rPr>
            </w:pPr>
            <w:r w:rsidRPr="004C673B">
              <w:rPr>
                <w:rFonts w:cs="Arial"/>
                <w:szCs w:val="24"/>
                <w:lang w:val="en-US" w:eastAsia="zh-TW"/>
              </w:rPr>
              <w:t>CA_n25A-n77A</w:t>
            </w:r>
          </w:p>
        </w:tc>
        <w:tc>
          <w:tcPr>
            <w:tcW w:w="1260" w:type="dxa"/>
          </w:tcPr>
          <w:p w14:paraId="075B287D" w14:textId="77777777" w:rsidR="008D1C59" w:rsidRPr="004C673B" w:rsidRDefault="008D1C59"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F2CF04B"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260" w:type="dxa"/>
          </w:tcPr>
          <w:p w14:paraId="0A0B3F85" w14:textId="77777777" w:rsidR="008D1C59" w:rsidRPr="004C673B" w:rsidRDefault="008D1C59" w:rsidP="00D04846">
            <w:pPr>
              <w:pStyle w:val="TAC"/>
              <w:rPr>
                <w:szCs w:val="24"/>
                <w:lang w:val="en-US" w:eastAsia="ko-KR"/>
              </w:rPr>
            </w:pPr>
          </w:p>
        </w:tc>
        <w:tc>
          <w:tcPr>
            <w:tcW w:w="1260" w:type="dxa"/>
          </w:tcPr>
          <w:p w14:paraId="6C9095B9" w14:textId="77777777" w:rsidR="008D1C59" w:rsidRPr="004C673B" w:rsidRDefault="008D1C59" w:rsidP="00D04846">
            <w:pPr>
              <w:pStyle w:val="TAC"/>
              <w:rPr>
                <w:szCs w:val="24"/>
                <w:lang w:val="en-US" w:eastAsia="ko-KR"/>
              </w:rPr>
            </w:pPr>
          </w:p>
        </w:tc>
        <w:tc>
          <w:tcPr>
            <w:tcW w:w="1260" w:type="dxa"/>
          </w:tcPr>
          <w:p w14:paraId="01CCD432" w14:textId="77777777" w:rsidR="008D1C59" w:rsidRPr="004C673B" w:rsidRDefault="008D1C59" w:rsidP="00D04846">
            <w:pPr>
              <w:pStyle w:val="TAC"/>
              <w:rPr>
                <w:szCs w:val="24"/>
                <w:lang w:val="en-US" w:eastAsia="ko-KR"/>
              </w:rPr>
            </w:pPr>
            <w:r w:rsidRPr="004C673B">
              <w:rPr>
                <w:szCs w:val="24"/>
                <w:lang w:val="en-US" w:eastAsia="ko-KR"/>
              </w:rPr>
              <w:t>23</w:t>
            </w:r>
          </w:p>
        </w:tc>
        <w:tc>
          <w:tcPr>
            <w:tcW w:w="1350" w:type="dxa"/>
          </w:tcPr>
          <w:p w14:paraId="29F52A8D" w14:textId="77777777" w:rsidR="008D1C59" w:rsidRPr="004C673B" w:rsidRDefault="008D1C59" w:rsidP="00D04846">
            <w:pPr>
              <w:pStyle w:val="TAC"/>
              <w:rPr>
                <w:szCs w:val="24"/>
                <w:lang w:val="en-US" w:eastAsia="ko-KR"/>
              </w:rPr>
            </w:pPr>
            <w:r w:rsidRPr="004C673B">
              <w:rPr>
                <w:szCs w:val="24"/>
                <w:lang w:val="en-US" w:eastAsia="ko-KR"/>
              </w:rPr>
              <w:t>+2/-3</w:t>
            </w:r>
          </w:p>
        </w:tc>
      </w:tr>
      <w:tr w:rsidR="008D1C59" w:rsidRPr="004C673B" w14:paraId="18790EF0" w14:textId="77777777" w:rsidTr="00D04846">
        <w:trPr>
          <w:jc w:val="center"/>
        </w:trPr>
        <w:tc>
          <w:tcPr>
            <w:tcW w:w="1705" w:type="dxa"/>
            <w:vAlign w:val="center"/>
          </w:tcPr>
          <w:p w14:paraId="489C9DD3" w14:textId="77777777" w:rsidR="008D1C59" w:rsidRPr="004C673B" w:rsidRDefault="008D1C59" w:rsidP="00D0484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3B5F8217" w14:textId="77777777" w:rsidR="008D1C59" w:rsidRPr="004C673B" w:rsidRDefault="008D1C59" w:rsidP="00D04846">
            <w:pPr>
              <w:pStyle w:val="TAC"/>
              <w:rPr>
                <w:rFonts w:cs="Arial"/>
                <w:szCs w:val="24"/>
                <w:lang w:val="en-US" w:eastAsia="zh-TW"/>
              </w:rPr>
            </w:pPr>
          </w:p>
        </w:tc>
        <w:tc>
          <w:tcPr>
            <w:tcW w:w="1260" w:type="dxa"/>
          </w:tcPr>
          <w:p w14:paraId="5A0E8F69" w14:textId="77777777" w:rsidR="008D1C59" w:rsidRPr="004C673B" w:rsidRDefault="008D1C59" w:rsidP="00D04846">
            <w:pPr>
              <w:pStyle w:val="TAC"/>
              <w:rPr>
                <w:rFonts w:cs="Arial"/>
                <w:szCs w:val="24"/>
                <w:lang w:val="en-US" w:eastAsia="zh-TW"/>
              </w:rPr>
            </w:pPr>
          </w:p>
        </w:tc>
        <w:tc>
          <w:tcPr>
            <w:tcW w:w="1260" w:type="dxa"/>
          </w:tcPr>
          <w:p w14:paraId="7BA08DED" w14:textId="77777777" w:rsidR="008D1C59" w:rsidRPr="004C673B" w:rsidRDefault="008D1C59" w:rsidP="00D0484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5971B4AF"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260" w:type="dxa"/>
          </w:tcPr>
          <w:p w14:paraId="7A2D7384" w14:textId="77777777" w:rsidR="008D1C59" w:rsidRPr="004C673B" w:rsidRDefault="008D1C59" w:rsidP="00D04846">
            <w:pPr>
              <w:pStyle w:val="TAC"/>
              <w:rPr>
                <w:rFonts w:cs="Arial"/>
                <w:szCs w:val="24"/>
                <w:lang w:val="en-US" w:eastAsia="zh-TW"/>
              </w:rPr>
            </w:pPr>
            <w:r w:rsidRPr="004C673B">
              <w:rPr>
                <w:szCs w:val="24"/>
                <w:lang w:val="en-US" w:eastAsia="ko-KR"/>
              </w:rPr>
              <w:t>23</w:t>
            </w:r>
          </w:p>
        </w:tc>
        <w:tc>
          <w:tcPr>
            <w:tcW w:w="1350" w:type="dxa"/>
          </w:tcPr>
          <w:p w14:paraId="3CB575E8"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5144DD7F" w14:textId="77777777" w:rsidTr="00D04846">
        <w:trPr>
          <w:jc w:val="center"/>
        </w:trPr>
        <w:tc>
          <w:tcPr>
            <w:tcW w:w="1705" w:type="dxa"/>
            <w:vAlign w:val="center"/>
          </w:tcPr>
          <w:p w14:paraId="773ED5DD" w14:textId="77777777" w:rsidR="008D1C59" w:rsidRPr="004C673B" w:rsidRDefault="008D1C59" w:rsidP="00D04846">
            <w:pPr>
              <w:pStyle w:val="TAC"/>
              <w:rPr>
                <w:rFonts w:cs="Arial"/>
                <w:szCs w:val="24"/>
                <w:lang w:val="en-US" w:eastAsia="zh-CN"/>
              </w:rPr>
            </w:pPr>
            <w:r w:rsidRPr="004C673B">
              <w:rPr>
                <w:rFonts w:cs="Arial"/>
                <w:szCs w:val="24"/>
                <w:lang w:val="en-US" w:eastAsia="zh-CN"/>
              </w:rPr>
              <w:t>CA_n28A-n41A</w:t>
            </w:r>
          </w:p>
        </w:tc>
        <w:tc>
          <w:tcPr>
            <w:tcW w:w="1260" w:type="dxa"/>
          </w:tcPr>
          <w:p w14:paraId="409F86D5" w14:textId="77777777" w:rsidR="008D1C59" w:rsidRPr="004C673B" w:rsidRDefault="008D1C59" w:rsidP="00D04846">
            <w:pPr>
              <w:pStyle w:val="TAC"/>
              <w:rPr>
                <w:rFonts w:cs="Arial"/>
                <w:szCs w:val="24"/>
                <w:lang w:val="en-US" w:eastAsia="zh-TW"/>
              </w:rPr>
            </w:pPr>
          </w:p>
        </w:tc>
        <w:tc>
          <w:tcPr>
            <w:tcW w:w="1260" w:type="dxa"/>
          </w:tcPr>
          <w:p w14:paraId="4304637C" w14:textId="77777777" w:rsidR="008D1C59" w:rsidRPr="004C673B" w:rsidRDefault="008D1C59" w:rsidP="00D04846">
            <w:pPr>
              <w:pStyle w:val="TAC"/>
              <w:rPr>
                <w:szCs w:val="24"/>
                <w:lang w:val="en-US" w:eastAsia="ko-KR"/>
              </w:rPr>
            </w:pPr>
          </w:p>
        </w:tc>
        <w:tc>
          <w:tcPr>
            <w:tcW w:w="1260" w:type="dxa"/>
          </w:tcPr>
          <w:p w14:paraId="1A69582D" w14:textId="77777777" w:rsidR="008D1C59" w:rsidRPr="004C673B" w:rsidRDefault="008D1C59"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6687ECD"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01D5711E" w14:textId="77777777" w:rsidR="008D1C59" w:rsidRPr="004C673B" w:rsidRDefault="008D1C59" w:rsidP="00D04846">
            <w:pPr>
              <w:pStyle w:val="TAC"/>
              <w:rPr>
                <w:rFonts w:cs="Arial"/>
                <w:szCs w:val="24"/>
                <w:lang w:val="en-US" w:eastAsia="zh-CN"/>
              </w:rPr>
            </w:pPr>
            <w:r w:rsidRPr="004C673B">
              <w:rPr>
                <w:szCs w:val="24"/>
                <w:lang w:val="en-US" w:eastAsia="ko-KR"/>
              </w:rPr>
              <w:t>23</w:t>
            </w:r>
          </w:p>
        </w:tc>
        <w:tc>
          <w:tcPr>
            <w:tcW w:w="1350" w:type="dxa"/>
          </w:tcPr>
          <w:p w14:paraId="74613BED"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2BFEFEE4" w14:textId="77777777" w:rsidTr="00D04846">
        <w:trPr>
          <w:jc w:val="center"/>
        </w:trPr>
        <w:tc>
          <w:tcPr>
            <w:tcW w:w="1705" w:type="dxa"/>
            <w:vAlign w:val="center"/>
          </w:tcPr>
          <w:p w14:paraId="59F23F5B" w14:textId="77777777" w:rsidR="008D1C59" w:rsidRPr="004C673B" w:rsidRDefault="008D1C59" w:rsidP="00D04846">
            <w:pPr>
              <w:pStyle w:val="TAC"/>
              <w:rPr>
                <w:rFonts w:cs="Arial"/>
                <w:szCs w:val="24"/>
                <w:lang w:val="en-US" w:eastAsia="zh-CN"/>
              </w:rPr>
            </w:pPr>
            <w:r w:rsidRPr="004C673B">
              <w:rPr>
                <w:rFonts w:cs="Arial"/>
                <w:szCs w:val="24"/>
                <w:lang w:val="en-US" w:eastAsia="zh-CN"/>
              </w:rPr>
              <w:t>CA_n28A-n78A</w:t>
            </w:r>
          </w:p>
        </w:tc>
        <w:tc>
          <w:tcPr>
            <w:tcW w:w="1260" w:type="dxa"/>
          </w:tcPr>
          <w:p w14:paraId="3D756751" w14:textId="77777777" w:rsidR="008D1C59" w:rsidRPr="004C673B" w:rsidRDefault="008D1C59" w:rsidP="00D04846">
            <w:pPr>
              <w:pStyle w:val="TAC"/>
              <w:rPr>
                <w:rFonts w:cs="Arial"/>
                <w:szCs w:val="24"/>
                <w:lang w:val="en-US" w:eastAsia="zh-TW"/>
              </w:rPr>
            </w:pPr>
          </w:p>
        </w:tc>
        <w:tc>
          <w:tcPr>
            <w:tcW w:w="1260" w:type="dxa"/>
          </w:tcPr>
          <w:p w14:paraId="5C095F6C" w14:textId="77777777" w:rsidR="008D1C59" w:rsidRPr="004C673B" w:rsidRDefault="008D1C59" w:rsidP="00D04846">
            <w:pPr>
              <w:pStyle w:val="TAC"/>
              <w:rPr>
                <w:szCs w:val="24"/>
                <w:lang w:val="en-US" w:eastAsia="ko-KR"/>
              </w:rPr>
            </w:pPr>
          </w:p>
        </w:tc>
        <w:tc>
          <w:tcPr>
            <w:tcW w:w="1260" w:type="dxa"/>
          </w:tcPr>
          <w:p w14:paraId="6E9E99A2" w14:textId="77777777" w:rsidR="008D1C59" w:rsidRPr="004C673B" w:rsidRDefault="008D1C59"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578CF2A"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16B06D14" w14:textId="77777777" w:rsidR="008D1C59" w:rsidRPr="004C673B" w:rsidRDefault="008D1C59" w:rsidP="00D04846">
            <w:pPr>
              <w:pStyle w:val="TAC"/>
              <w:rPr>
                <w:rFonts w:cs="Arial"/>
                <w:szCs w:val="24"/>
                <w:lang w:val="en-US" w:eastAsia="zh-CN"/>
              </w:rPr>
            </w:pPr>
            <w:r w:rsidRPr="004C673B">
              <w:rPr>
                <w:szCs w:val="24"/>
                <w:lang w:val="en-US" w:eastAsia="ko-KR"/>
              </w:rPr>
              <w:t>23</w:t>
            </w:r>
          </w:p>
        </w:tc>
        <w:tc>
          <w:tcPr>
            <w:tcW w:w="1350" w:type="dxa"/>
          </w:tcPr>
          <w:p w14:paraId="0955648C"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53452E9B" w14:textId="77777777" w:rsidTr="00D04846">
        <w:trPr>
          <w:jc w:val="center"/>
        </w:trPr>
        <w:tc>
          <w:tcPr>
            <w:tcW w:w="1705" w:type="dxa"/>
            <w:vAlign w:val="center"/>
          </w:tcPr>
          <w:p w14:paraId="708534DC" w14:textId="77777777" w:rsidR="008D1C59" w:rsidRPr="004C673B" w:rsidRDefault="008D1C59" w:rsidP="00D0484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149D96D" w14:textId="77777777" w:rsidR="008D1C59" w:rsidRPr="004C673B" w:rsidRDefault="008D1C59"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9270E07" w14:textId="77777777" w:rsidR="008D1C59" w:rsidRPr="004C673B" w:rsidRDefault="008D1C59" w:rsidP="00D04846">
            <w:pPr>
              <w:pStyle w:val="TAC"/>
              <w:rPr>
                <w:szCs w:val="24"/>
                <w:lang w:val="en-US" w:eastAsia="ko-KR"/>
              </w:rPr>
            </w:pPr>
            <w:r w:rsidRPr="004C673B">
              <w:rPr>
                <w:lang w:val="en-US" w:eastAsia="ko-KR"/>
              </w:rPr>
              <w:t>+2/-3</w:t>
            </w:r>
          </w:p>
        </w:tc>
        <w:tc>
          <w:tcPr>
            <w:tcW w:w="1260" w:type="dxa"/>
          </w:tcPr>
          <w:p w14:paraId="7A51FDCD" w14:textId="77777777" w:rsidR="008D1C59" w:rsidRPr="004C673B" w:rsidRDefault="008D1C59" w:rsidP="00D0484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82AAD1" w14:textId="77777777" w:rsidR="008D1C59" w:rsidRPr="004C673B" w:rsidRDefault="008D1C59" w:rsidP="00D04846">
            <w:pPr>
              <w:pStyle w:val="TAC"/>
              <w:rPr>
                <w:szCs w:val="24"/>
                <w:lang w:val="en-US" w:eastAsia="ko-KR"/>
              </w:rPr>
            </w:pPr>
            <w:r w:rsidRPr="004C673B">
              <w:rPr>
                <w:lang w:val="en-US" w:eastAsia="ko-KR"/>
              </w:rPr>
              <w:t>+2/-3</w:t>
            </w:r>
          </w:p>
        </w:tc>
        <w:tc>
          <w:tcPr>
            <w:tcW w:w="1260" w:type="dxa"/>
          </w:tcPr>
          <w:p w14:paraId="4DDFEBD1" w14:textId="77777777" w:rsidR="008D1C59" w:rsidRPr="004C673B" w:rsidRDefault="008D1C59" w:rsidP="00D04846">
            <w:pPr>
              <w:pStyle w:val="TAC"/>
              <w:rPr>
                <w:szCs w:val="24"/>
                <w:lang w:val="en-US" w:eastAsia="ko-KR"/>
              </w:rPr>
            </w:pPr>
            <w:r w:rsidRPr="004C673B">
              <w:rPr>
                <w:lang w:val="en-US" w:eastAsia="ko-KR"/>
              </w:rPr>
              <w:t>23</w:t>
            </w:r>
          </w:p>
        </w:tc>
        <w:tc>
          <w:tcPr>
            <w:tcW w:w="1350" w:type="dxa"/>
          </w:tcPr>
          <w:p w14:paraId="22668D3D" w14:textId="77777777" w:rsidR="008D1C59" w:rsidRPr="004C673B" w:rsidRDefault="008D1C59" w:rsidP="00D04846">
            <w:pPr>
              <w:pStyle w:val="TAC"/>
              <w:rPr>
                <w:szCs w:val="24"/>
                <w:lang w:val="en-US" w:eastAsia="ko-KR"/>
              </w:rPr>
            </w:pPr>
            <w:r w:rsidRPr="004C673B">
              <w:rPr>
                <w:lang w:val="en-US" w:eastAsia="ko-KR"/>
              </w:rPr>
              <w:t>+2/-3</w:t>
            </w:r>
          </w:p>
        </w:tc>
      </w:tr>
      <w:tr w:rsidR="008D1C59" w:rsidRPr="004C673B" w14:paraId="1AEB6C09" w14:textId="77777777" w:rsidTr="00D04846">
        <w:trPr>
          <w:jc w:val="center"/>
        </w:trPr>
        <w:tc>
          <w:tcPr>
            <w:tcW w:w="1705" w:type="dxa"/>
            <w:vAlign w:val="center"/>
          </w:tcPr>
          <w:p w14:paraId="2019DB29" w14:textId="77777777" w:rsidR="008D1C59" w:rsidRPr="004C673B" w:rsidRDefault="008D1C59" w:rsidP="00D04846">
            <w:pPr>
              <w:pStyle w:val="TAC"/>
              <w:rPr>
                <w:rFonts w:cs="Arial"/>
                <w:szCs w:val="24"/>
                <w:lang w:val="en-US" w:eastAsia="zh-CN"/>
              </w:rPr>
            </w:pPr>
            <w:r w:rsidRPr="004C673B">
              <w:rPr>
                <w:rFonts w:cs="Arial"/>
                <w:szCs w:val="24"/>
                <w:lang w:val="en-US" w:eastAsia="zh-CN"/>
              </w:rPr>
              <w:t>CA_n41A-n71A</w:t>
            </w:r>
          </w:p>
        </w:tc>
        <w:tc>
          <w:tcPr>
            <w:tcW w:w="1260" w:type="dxa"/>
          </w:tcPr>
          <w:p w14:paraId="1AF9681F" w14:textId="77777777" w:rsidR="008D1C59" w:rsidRPr="004C673B" w:rsidRDefault="008D1C59"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D1C37E3"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6E98FC5E" w14:textId="77777777" w:rsidR="008D1C59" w:rsidRPr="004C673B" w:rsidRDefault="008D1C59"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E169A8E"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443435E4" w14:textId="77777777" w:rsidR="008D1C59" w:rsidRPr="004C673B" w:rsidRDefault="008D1C59" w:rsidP="00D04846">
            <w:pPr>
              <w:pStyle w:val="TAC"/>
              <w:rPr>
                <w:rFonts w:cs="Arial"/>
                <w:szCs w:val="24"/>
                <w:lang w:val="en-US" w:eastAsia="zh-CN"/>
              </w:rPr>
            </w:pPr>
            <w:r w:rsidRPr="004C673B">
              <w:rPr>
                <w:szCs w:val="24"/>
                <w:lang w:val="en-US" w:eastAsia="ko-KR"/>
              </w:rPr>
              <w:t>23</w:t>
            </w:r>
          </w:p>
        </w:tc>
        <w:tc>
          <w:tcPr>
            <w:tcW w:w="1350" w:type="dxa"/>
          </w:tcPr>
          <w:p w14:paraId="220452DB"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4C4774D8" w14:textId="77777777" w:rsidTr="00D04846">
        <w:trPr>
          <w:jc w:val="center"/>
        </w:trPr>
        <w:tc>
          <w:tcPr>
            <w:tcW w:w="1705" w:type="dxa"/>
            <w:vAlign w:val="center"/>
          </w:tcPr>
          <w:p w14:paraId="549C4BE4" w14:textId="77777777" w:rsidR="008D1C59" w:rsidRPr="004C673B" w:rsidRDefault="008D1C59" w:rsidP="00D04846">
            <w:pPr>
              <w:pStyle w:val="TAC"/>
              <w:rPr>
                <w:rFonts w:cs="Arial"/>
                <w:szCs w:val="24"/>
                <w:lang w:val="en-US" w:eastAsia="zh-CN"/>
              </w:rPr>
            </w:pPr>
            <w:r w:rsidRPr="004C673B">
              <w:rPr>
                <w:rFonts w:cs="Arial"/>
                <w:szCs w:val="24"/>
                <w:lang w:val="en-US" w:eastAsia="zh-CN"/>
              </w:rPr>
              <w:t>CA_n41A-n77A</w:t>
            </w:r>
          </w:p>
        </w:tc>
        <w:tc>
          <w:tcPr>
            <w:tcW w:w="1260" w:type="dxa"/>
          </w:tcPr>
          <w:p w14:paraId="0B1853A1" w14:textId="77777777" w:rsidR="008D1C59" w:rsidRPr="004C673B" w:rsidRDefault="008D1C59" w:rsidP="00D04846">
            <w:pPr>
              <w:pStyle w:val="TAC"/>
              <w:rPr>
                <w:rFonts w:cs="Arial"/>
                <w:szCs w:val="24"/>
                <w:lang w:val="en-US" w:eastAsia="zh-TW"/>
              </w:rPr>
            </w:pPr>
          </w:p>
        </w:tc>
        <w:tc>
          <w:tcPr>
            <w:tcW w:w="1260" w:type="dxa"/>
          </w:tcPr>
          <w:p w14:paraId="3F4D0D3F" w14:textId="77777777" w:rsidR="008D1C59" w:rsidRPr="004C673B" w:rsidRDefault="008D1C59" w:rsidP="00D04846">
            <w:pPr>
              <w:pStyle w:val="TAC"/>
              <w:rPr>
                <w:szCs w:val="24"/>
                <w:lang w:val="en-US" w:eastAsia="ko-KR"/>
              </w:rPr>
            </w:pPr>
          </w:p>
        </w:tc>
        <w:tc>
          <w:tcPr>
            <w:tcW w:w="1260" w:type="dxa"/>
          </w:tcPr>
          <w:p w14:paraId="0A0207DA" w14:textId="77777777" w:rsidR="008D1C59" w:rsidRPr="004C673B" w:rsidRDefault="008D1C59" w:rsidP="00D04846">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0AF3E122"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49108BE6" w14:textId="77777777" w:rsidR="008D1C59" w:rsidRPr="004C673B" w:rsidRDefault="008D1C59" w:rsidP="00D04846">
            <w:pPr>
              <w:pStyle w:val="TAC"/>
              <w:rPr>
                <w:rFonts w:cs="Arial"/>
                <w:szCs w:val="24"/>
                <w:lang w:val="en-US" w:eastAsia="zh-CN"/>
              </w:rPr>
            </w:pPr>
            <w:r w:rsidRPr="004C673B">
              <w:rPr>
                <w:szCs w:val="24"/>
                <w:lang w:val="en-US" w:eastAsia="ko-KR"/>
              </w:rPr>
              <w:t>23</w:t>
            </w:r>
          </w:p>
        </w:tc>
        <w:tc>
          <w:tcPr>
            <w:tcW w:w="1350" w:type="dxa"/>
          </w:tcPr>
          <w:p w14:paraId="1AD3D963" w14:textId="77777777" w:rsidR="008D1C59" w:rsidRPr="004C673B" w:rsidRDefault="008D1C59" w:rsidP="00D04846">
            <w:pPr>
              <w:pStyle w:val="TAC"/>
              <w:rPr>
                <w:rFonts w:cs="Arial"/>
                <w:szCs w:val="24"/>
                <w:lang w:val="en-US" w:eastAsia="zh-TW"/>
              </w:rPr>
            </w:pPr>
            <w:r w:rsidRPr="004C673B">
              <w:rPr>
                <w:szCs w:val="24"/>
                <w:lang w:val="en-US" w:eastAsia="ko-KR"/>
              </w:rPr>
              <w:t>+2/-3</w:t>
            </w:r>
          </w:p>
        </w:tc>
      </w:tr>
      <w:tr w:rsidR="008D1C59" w:rsidRPr="004C673B" w14:paraId="05AC50F0" w14:textId="77777777" w:rsidTr="00D04846">
        <w:trPr>
          <w:jc w:val="center"/>
        </w:trPr>
        <w:tc>
          <w:tcPr>
            <w:tcW w:w="1705" w:type="dxa"/>
            <w:vAlign w:val="center"/>
          </w:tcPr>
          <w:p w14:paraId="6C5A600D" w14:textId="77777777" w:rsidR="008D1C59" w:rsidRPr="004C673B" w:rsidRDefault="008D1C59" w:rsidP="00D04846">
            <w:pPr>
              <w:pStyle w:val="TAC"/>
              <w:rPr>
                <w:rFonts w:cs="Arial"/>
                <w:szCs w:val="24"/>
                <w:lang w:val="en-US" w:eastAsia="zh-CN"/>
              </w:rPr>
            </w:pPr>
            <w:r w:rsidRPr="00580390">
              <w:rPr>
                <w:rFonts w:cs="Arial"/>
                <w:szCs w:val="24"/>
                <w:lang w:val="en-US" w:eastAsia="zh-CN"/>
              </w:rPr>
              <w:t>CA_n66A-n77A</w:t>
            </w:r>
          </w:p>
        </w:tc>
        <w:tc>
          <w:tcPr>
            <w:tcW w:w="1260" w:type="dxa"/>
          </w:tcPr>
          <w:p w14:paraId="6223CDE7" w14:textId="77777777" w:rsidR="008D1C59" w:rsidRPr="004C673B" w:rsidRDefault="008D1C59" w:rsidP="00D0484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129F0870" w14:textId="77777777" w:rsidR="008D1C59" w:rsidRPr="004C673B" w:rsidRDefault="008D1C59" w:rsidP="00D04846">
            <w:pPr>
              <w:pStyle w:val="TAC"/>
              <w:rPr>
                <w:szCs w:val="24"/>
                <w:lang w:val="en-US" w:eastAsia="ko-KR"/>
              </w:rPr>
            </w:pPr>
            <w:r w:rsidRPr="00580390">
              <w:rPr>
                <w:rFonts w:cs="Arial"/>
                <w:szCs w:val="24"/>
                <w:lang w:val="en-US" w:eastAsia="ko-KR"/>
              </w:rPr>
              <w:t>+2/-3</w:t>
            </w:r>
          </w:p>
        </w:tc>
        <w:tc>
          <w:tcPr>
            <w:tcW w:w="1260" w:type="dxa"/>
          </w:tcPr>
          <w:p w14:paraId="7A136B47" w14:textId="77777777" w:rsidR="008D1C59" w:rsidRPr="004C673B" w:rsidRDefault="008D1C59" w:rsidP="00D0484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560784A5" w14:textId="77777777" w:rsidR="008D1C59" w:rsidRPr="004C673B" w:rsidRDefault="008D1C59" w:rsidP="00D04846">
            <w:pPr>
              <w:pStyle w:val="TAC"/>
              <w:rPr>
                <w:szCs w:val="24"/>
                <w:lang w:val="en-US" w:eastAsia="ko-KR"/>
              </w:rPr>
            </w:pPr>
            <w:r w:rsidRPr="00580390">
              <w:rPr>
                <w:rFonts w:cs="Arial"/>
                <w:szCs w:val="24"/>
                <w:lang w:val="en-US" w:eastAsia="ko-KR"/>
              </w:rPr>
              <w:t>+2/-3</w:t>
            </w:r>
          </w:p>
        </w:tc>
        <w:tc>
          <w:tcPr>
            <w:tcW w:w="1260" w:type="dxa"/>
          </w:tcPr>
          <w:p w14:paraId="79787F89" w14:textId="77777777" w:rsidR="008D1C59" w:rsidRPr="004C673B" w:rsidRDefault="008D1C59" w:rsidP="00D04846">
            <w:pPr>
              <w:pStyle w:val="TAC"/>
              <w:rPr>
                <w:szCs w:val="24"/>
                <w:lang w:val="en-US" w:eastAsia="ko-KR"/>
              </w:rPr>
            </w:pPr>
            <w:r w:rsidRPr="00580390">
              <w:rPr>
                <w:rFonts w:cs="Arial"/>
                <w:szCs w:val="24"/>
                <w:lang w:val="en-US" w:eastAsia="ko-KR"/>
              </w:rPr>
              <w:t>23</w:t>
            </w:r>
          </w:p>
        </w:tc>
        <w:tc>
          <w:tcPr>
            <w:tcW w:w="1350" w:type="dxa"/>
          </w:tcPr>
          <w:p w14:paraId="1EC1A38E" w14:textId="77777777" w:rsidR="008D1C59" w:rsidRPr="004C673B" w:rsidRDefault="008D1C59" w:rsidP="00D04846">
            <w:pPr>
              <w:pStyle w:val="TAC"/>
              <w:rPr>
                <w:szCs w:val="24"/>
                <w:lang w:val="en-US" w:eastAsia="ko-KR"/>
              </w:rPr>
            </w:pPr>
            <w:r w:rsidRPr="00580390">
              <w:rPr>
                <w:rFonts w:cs="Arial"/>
                <w:szCs w:val="24"/>
                <w:lang w:val="en-US" w:eastAsia="ko-KR"/>
              </w:rPr>
              <w:t>+2/-3</w:t>
            </w:r>
          </w:p>
        </w:tc>
      </w:tr>
      <w:tr w:rsidR="008D1C59" w:rsidRPr="004C673B" w14:paraId="33326920" w14:textId="77777777" w:rsidTr="00D04846">
        <w:trPr>
          <w:jc w:val="center"/>
        </w:trPr>
        <w:tc>
          <w:tcPr>
            <w:tcW w:w="1705" w:type="dxa"/>
            <w:vAlign w:val="center"/>
          </w:tcPr>
          <w:p w14:paraId="3EA9AC34" w14:textId="77777777" w:rsidR="008D1C59" w:rsidRPr="004C673B" w:rsidRDefault="008D1C59" w:rsidP="00D0484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E401665" w14:textId="77777777" w:rsidR="008D1C59" w:rsidRPr="004C673B" w:rsidRDefault="008D1C59" w:rsidP="00D0484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BA7C974" w14:textId="77777777" w:rsidR="008D1C59" w:rsidRPr="004C673B" w:rsidRDefault="008D1C59" w:rsidP="00D04846">
            <w:pPr>
              <w:pStyle w:val="TAC"/>
              <w:rPr>
                <w:szCs w:val="24"/>
                <w:lang w:val="en-US" w:eastAsia="ko-KR"/>
              </w:rPr>
            </w:pPr>
            <w:r w:rsidRPr="00CA5B47">
              <w:rPr>
                <w:szCs w:val="24"/>
                <w:lang w:val="en-US" w:eastAsia="ko-KR"/>
              </w:rPr>
              <w:t>+2/-3</w:t>
            </w:r>
          </w:p>
        </w:tc>
        <w:tc>
          <w:tcPr>
            <w:tcW w:w="1260" w:type="dxa"/>
          </w:tcPr>
          <w:p w14:paraId="7EE839C8" w14:textId="77777777" w:rsidR="008D1C59" w:rsidRPr="004C673B" w:rsidRDefault="008D1C59" w:rsidP="00D0484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DFDBB46" w14:textId="77777777" w:rsidR="008D1C59" w:rsidRPr="004C673B" w:rsidRDefault="008D1C59" w:rsidP="00D04846">
            <w:pPr>
              <w:pStyle w:val="TAC"/>
              <w:rPr>
                <w:szCs w:val="24"/>
                <w:lang w:val="en-US" w:eastAsia="ko-KR"/>
              </w:rPr>
            </w:pPr>
            <w:r w:rsidRPr="00CA5B47">
              <w:rPr>
                <w:szCs w:val="24"/>
                <w:lang w:val="en-US" w:eastAsia="ko-KR"/>
              </w:rPr>
              <w:t>+2/-3</w:t>
            </w:r>
          </w:p>
        </w:tc>
        <w:tc>
          <w:tcPr>
            <w:tcW w:w="1260" w:type="dxa"/>
          </w:tcPr>
          <w:p w14:paraId="7A062B97" w14:textId="77777777" w:rsidR="008D1C59" w:rsidRPr="004C673B" w:rsidRDefault="008D1C59" w:rsidP="00D04846">
            <w:pPr>
              <w:pStyle w:val="TAC"/>
              <w:rPr>
                <w:szCs w:val="24"/>
                <w:lang w:val="en-US" w:eastAsia="ko-KR"/>
              </w:rPr>
            </w:pPr>
            <w:r w:rsidRPr="00CA5B47">
              <w:rPr>
                <w:szCs w:val="24"/>
                <w:lang w:val="en-US" w:eastAsia="ko-KR"/>
              </w:rPr>
              <w:t>23</w:t>
            </w:r>
          </w:p>
        </w:tc>
        <w:tc>
          <w:tcPr>
            <w:tcW w:w="1350" w:type="dxa"/>
          </w:tcPr>
          <w:p w14:paraId="59C344C7" w14:textId="77777777" w:rsidR="008D1C59" w:rsidRPr="004C673B" w:rsidRDefault="008D1C59" w:rsidP="00D04846">
            <w:pPr>
              <w:pStyle w:val="TAC"/>
              <w:rPr>
                <w:szCs w:val="24"/>
                <w:lang w:val="en-US" w:eastAsia="ko-KR"/>
              </w:rPr>
            </w:pPr>
            <w:r w:rsidRPr="00CA5B47">
              <w:rPr>
                <w:szCs w:val="24"/>
                <w:lang w:val="en-US" w:eastAsia="ko-KR"/>
              </w:rPr>
              <w:t>+2/-3</w:t>
            </w:r>
          </w:p>
        </w:tc>
      </w:tr>
      <w:tr w:rsidR="008D1C59" w:rsidRPr="004C673B" w14:paraId="1733A18D" w14:textId="77777777" w:rsidTr="00D04846">
        <w:trPr>
          <w:jc w:val="center"/>
        </w:trPr>
        <w:tc>
          <w:tcPr>
            <w:tcW w:w="1705" w:type="dxa"/>
            <w:vAlign w:val="center"/>
          </w:tcPr>
          <w:p w14:paraId="2FF7BA81" w14:textId="77777777" w:rsidR="008D1C59" w:rsidRPr="004C673B" w:rsidRDefault="008D1C59" w:rsidP="00D0484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4DBAC473" w14:textId="77777777" w:rsidR="008D1C59" w:rsidRPr="004C673B" w:rsidRDefault="008D1C59"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10F4499"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11C76CBD" w14:textId="77777777" w:rsidR="008D1C59" w:rsidRPr="004C673B" w:rsidRDefault="008D1C59"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AA34941" w14:textId="77777777" w:rsidR="008D1C59" w:rsidRPr="004C673B" w:rsidRDefault="008D1C59" w:rsidP="00D04846">
            <w:pPr>
              <w:pStyle w:val="TAC"/>
              <w:rPr>
                <w:szCs w:val="24"/>
                <w:lang w:val="en-US" w:eastAsia="ko-KR"/>
              </w:rPr>
            </w:pPr>
            <w:r w:rsidRPr="004C673B">
              <w:rPr>
                <w:szCs w:val="24"/>
                <w:lang w:val="en-US" w:eastAsia="ko-KR"/>
              </w:rPr>
              <w:t>+2/-3</w:t>
            </w:r>
          </w:p>
        </w:tc>
        <w:tc>
          <w:tcPr>
            <w:tcW w:w="1260" w:type="dxa"/>
          </w:tcPr>
          <w:p w14:paraId="553E1E1A" w14:textId="77777777" w:rsidR="008D1C59" w:rsidRPr="004C673B" w:rsidRDefault="008D1C59" w:rsidP="00D04846">
            <w:pPr>
              <w:pStyle w:val="TAC"/>
              <w:rPr>
                <w:szCs w:val="24"/>
                <w:lang w:val="en-US" w:eastAsia="ko-KR"/>
              </w:rPr>
            </w:pPr>
            <w:r w:rsidRPr="004C673B">
              <w:rPr>
                <w:szCs w:val="24"/>
                <w:lang w:val="en-US" w:eastAsia="ko-KR"/>
              </w:rPr>
              <w:t>23</w:t>
            </w:r>
          </w:p>
        </w:tc>
        <w:tc>
          <w:tcPr>
            <w:tcW w:w="1350" w:type="dxa"/>
          </w:tcPr>
          <w:p w14:paraId="4B159CF8" w14:textId="77777777" w:rsidR="008D1C59" w:rsidRPr="004C673B" w:rsidRDefault="008D1C59" w:rsidP="00D04846">
            <w:pPr>
              <w:pStyle w:val="TAC"/>
              <w:rPr>
                <w:szCs w:val="24"/>
                <w:lang w:val="en-US" w:eastAsia="ko-KR"/>
              </w:rPr>
            </w:pPr>
            <w:r w:rsidRPr="004C673B">
              <w:rPr>
                <w:szCs w:val="24"/>
                <w:lang w:val="en-US" w:eastAsia="ko-KR"/>
              </w:rPr>
              <w:t>+2/-3</w:t>
            </w:r>
          </w:p>
        </w:tc>
      </w:tr>
      <w:tr w:rsidR="008D1C59" w:rsidRPr="004C673B" w14:paraId="2736ABC7" w14:textId="77777777" w:rsidTr="00D0484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2C94E54" w14:textId="77777777" w:rsidR="008D1C59" w:rsidRPr="004C673B" w:rsidRDefault="008D1C59" w:rsidP="00D0484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6FCEB784" w14:textId="77777777" w:rsidR="008D1C59" w:rsidRPr="004C673B" w:rsidRDefault="008D1C59" w:rsidP="00D04846">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68633C56" w14:textId="77777777" w:rsidR="008D1C59" w:rsidRPr="004C673B" w:rsidRDefault="008D1C59" w:rsidP="00D04846">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20E92F9" w14:textId="77777777" w:rsidR="008D1C59" w:rsidRPr="004C673B" w:rsidRDefault="008D1C59" w:rsidP="00D04846">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4292B3B" w14:textId="77777777" w:rsidR="008D1C59" w:rsidRPr="004C673B" w:rsidRDefault="008D1C59" w:rsidP="00D04846">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5D09D0B8" w14:textId="5F279F5C" w:rsidR="008D1C59" w:rsidRDefault="008D1C59" w:rsidP="00D04846">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p w14:paraId="549E8D44" w14:textId="1B19D92A" w:rsidR="00FA4A6D" w:rsidRDefault="00FA4A6D" w:rsidP="00FA4A6D">
            <w:pPr>
              <w:pStyle w:val="TAN"/>
              <w:rPr>
                <w:ins w:id="38" w:author="Yuanyuan Zhang/Advanced Solution Research Lab /SRC-Beijing/Staff Engineer/Samsung Electronics" w:date="2024-09-19T14:59:00Z"/>
                <w:rFonts w:eastAsiaTheme="minorEastAsia"/>
                <w:lang w:eastAsia="zh-CN"/>
              </w:rPr>
            </w:pPr>
            <w:ins w:id="39" w:author="Yuanyuan Zhang/Advanced Solution Research Lab /SRC-Beijing/Staff Engineer/Samsung Electronics" w:date="2024-09-19T14:59:00Z">
              <w:r>
                <w:rPr>
                  <w:rFonts w:hint="eastAsia"/>
                  <w:lang w:val="en-US" w:eastAsia="zh-CN"/>
                </w:rPr>
                <w:t>N</w:t>
              </w:r>
              <w:r>
                <w:rPr>
                  <w:lang w:val="en-US" w:eastAsia="zh-CN"/>
                </w:rPr>
                <w:t>OTE X</w:t>
              </w:r>
              <w:r w:rsidRPr="00A53228">
                <w:rPr>
                  <w:lang w:val="en-US" w:eastAsia="zh-CN"/>
                </w:rPr>
                <w:t xml:space="preserve">:   </w:t>
              </w:r>
              <w:r w:rsidRPr="00A53228">
                <w:rPr>
                  <w:rFonts w:eastAsiaTheme="minorEastAsia"/>
                </w:rPr>
                <w:t>T</w:t>
              </w:r>
              <w:r w:rsidRPr="00A53228">
                <w:rPr>
                  <w:rFonts w:eastAsiaTheme="minorEastAsia"/>
                  <w:lang w:eastAsia="zh-CN"/>
                </w:rPr>
                <w:t>he UE that supports a PC3</w:t>
              </w:r>
            </w:ins>
            <w:ins w:id="40" w:author="Yuanyuan Zhang/Advanced Solution Research Lab /SRC-Beijing/Staff Engineer/Samsung Electronics" w:date="2024-09-23T16:09:00Z">
              <w:r w:rsidR="00415D85" w:rsidRPr="00A53228">
                <w:rPr>
                  <w:rFonts w:eastAsiaTheme="minorEastAsia"/>
                  <w:lang w:eastAsia="zh-CN"/>
                </w:rPr>
                <w:t>,</w:t>
              </w:r>
            </w:ins>
            <w:ins w:id="41" w:author="Yuanyuan Zhang/Advanced Solution Research Lab /SRC-Beijing/Staff Engineer/Samsung Electronics" w:date="2024-09-19T15:35:00Z">
              <w:r w:rsidR="00414931" w:rsidRPr="00A53228">
                <w:rPr>
                  <w:rFonts w:eastAsiaTheme="minorEastAsia"/>
                  <w:lang w:eastAsia="zh-CN"/>
                </w:rPr>
                <w:t xml:space="preserve"> PC2 or PC1.5 </w:t>
              </w:r>
            </w:ins>
            <w:ins w:id="42" w:author="Yuanyuan Zhang/Advanced Solution Research Lab /SRC-Beijing/Staff Engineer/Samsung Electronics" w:date="2024-09-19T14:59:00Z">
              <w:r w:rsidRPr="00A53228">
                <w:rPr>
                  <w:rFonts w:eastAsiaTheme="minorEastAsia"/>
                  <w:lang w:eastAsia="zh-CN"/>
                </w:rPr>
                <w:t xml:space="preserve">uplink CA configuration </w:t>
              </w:r>
            </w:ins>
            <w:ins w:id="43" w:author="Yuanyuan Zhang/Advanced Solution Research Lab /SRC-Beijing/Staff Engineer/Samsung Electronics" w:date="2024-09-19T16:30:00Z">
              <w:r w:rsidR="006307EB" w:rsidRPr="00A53228">
                <w:rPr>
                  <w:rFonts w:eastAsiaTheme="minorEastAsia"/>
                  <w:lang w:eastAsia="zh-CN"/>
                </w:rPr>
                <w:t xml:space="preserve">with different </w:t>
              </w:r>
              <w:r w:rsidR="006307EB" w:rsidRPr="00A53228">
                <w:rPr>
                  <w:rFonts w:eastAsiaTheme="minorEastAsia"/>
                  <w:lang w:val="en-US" w:eastAsia="zh-CN"/>
                </w:rPr>
                <w:t xml:space="preserve">power class capability for each constituent band </w:t>
              </w:r>
            </w:ins>
            <w:ins w:id="44" w:author="Yuanyuan Zhang/Advanced Solution Research Lab /SRC-Beijing/Staff Engineer/Samsung Electronics" w:date="2024-09-19T14:59:00Z">
              <w:r w:rsidRPr="00A53228">
                <w:rPr>
                  <w:rFonts w:eastAsiaTheme="minorEastAsia"/>
                  <w:lang w:eastAsia="zh-CN"/>
                </w:rPr>
                <w:t xml:space="preserve">may signal a </w:t>
              </w:r>
              <w:r w:rsidRPr="00A53228">
                <w:rPr>
                  <w:rFonts w:eastAsiaTheme="minorEastAsia"/>
                  <w:bCs/>
                  <w:i/>
                </w:rPr>
                <w:t>higherPowerLimit-r17</w:t>
              </w:r>
              <w:r w:rsidRPr="00A53228">
                <w:rPr>
                  <w:rFonts w:hint="eastAsia"/>
                  <w:bCs/>
                  <w:i/>
                  <w:lang w:val="en-US" w:eastAsia="zh-CN"/>
                </w:rPr>
                <w:t xml:space="preserve"> </w:t>
              </w:r>
              <w:r w:rsidRPr="00A53228">
                <w:rPr>
                  <w:rFonts w:eastAsiaTheme="minorEastAsia"/>
                  <w:lang w:bidi="bn-IN"/>
                </w:rPr>
                <w:t xml:space="preserve">capability whereby the maximum output power indicated in the table may be exceeded in accordance with sub-clause </w:t>
              </w:r>
              <w:r w:rsidRPr="00A53228">
                <w:rPr>
                  <w:rFonts w:eastAsiaTheme="minorEastAsia"/>
                </w:rPr>
                <w:t>6.2H.3.4.</w:t>
              </w:r>
              <w:r w:rsidRPr="00A53228">
                <w:rPr>
                  <w:rFonts w:eastAsiaTheme="minorEastAsia"/>
                  <w:lang w:eastAsia="zh-CN"/>
                </w:rPr>
                <w:t xml:space="preserve"> The power classes referenced are according to the reported </w:t>
              </w:r>
              <w:r w:rsidRPr="00A53228">
                <w:rPr>
                  <w:rFonts w:eastAsiaTheme="minorEastAsia"/>
                  <w:bCs/>
                  <w:i/>
                </w:rPr>
                <w:t>ue-PowerClassPerBandPerBC-r17</w:t>
              </w:r>
              <w:r w:rsidRPr="00A53228">
                <w:rPr>
                  <w:rFonts w:hint="eastAsia"/>
                  <w:bCs/>
                  <w:i/>
                  <w:lang w:val="en-US" w:eastAsia="zh-CN"/>
                </w:rPr>
                <w:t xml:space="preserve"> </w:t>
              </w:r>
              <w:r w:rsidRPr="00A53228">
                <w:rPr>
                  <w:rFonts w:eastAsiaTheme="minorEastAsia"/>
                  <w:lang w:eastAsia="zh-CN"/>
                </w:rPr>
                <w:t xml:space="preserve">if indicated or </w:t>
              </w:r>
              <w:proofErr w:type="spellStart"/>
              <w:r w:rsidRPr="00A53228">
                <w:rPr>
                  <w:rFonts w:eastAsiaTheme="minorEastAsia"/>
                  <w:lang w:eastAsia="zh-CN"/>
                </w:rPr>
                <w:t>ue-PowerClass</w:t>
              </w:r>
              <w:proofErr w:type="spellEnd"/>
              <w:r w:rsidRPr="00A53228">
                <w:rPr>
                  <w:rFonts w:eastAsiaTheme="minorEastAsia"/>
                  <w:lang w:eastAsia="zh-CN"/>
                </w:rPr>
                <w:t xml:space="preserve"> otherwise.</w:t>
              </w:r>
            </w:ins>
          </w:p>
          <w:p w14:paraId="0E1974CD" w14:textId="77777777" w:rsidR="00FA4A6D" w:rsidRPr="00FA4A6D" w:rsidDel="00414931" w:rsidRDefault="00FA4A6D" w:rsidP="00D04846">
            <w:pPr>
              <w:pStyle w:val="TAN"/>
              <w:rPr>
                <w:del w:id="45" w:author="Yuanyuan Zhang/Advanced Solution Research Lab /SRC-Beijing/Staff Engineer/Samsung Electronics" w:date="2024-09-19T15:35:00Z"/>
                <w:lang w:eastAsia="zh-CN"/>
              </w:rPr>
            </w:pPr>
          </w:p>
          <w:p w14:paraId="7A6C48ED" w14:textId="2A3586A8" w:rsidR="008D1C59" w:rsidRPr="008D1C59" w:rsidRDefault="008D1C59" w:rsidP="00414931">
            <w:pPr>
              <w:pStyle w:val="TAN"/>
              <w:ind w:left="0" w:firstLine="0"/>
              <w:rPr>
                <w:lang w:eastAsia="zh-CN"/>
              </w:rPr>
            </w:pPr>
          </w:p>
        </w:tc>
      </w:tr>
    </w:tbl>
    <w:p w14:paraId="313E9C43" w14:textId="714A257C" w:rsidR="0073688D" w:rsidRDefault="0073688D" w:rsidP="0073688D">
      <w:pPr>
        <w:rPr>
          <w:lang w:eastAsia="zh-CN"/>
        </w:rPr>
      </w:pPr>
    </w:p>
    <w:p w14:paraId="448D0B58" w14:textId="77777777" w:rsidR="007559D8" w:rsidRPr="00FA4A6D" w:rsidRDefault="007559D8" w:rsidP="0073688D">
      <w:pPr>
        <w:rPr>
          <w:lang w:eastAsia="zh-CN"/>
        </w:rPr>
      </w:pPr>
    </w:p>
    <w:p w14:paraId="55FCBCF8" w14:textId="58EA734F" w:rsidR="005852EE" w:rsidRDefault="005852EE" w:rsidP="005852EE">
      <w:pPr>
        <w:pStyle w:val="30"/>
        <w:ind w:left="0" w:firstLine="0"/>
        <w:rPr>
          <w:ins w:id="46"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sidR="008D1C59">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8AFE36" w14:textId="77777777" w:rsidR="008D1C59" w:rsidRPr="004C673B" w:rsidRDefault="008D1C59" w:rsidP="008D1C59">
      <w:pPr>
        <w:pStyle w:val="40"/>
        <w:rPr>
          <w:rFonts w:eastAsia="MS Mincho"/>
          <w:lang w:eastAsia="zh-CN"/>
        </w:rPr>
      </w:pPr>
      <w:r w:rsidRPr="004C673B">
        <w:rPr>
          <w:rFonts w:eastAsia="MS Mincho"/>
        </w:rPr>
        <w:t>6.2H.3.4</w:t>
      </w:r>
      <w:r w:rsidRPr="004C673B">
        <w:rPr>
          <w:rFonts w:eastAsia="MS Mincho"/>
        </w:rPr>
        <w:tab/>
        <w:t>Configured transmitted power for inter-band UL CA with UL MIMO</w:t>
      </w:r>
    </w:p>
    <w:p w14:paraId="704750EE" w14:textId="77777777" w:rsidR="008D1C59" w:rsidRPr="004C673B" w:rsidRDefault="008D1C59" w:rsidP="008D1C59">
      <w:pPr>
        <w:rPr>
          <w:lang w:val="en-US" w:eastAsia="zh-TW"/>
        </w:rPr>
      </w:pPr>
      <w:r w:rsidRPr="004C673B">
        <w:rPr>
          <w:lang w:val="en-US" w:eastAsia="zh-TW"/>
        </w:rPr>
        <w:t>For inter-band UL CA with UL MIMO in one of the two frequency bands, the requirements in clause 6.2A.4.1.3 apply except that:</w:t>
      </w:r>
    </w:p>
    <w:p w14:paraId="7AF8A947" w14:textId="68B0CFE9" w:rsidR="008D1C59" w:rsidRPr="004C673B" w:rsidRDefault="008D1C59" w:rsidP="008D1C59">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ins w:id="47" w:author="Yuanyuan Zhang/Advanced Solution Research Lab /SRC-Beijing/Staff Engineer/Samsung Electronics" w:date="2024-09-19T14:55:00Z">
        <w:r w:rsidR="0056354E">
          <w:t xml:space="preserve"> </w:t>
        </w:r>
        <w:bookmarkStart w:id="48" w:name="_Hlk178501937"/>
        <w:bookmarkStart w:id="49" w:name="_Hlk177650671"/>
        <w:r w:rsidR="0056354E">
          <w:rPr>
            <w:lang w:eastAsia="zh-CN" w:bidi="bn-IN"/>
          </w:rPr>
          <w:t xml:space="preserve">If the UE indicates </w:t>
        </w:r>
        <w:r w:rsidR="0056354E">
          <w:rPr>
            <w:bCs/>
            <w:i/>
          </w:rPr>
          <w:t>higherPowerLimit-r17</w:t>
        </w:r>
        <w:r w:rsidR="0056354E">
          <w:rPr>
            <w:lang w:eastAsia="zh-CN" w:bidi="bn-IN"/>
          </w:rPr>
          <w:t xml:space="preserve"> for an eligible CA configuration as specified in Table 6.2</w:t>
        </w:r>
      </w:ins>
      <w:ins w:id="50" w:author="Yuanyuan Zhang/Advanced Solution Research Lab /SRC-Beijing/Staff Engineer/Samsung Electronics" w:date="2024-09-19T14:56:00Z">
        <w:r w:rsidR="0056354E">
          <w:rPr>
            <w:lang w:eastAsia="zh-CN" w:bidi="bn-IN"/>
          </w:rPr>
          <w:t>H</w:t>
        </w:r>
      </w:ins>
      <w:ins w:id="51" w:author="Yuanyuan Zhang/Advanced Solution Research Lab /SRC-Beijing/Staff Engineer/Samsung Electronics" w:date="2024-09-19T14:55:00Z">
        <w:r w:rsidR="0056354E">
          <w:rPr>
            <w:lang w:eastAsia="zh-CN" w:bidi="bn-IN"/>
          </w:rPr>
          <w:t>.</w:t>
        </w:r>
      </w:ins>
      <w:ins w:id="52" w:author="Yuanyuan Zhang/Advanced Solution Research Lab /SRC-Beijing/Staff Engineer/Samsung Electronics" w:date="2024-09-19T14:56:00Z">
        <w:r w:rsidR="0056354E">
          <w:rPr>
            <w:lang w:eastAsia="zh-CN" w:bidi="bn-IN"/>
          </w:rPr>
          <w:t>3.1</w:t>
        </w:r>
      </w:ins>
      <w:ins w:id="53" w:author="Yuanyuan Zhang/Advanced Solution Research Lab /SRC-Beijing/Staff Engineer/Samsung Electronics" w:date="2024-09-19T14:55:00Z">
        <w:r w:rsidR="0056354E">
          <w:rPr>
            <w:lang w:eastAsia="zh-CN" w:bidi="bn-IN"/>
          </w:rPr>
          <w:t xml:space="preserve">-1 and </w:t>
        </w:r>
        <w:proofErr w:type="spellStart"/>
        <w:r w:rsidR="0056354E">
          <w:rPr>
            <w:lang w:eastAsia="zh-CN"/>
          </w:rPr>
          <w:t>ΔP</w:t>
        </w:r>
        <w:r w:rsidR="0056354E">
          <w:rPr>
            <w:vertAlign w:val="subscript"/>
            <w:lang w:eastAsia="zh-CN"/>
          </w:rPr>
          <w:t>PowerClass</w:t>
        </w:r>
        <w:proofErr w:type="spellEnd"/>
        <w:r w:rsidR="0056354E">
          <w:rPr>
            <w:vertAlign w:val="subscript"/>
            <w:lang w:eastAsia="zh-CN"/>
          </w:rPr>
          <w:t>, CA</w:t>
        </w:r>
        <w:r w:rsidR="0056354E">
          <w:rPr>
            <w:lang w:eastAsia="zh-CN"/>
          </w:rPr>
          <w:t xml:space="preserve"> = 0, </w:t>
        </w:r>
        <w:proofErr w:type="spellStart"/>
        <w:r w:rsidR="0056354E">
          <w:rPr>
            <w:lang w:bidi="bn-IN"/>
          </w:rPr>
          <w:t>P</w:t>
        </w:r>
        <w:r w:rsidR="0056354E">
          <w:rPr>
            <w:vertAlign w:val="subscript"/>
            <w:lang w:bidi="bn-IN"/>
          </w:rPr>
          <w:t>PowerClass,CA</w:t>
        </w:r>
        <w:proofErr w:type="spellEnd"/>
        <w:r w:rsidR="0056354E">
          <w:rPr>
            <w:lang w:bidi="bn-IN"/>
          </w:rPr>
          <w:t xml:space="preserve"> is replaced by 10 </w:t>
        </w:r>
        <w:bookmarkStart w:id="54" w:name="_Hlk177650749"/>
        <w:r w:rsidR="0056354E">
          <w:rPr>
            <w:lang w:bidi="bn-IN"/>
          </w:rPr>
          <w:t>log</w:t>
        </w:r>
        <w:r w:rsidR="0056354E">
          <w:rPr>
            <w:vertAlign w:val="subscript"/>
            <w:lang w:bidi="bn-IN"/>
          </w:rPr>
          <w:t>10</w:t>
        </w:r>
        <w:r w:rsidR="0056354E">
          <w:rPr>
            <w:lang w:bidi="bn-IN"/>
          </w:rPr>
          <w:t xml:space="preserve"> </w:t>
        </w:r>
        <w:r w:rsidR="0056354E">
          <w:t xml:space="preserve">∑ </w:t>
        </w:r>
        <w:proofErr w:type="spellStart"/>
        <w:r w:rsidR="0056354E">
          <w:t>p</w:t>
        </w:r>
        <w:r w:rsidR="0056354E">
          <w:rPr>
            <w:vertAlign w:val="subscript"/>
          </w:rPr>
          <w:t>PowerClass,c</w:t>
        </w:r>
        <w:bookmarkEnd w:id="54"/>
        <w:proofErr w:type="spellEnd"/>
        <w:r w:rsidR="0056354E">
          <w:rPr>
            <w:vertAlign w:val="subscript"/>
          </w:rPr>
          <w:t>.</w:t>
        </w:r>
      </w:ins>
      <w:bookmarkEnd w:id="48"/>
    </w:p>
    <w:bookmarkEnd w:id="49"/>
    <w:p w14:paraId="3082FB82" w14:textId="77777777" w:rsidR="008D1C59" w:rsidRPr="004C673B" w:rsidRDefault="008D1C59" w:rsidP="008D1C59">
      <w:pPr>
        <w:pStyle w:val="B10"/>
        <w:rPr>
          <w:lang w:eastAsia="zh-CN"/>
        </w:rPr>
      </w:pPr>
      <w:r w:rsidRPr="004C673B">
        <w:rPr>
          <w:lang w:eastAsia="zh-CN"/>
        </w:rPr>
        <w:lastRenderedPageBreak/>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2BF787AA" w14:textId="77777777" w:rsidR="008D1C59" w:rsidRPr="004C673B" w:rsidRDefault="008D1C59" w:rsidP="008D1C59">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521C4BA4" w14:textId="77777777" w:rsidR="008D1C59" w:rsidRPr="004C673B" w:rsidRDefault="008D1C59" w:rsidP="008D1C59">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712D6510" w14:textId="6D5E7A6B" w:rsidR="008D1C59" w:rsidRPr="008D1C59" w:rsidRDefault="008D1C59" w:rsidP="00FA4A6D">
      <w:pPr>
        <w:pStyle w:val="B20"/>
      </w:pPr>
      <w:r w:rsidRPr="004C673B">
        <w:t>–</w:t>
      </w:r>
      <w:r w:rsidRPr="004C673B">
        <w:tab/>
      </w:r>
      <w:r w:rsidRPr="004C673B">
        <w:rPr>
          <w:lang w:eastAsia="zh-CN"/>
        </w:rPr>
        <w:t>For a power class 1.5 UE, it is 6dB when the requirements of default power class are applied as specified in sub-clause 6.2.H.3</w:t>
      </w:r>
      <w:r w:rsidRPr="004C673B">
        <w:rPr>
          <w:rFonts w:hint="eastAsia"/>
          <w:lang w:eastAsia="zh-CN"/>
        </w:rPr>
        <w:t>.</w:t>
      </w:r>
      <w:r w:rsidRPr="004C673B">
        <w:rPr>
          <w:lang w:eastAsia="zh-CN"/>
        </w:rPr>
        <w:t>1; and it is 3dB when the requirements of power class 2 are applied as specified in sub-clause 6.2.H.3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22D4BA53" w14:textId="2E105214" w:rsidR="005852EE" w:rsidRDefault="005852EE" w:rsidP="005852EE">
      <w:pPr>
        <w:rPr>
          <w:lang w:eastAsia="zh-CN"/>
        </w:rPr>
      </w:pPr>
    </w:p>
    <w:p w14:paraId="4329958B" w14:textId="2D5ACBE4" w:rsidR="008A4737" w:rsidRDefault="008A4737" w:rsidP="005852EE">
      <w:pPr>
        <w:rPr>
          <w:lang w:eastAsia="zh-CN"/>
        </w:rPr>
      </w:pPr>
    </w:p>
    <w:p w14:paraId="0BB6CE6E" w14:textId="77777777" w:rsidR="008A4737" w:rsidRDefault="008A4737" w:rsidP="008A4737">
      <w:pPr>
        <w:pStyle w:val="30"/>
        <w:ind w:left="0" w:firstLine="0"/>
        <w:rPr>
          <w:ins w:id="55"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75AB2F1B" w14:textId="77777777" w:rsidR="00440A26" w:rsidRPr="004D784F" w:rsidRDefault="00440A26" w:rsidP="00440A26">
      <w:pPr>
        <w:pStyle w:val="TH"/>
        <w:rPr>
          <w:lang w:val="en-US" w:eastAsia="zh-TW"/>
        </w:rPr>
      </w:pPr>
      <w:r w:rsidRPr="004C673B">
        <w:rPr>
          <w:lang w:val="en-US" w:eastAsia="zh-TW"/>
        </w:rPr>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40A26" w:rsidRPr="004C673B" w14:paraId="4D1CC4C5" w14:textId="77777777" w:rsidTr="00D04846">
        <w:trPr>
          <w:jc w:val="center"/>
        </w:trPr>
        <w:tc>
          <w:tcPr>
            <w:tcW w:w="1705" w:type="dxa"/>
            <w:vAlign w:val="center"/>
          </w:tcPr>
          <w:p w14:paraId="433B08D5" w14:textId="77777777" w:rsidR="00440A26" w:rsidRPr="004C673B" w:rsidRDefault="00440A26" w:rsidP="00D04846">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ACEAE1E" w14:textId="77777777" w:rsidR="00440A26" w:rsidRPr="004C673B" w:rsidRDefault="00440A26" w:rsidP="00D04846">
            <w:pPr>
              <w:pStyle w:val="TAH"/>
              <w:rPr>
                <w:lang w:val="en-US" w:eastAsia="zh-TW"/>
              </w:rPr>
            </w:pPr>
            <w:r w:rsidRPr="004C673B">
              <w:rPr>
                <w:lang w:val="en-US" w:eastAsia="zh-TW"/>
              </w:rPr>
              <w:t>Class 1.5 (dBm)</w:t>
            </w:r>
          </w:p>
        </w:tc>
        <w:tc>
          <w:tcPr>
            <w:tcW w:w="1260" w:type="dxa"/>
          </w:tcPr>
          <w:p w14:paraId="75FA8D76" w14:textId="77777777" w:rsidR="00440A26" w:rsidRPr="004C673B" w:rsidRDefault="00440A26" w:rsidP="00D04846">
            <w:pPr>
              <w:pStyle w:val="TAH"/>
              <w:rPr>
                <w:lang w:val="en-US" w:eastAsia="zh-TW"/>
              </w:rPr>
            </w:pPr>
            <w:r w:rsidRPr="004C673B">
              <w:rPr>
                <w:lang w:val="en-US" w:eastAsia="zh-TW"/>
              </w:rPr>
              <w:t>Tolerance (dB)</w:t>
            </w:r>
          </w:p>
        </w:tc>
        <w:tc>
          <w:tcPr>
            <w:tcW w:w="1260" w:type="dxa"/>
          </w:tcPr>
          <w:p w14:paraId="2811DC88" w14:textId="77777777" w:rsidR="00440A26" w:rsidRPr="004C673B" w:rsidRDefault="00440A26" w:rsidP="00D04846">
            <w:pPr>
              <w:pStyle w:val="TAH"/>
              <w:rPr>
                <w:lang w:val="en-US" w:eastAsia="zh-TW"/>
              </w:rPr>
            </w:pPr>
            <w:r w:rsidRPr="004C673B">
              <w:rPr>
                <w:lang w:val="en-US" w:eastAsia="zh-TW"/>
              </w:rPr>
              <w:t>Class 2 (dBm)</w:t>
            </w:r>
          </w:p>
        </w:tc>
        <w:tc>
          <w:tcPr>
            <w:tcW w:w="1260" w:type="dxa"/>
          </w:tcPr>
          <w:p w14:paraId="50462034" w14:textId="77777777" w:rsidR="00440A26" w:rsidRPr="004C673B" w:rsidRDefault="00440A26" w:rsidP="00D04846">
            <w:pPr>
              <w:pStyle w:val="TAH"/>
              <w:rPr>
                <w:lang w:val="en-US" w:eastAsia="zh-TW"/>
              </w:rPr>
            </w:pPr>
            <w:r w:rsidRPr="004C673B">
              <w:rPr>
                <w:lang w:val="en-US" w:eastAsia="zh-TW"/>
              </w:rPr>
              <w:t>Tolerance (dB)</w:t>
            </w:r>
          </w:p>
        </w:tc>
        <w:tc>
          <w:tcPr>
            <w:tcW w:w="1260" w:type="dxa"/>
          </w:tcPr>
          <w:p w14:paraId="2D4E39B7" w14:textId="77777777" w:rsidR="00440A26" w:rsidRPr="004C673B" w:rsidRDefault="00440A26" w:rsidP="00D04846">
            <w:pPr>
              <w:pStyle w:val="TAH"/>
              <w:rPr>
                <w:lang w:val="en-US" w:eastAsia="zh-TW"/>
              </w:rPr>
            </w:pPr>
            <w:r w:rsidRPr="004C673B">
              <w:rPr>
                <w:lang w:val="en-US" w:eastAsia="zh-TW"/>
              </w:rPr>
              <w:t>Class 3 (dBm)</w:t>
            </w:r>
          </w:p>
        </w:tc>
        <w:tc>
          <w:tcPr>
            <w:tcW w:w="1350" w:type="dxa"/>
          </w:tcPr>
          <w:p w14:paraId="2D08FE9E" w14:textId="77777777" w:rsidR="00440A26" w:rsidRPr="004C673B" w:rsidRDefault="00440A26" w:rsidP="00D04846">
            <w:pPr>
              <w:pStyle w:val="TAH"/>
              <w:rPr>
                <w:lang w:val="en-US" w:eastAsia="zh-TW"/>
              </w:rPr>
            </w:pPr>
            <w:r w:rsidRPr="004C673B">
              <w:rPr>
                <w:lang w:val="en-US" w:eastAsia="zh-TW"/>
              </w:rPr>
              <w:t>Tolerance (dB)</w:t>
            </w:r>
          </w:p>
        </w:tc>
      </w:tr>
      <w:tr w:rsidR="00440A26" w:rsidRPr="004C673B" w14:paraId="3686E0A3" w14:textId="77777777" w:rsidTr="00D04846">
        <w:trPr>
          <w:jc w:val="center"/>
        </w:trPr>
        <w:tc>
          <w:tcPr>
            <w:tcW w:w="1705" w:type="dxa"/>
            <w:vAlign w:val="center"/>
          </w:tcPr>
          <w:p w14:paraId="63B59D72" w14:textId="77777777" w:rsidR="00440A26" w:rsidRPr="004C673B" w:rsidRDefault="00440A26" w:rsidP="00D04846">
            <w:pPr>
              <w:pStyle w:val="TAC"/>
              <w:rPr>
                <w:rFonts w:cs="Arial"/>
                <w:szCs w:val="24"/>
                <w:lang w:val="en-US" w:eastAsia="zh-TW"/>
              </w:rPr>
            </w:pPr>
            <w:r w:rsidRPr="00326A6F">
              <w:rPr>
                <w:lang w:val="en-US" w:eastAsia="zh-CN"/>
              </w:rPr>
              <w:t>CA_n2A-n77A</w:t>
            </w:r>
          </w:p>
        </w:tc>
        <w:tc>
          <w:tcPr>
            <w:tcW w:w="1260" w:type="dxa"/>
          </w:tcPr>
          <w:p w14:paraId="4965FD20" w14:textId="77777777" w:rsidR="00440A26" w:rsidRPr="004C673B" w:rsidRDefault="00440A26" w:rsidP="00D04846">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8AC7EE0" w14:textId="77777777" w:rsidR="00440A26" w:rsidRPr="004C673B" w:rsidRDefault="00440A26" w:rsidP="00D04846">
            <w:pPr>
              <w:pStyle w:val="TAC"/>
              <w:rPr>
                <w:rFonts w:cs="Arial"/>
                <w:szCs w:val="24"/>
                <w:lang w:val="en-US" w:eastAsia="zh-TW"/>
              </w:rPr>
            </w:pPr>
            <w:r w:rsidRPr="00326A6F">
              <w:rPr>
                <w:lang w:val="en-US" w:eastAsia="ko-KR"/>
              </w:rPr>
              <w:t>+2/-3</w:t>
            </w:r>
          </w:p>
        </w:tc>
        <w:tc>
          <w:tcPr>
            <w:tcW w:w="1260" w:type="dxa"/>
          </w:tcPr>
          <w:p w14:paraId="3C8C57CD" w14:textId="77777777" w:rsidR="00440A26" w:rsidRPr="004C673B" w:rsidRDefault="00440A26" w:rsidP="00D04846">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6F113A0C" w14:textId="77777777" w:rsidR="00440A26" w:rsidRPr="004C673B" w:rsidRDefault="00440A26" w:rsidP="00D04846">
            <w:pPr>
              <w:pStyle w:val="TAC"/>
              <w:rPr>
                <w:szCs w:val="24"/>
                <w:lang w:val="en-US" w:eastAsia="ko-KR"/>
              </w:rPr>
            </w:pPr>
            <w:r w:rsidRPr="00326A6F">
              <w:rPr>
                <w:lang w:val="en-US" w:eastAsia="ko-KR"/>
              </w:rPr>
              <w:t>+2/-3</w:t>
            </w:r>
          </w:p>
        </w:tc>
        <w:tc>
          <w:tcPr>
            <w:tcW w:w="1260" w:type="dxa"/>
          </w:tcPr>
          <w:p w14:paraId="02ECD1C1" w14:textId="77777777" w:rsidR="00440A26" w:rsidRPr="004C673B" w:rsidRDefault="00440A26" w:rsidP="00D04846">
            <w:pPr>
              <w:pStyle w:val="TAC"/>
              <w:rPr>
                <w:rFonts w:cs="Arial"/>
                <w:szCs w:val="24"/>
                <w:lang w:val="en-US" w:eastAsia="zh-TW"/>
              </w:rPr>
            </w:pPr>
            <w:r w:rsidRPr="00326A6F">
              <w:rPr>
                <w:lang w:val="en-US" w:eastAsia="zh-CN"/>
              </w:rPr>
              <w:t>23</w:t>
            </w:r>
          </w:p>
        </w:tc>
        <w:tc>
          <w:tcPr>
            <w:tcW w:w="1350" w:type="dxa"/>
          </w:tcPr>
          <w:p w14:paraId="52378219" w14:textId="77777777" w:rsidR="00440A26" w:rsidRPr="004C673B" w:rsidRDefault="00440A26" w:rsidP="00D04846">
            <w:pPr>
              <w:pStyle w:val="TAC"/>
              <w:rPr>
                <w:rFonts w:cs="Arial"/>
                <w:szCs w:val="24"/>
                <w:lang w:val="en-US" w:eastAsia="zh-TW"/>
              </w:rPr>
            </w:pPr>
            <w:r w:rsidRPr="00326A6F">
              <w:rPr>
                <w:lang w:val="en-US" w:eastAsia="zh-TW"/>
              </w:rPr>
              <w:t>+2/-</w:t>
            </w:r>
            <w:r w:rsidRPr="00326A6F">
              <w:rPr>
                <w:lang w:val="en-US" w:eastAsia="zh-CN"/>
              </w:rPr>
              <w:t>3</w:t>
            </w:r>
          </w:p>
        </w:tc>
      </w:tr>
      <w:tr w:rsidR="00440A26" w:rsidRPr="004C673B" w14:paraId="120F612D" w14:textId="77777777" w:rsidTr="00D04846">
        <w:trPr>
          <w:jc w:val="center"/>
        </w:trPr>
        <w:tc>
          <w:tcPr>
            <w:tcW w:w="1705" w:type="dxa"/>
            <w:vAlign w:val="center"/>
          </w:tcPr>
          <w:p w14:paraId="6F6498BD" w14:textId="77777777" w:rsidR="00440A26" w:rsidRPr="004C673B" w:rsidRDefault="00440A26" w:rsidP="00D04846">
            <w:pPr>
              <w:pStyle w:val="TAC"/>
              <w:rPr>
                <w:rFonts w:cs="Arial"/>
                <w:szCs w:val="24"/>
                <w:lang w:val="en-US" w:eastAsia="zh-TW"/>
              </w:rPr>
            </w:pPr>
            <w:r>
              <w:rPr>
                <w:lang w:val="en-US" w:eastAsia="zh-CN"/>
              </w:rPr>
              <w:t>CA_n5</w:t>
            </w:r>
            <w:r w:rsidRPr="00326A6F">
              <w:rPr>
                <w:lang w:val="en-US" w:eastAsia="zh-CN"/>
              </w:rPr>
              <w:t>A-n77A</w:t>
            </w:r>
          </w:p>
        </w:tc>
        <w:tc>
          <w:tcPr>
            <w:tcW w:w="1260" w:type="dxa"/>
          </w:tcPr>
          <w:p w14:paraId="01448E77" w14:textId="77777777" w:rsidR="00440A26" w:rsidRPr="004C673B" w:rsidRDefault="00440A26"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E1A0BD3" w14:textId="77777777" w:rsidR="00440A26" w:rsidRPr="004C673B" w:rsidRDefault="00440A26" w:rsidP="00D04846">
            <w:pPr>
              <w:pStyle w:val="TAC"/>
              <w:rPr>
                <w:rFonts w:cs="Arial"/>
                <w:szCs w:val="24"/>
                <w:lang w:val="en-US" w:eastAsia="zh-TW"/>
              </w:rPr>
            </w:pPr>
            <w:r w:rsidRPr="004C673B">
              <w:rPr>
                <w:lang w:val="en-US" w:eastAsia="ko-KR"/>
              </w:rPr>
              <w:t>+2/-3</w:t>
            </w:r>
          </w:p>
        </w:tc>
        <w:tc>
          <w:tcPr>
            <w:tcW w:w="1260" w:type="dxa"/>
          </w:tcPr>
          <w:p w14:paraId="08447805" w14:textId="77777777" w:rsidR="00440A26" w:rsidRPr="004C673B" w:rsidRDefault="00440A26" w:rsidP="00D04846">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45BD1901" w14:textId="77777777" w:rsidR="00440A26" w:rsidRPr="004C673B" w:rsidRDefault="00440A26" w:rsidP="00D04846">
            <w:pPr>
              <w:pStyle w:val="TAC"/>
              <w:rPr>
                <w:szCs w:val="24"/>
                <w:lang w:val="en-US" w:eastAsia="ko-KR"/>
              </w:rPr>
            </w:pPr>
            <w:r w:rsidRPr="00DC2713">
              <w:rPr>
                <w:rFonts w:cs="Arial"/>
                <w:szCs w:val="24"/>
                <w:lang w:val="en-US" w:eastAsia="ko-KR"/>
              </w:rPr>
              <w:t>+2/-3</w:t>
            </w:r>
          </w:p>
        </w:tc>
        <w:tc>
          <w:tcPr>
            <w:tcW w:w="1260" w:type="dxa"/>
          </w:tcPr>
          <w:p w14:paraId="02751641" w14:textId="77777777" w:rsidR="00440A26" w:rsidRPr="004C673B" w:rsidRDefault="00440A26" w:rsidP="00D04846">
            <w:pPr>
              <w:pStyle w:val="TAC"/>
              <w:rPr>
                <w:rFonts w:cs="Arial"/>
                <w:szCs w:val="24"/>
                <w:lang w:val="en-US" w:eastAsia="zh-TW"/>
              </w:rPr>
            </w:pPr>
            <w:r w:rsidRPr="004C673B">
              <w:rPr>
                <w:rFonts w:cs="Arial" w:hint="eastAsia"/>
                <w:szCs w:val="24"/>
                <w:lang w:val="en-US" w:eastAsia="zh-CN"/>
              </w:rPr>
              <w:t>23</w:t>
            </w:r>
          </w:p>
        </w:tc>
        <w:tc>
          <w:tcPr>
            <w:tcW w:w="1350" w:type="dxa"/>
          </w:tcPr>
          <w:p w14:paraId="60E37BC0"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73DD370C" w14:textId="77777777" w:rsidTr="00D04846">
        <w:trPr>
          <w:jc w:val="center"/>
        </w:trPr>
        <w:tc>
          <w:tcPr>
            <w:tcW w:w="1705" w:type="dxa"/>
            <w:vAlign w:val="center"/>
          </w:tcPr>
          <w:p w14:paraId="730FBF74" w14:textId="77777777" w:rsidR="00440A26" w:rsidRPr="004C673B" w:rsidRDefault="00440A26" w:rsidP="00D04846">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3E30C99D" w14:textId="77777777" w:rsidR="00440A26" w:rsidRPr="004C673B" w:rsidRDefault="00440A26" w:rsidP="00D0484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70B36B44" w14:textId="77777777" w:rsidR="00440A26" w:rsidRPr="004C673B" w:rsidRDefault="00440A26" w:rsidP="00D04846">
            <w:pPr>
              <w:pStyle w:val="TAC"/>
              <w:rPr>
                <w:rFonts w:cs="Arial"/>
                <w:szCs w:val="24"/>
                <w:lang w:val="en-US" w:eastAsia="zh-TW"/>
              </w:rPr>
            </w:pPr>
            <w:r w:rsidRPr="00CA5B47">
              <w:rPr>
                <w:szCs w:val="24"/>
                <w:lang w:val="en-US" w:eastAsia="ko-KR"/>
              </w:rPr>
              <w:t>+2/-3</w:t>
            </w:r>
          </w:p>
        </w:tc>
        <w:tc>
          <w:tcPr>
            <w:tcW w:w="1260" w:type="dxa"/>
          </w:tcPr>
          <w:p w14:paraId="2E270ABD" w14:textId="77777777" w:rsidR="00440A26" w:rsidRPr="004C673B" w:rsidRDefault="00440A26" w:rsidP="00D0484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AD3B207" w14:textId="77777777" w:rsidR="00440A26" w:rsidRPr="004C673B" w:rsidRDefault="00440A26" w:rsidP="00D04846">
            <w:pPr>
              <w:pStyle w:val="TAC"/>
              <w:rPr>
                <w:szCs w:val="24"/>
                <w:lang w:val="en-US" w:eastAsia="ko-KR"/>
              </w:rPr>
            </w:pPr>
            <w:r w:rsidRPr="00CA5B47">
              <w:rPr>
                <w:szCs w:val="24"/>
                <w:lang w:val="en-US" w:eastAsia="ko-KR"/>
              </w:rPr>
              <w:t>+2/-3</w:t>
            </w:r>
          </w:p>
        </w:tc>
        <w:tc>
          <w:tcPr>
            <w:tcW w:w="1260" w:type="dxa"/>
          </w:tcPr>
          <w:p w14:paraId="16618752" w14:textId="77777777" w:rsidR="00440A26" w:rsidRPr="004C673B" w:rsidRDefault="00440A26" w:rsidP="00D04846">
            <w:pPr>
              <w:pStyle w:val="TAC"/>
              <w:rPr>
                <w:rFonts w:cs="Arial"/>
                <w:szCs w:val="24"/>
                <w:lang w:val="en-US" w:eastAsia="zh-TW"/>
              </w:rPr>
            </w:pPr>
            <w:r w:rsidRPr="00CA5B47">
              <w:rPr>
                <w:rFonts w:cs="Arial" w:hint="eastAsia"/>
                <w:szCs w:val="24"/>
                <w:lang w:val="en-US" w:eastAsia="zh-CN"/>
              </w:rPr>
              <w:t>23</w:t>
            </w:r>
          </w:p>
        </w:tc>
        <w:tc>
          <w:tcPr>
            <w:tcW w:w="1350" w:type="dxa"/>
          </w:tcPr>
          <w:p w14:paraId="369100EC" w14:textId="77777777" w:rsidR="00440A26" w:rsidRPr="004C673B" w:rsidRDefault="00440A26" w:rsidP="00D04846">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440A26" w:rsidRPr="004C673B" w14:paraId="4C82B9F6" w14:textId="77777777" w:rsidTr="00D04846">
        <w:trPr>
          <w:jc w:val="center"/>
        </w:trPr>
        <w:tc>
          <w:tcPr>
            <w:tcW w:w="1705" w:type="dxa"/>
            <w:vAlign w:val="center"/>
          </w:tcPr>
          <w:p w14:paraId="0895B4FC" w14:textId="77777777" w:rsidR="00440A26" w:rsidRPr="004C673B" w:rsidRDefault="00440A26" w:rsidP="00D04846">
            <w:pPr>
              <w:pStyle w:val="TAC"/>
              <w:rPr>
                <w:rFonts w:cs="Arial"/>
                <w:szCs w:val="24"/>
                <w:lang w:val="en-US" w:eastAsia="zh-TW"/>
              </w:rPr>
            </w:pPr>
            <w:r w:rsidRPr="004C673B">
              <w:rPr>
                <w:rFonts w:cs="Arial"/>
                <w:szCs w:val="24"/>
                <w:lang w:val="en-US" w:eastAsia="zh-TW"/>
              </w:rPr>
              <w:t>CA_n8A-n78A</w:t>
            </w:r>
          </w:p>
        </w:tc>
        <w:tc>
          <w:tcPr>
            <w:tcW w:w="1260" w:type="dxa"/>
          </w:tcPr>
          <w:p w14:paraId="724CD121" w14:textId="77777777" w:rsidR="00440A26" w:rsidRPr="004C673B" w:rsidRDefault="00440A26" w:rsidP="00D04846">
            <w:pPr>
              <w:pStyle w:val="TAC"/>
              <w:rPr>
                <w:rFonts w:cs="Arial"/>
                <w:szCs w:val="24"/>
                <w:lang w:val="en-US" w:eastAsia="zh-TW"/>
              </w:rPr>
            </w:pPr>
          </w:p>
        </w:tc>
        <w:tc>
          <w:tcPr>
            <w:tcW w:w="1260" w:type="dxa"/>
          </w:tcPr>
          <w:p w14:paraId="07FFD7ED" w14:textId="77777777" w:rsidR="00440A26" w:rsidRPr="004C673B" w:rsidRDefault="00440A26" w:rsidP="00D04846">
            <w:pPr>
              <w:pStyle w:val="TAC"/>
              <w:rPr>
                <w:rFonts w:cs="Arial"/>
                <w:szCs w:val="24"/>
                <w:lang w:val="en-US" w:eastAsia="zh-TW"/>
              </w:rPr>
            </w:pPr>
          </w:p>
        </w:tc>
        <w:tc>
          <w:tcPr>
            <w:tcW w:w="1260" w:type="dxa"/>
          </w:tcPr>
          <w:p w14:paraId="7D0B592A" w14:textId="77777777" w:rsidR="00440A26" w:rsidRPr="004C673B" w:rsidRDefault="00440A26" w:rsidP="00D0484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376897B2" w14:textId="77777777" w:rsidR="00440A26" w:rsidRPr="004C673B" w:rsidRDefault="00440A26" w:rsidP="00D04846">
            <w:pPr>
              <w:pStyle w:val="TAC"/>
              <w:rPr>
                <w:rFonts w:cs="Arial"/>
                <w:szCs w:val="24"/>
                <w:lang w:val="en-US" w:eastAsia="zh-TW"/>
              </w:rPr>
            </w:pPr>
            <w:r w:rsidRPr="004C673B">
              <w:rPr>
                <w:szCs w:val="24"/>
                <w:lang w:val="en-US" w:eastAsia="ko-KR"/>
              </w:rPr>
              <w:t>+2/-3</w:t>
            </w:r>
          </w:p>
        </w:tc>
        <w:tc>
          <w:tcPr>
            <w:tcW w:w="1260" w:type="dxa"/>
          </w:tcPr>
          <w:p w14:paraId="42904FD2" w14:textId="77777777" w:rsidR="00440A26" w:rsidRPr="004C673B" w:rsidRDefault="00440A26" w:rsidP="00D04846">
            <w:pPr>
              <w:pStyle w:val="TAC"/>
              <w:rPr>
                <w:rFonts w:cs="Arial"/>
                <w:szCs w:val="24"/>
                <w:lang w:val="en-US" w:eastAsia="zh-TW"/>
              </w:rPr>
            </w:pPr>
            <w:r w:rsidRPr="004C673B">
              <w:rPr>
                <w:rFonts w:cs="Arial"/>
                <w:szCs w:val="24"/>
                <w:lang w:val="en-US" w:eastAsia="zh-TW"/>
              </w:rPr>
              <w:t>23</w:t>
            </w:r>
          </w:p>
        </w:tc>
        <w:tc>
          <w:tcPr>
            <w:tcW w:w="1350" w:type="dxa"/>
          </w:tcPr>
          <w:p w14:paraId="3553020F" w14:textId="77777777" w:rsidR="00440A26" w:rsidRPr="004C673B" w:rsidRDefault="00440A26" w:rsidP="00D04846">
            <w:pPr>
              <w:pStyle w:val="TAC"/>
              <w:rPr>
                <w:rFonts w:cs="Arial"/>
                <w:szCs w:val="24"/>
                <w:lang w:val="en-US" w:eastAsia="zh-TW"/>
              </w:rPr>
            </w:pPr>
            <w:r w:rsidRPr="004C673B">
              <w:rPr>
                <w:rFonts w:cs="Arial"/>
                <w:szCs w:val="24"/>
                <w:lang w:val="en-US" w:eastAsia="zh-TW"/>
              </w:rPr>
              <w:t>+2/-3</w:t>
            </w:r>
          </w:p>
        </w:tc>
      </w:tr>
      <w:tr w:rsidR="00440A26" w:rsidRPr="004C673B" w14:paraId="187930D2" w14:textId="77777777" w:rsidTr="00D04846">
        <w:trPr>
          <w:jc w:val="center"/>
        </w:trPr>
        <w:tc>
          <w:tcPr>
            <w:tcW w:w="1705" w:type="dxa"/>
            <w:vAlign w:val="center"/>
          </w:tcPr>
          <w:p w14:paraId="4E24FB44" w14:textId="77777777" w:rsidR="00440A26" w:rsidRPr="004C673B" w:rsidRDefault="00440A26" w:rsidP="00D04846">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BC844EE" w14:textId="77777777" w:rsidR="00440A26" w:rsidRPr="004C673B" w:rsidRDefault="00440A26"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D094783" w14:textId="77777777" w:rsidR="00440A26" w:rsidRPr="004C673B" w:rsidRDefault="00440A26" w:rsidP="00D04846">
            <w:pPr>
              <w:pStyle w:val="TAC"/>
              <w:rPr>
                <w:rFonts w:cs="Arial"/>
                <w:szCs w:val="24"/>
                <w:lang w:val="en-US" w:eastAsia="zh-TW"/>
              </w:rPr>
            </w:pPr>
            <w:r w:rsidRPr="004C673B">
              <w:rPr>
                <w:lang w:val="en-US" w:eastAsia="ko-KR"/>
              </w:rPr>
              <w:t>+2/-3</w:t>
            </w:r>
          </w:p>
        </w:tc>
        <w:tc>
          <w:tcPr>
            <w:tcW w:w="1260" w:type="dxa"/>
          </w:tcPr>
          <w:p w14:paraId="7809398A" w14:textId="77777777" w:rsidR="00440A26" w:rsidRPr="004C673B" w:rsidRDefault="00440A26" w:rsidP="00D0484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4F151E1" w14:textId="77777777" w:rsidR="00440A26" w:rsidRPr="004C673B" w:rsidRDefault="00440A26" w:rsidP="00D04846">
            <w:pPr>
              <w:pStyle w:val="TAC"/>
              <w:rPr>
                <w:szCs w:val="24"/>
                <w:lang w:val="en-US" w:eastAsia="ko-KR"/>
              </w:rPr>
            </w:pPr>
            <w:r w:rsidRPr="004C673B">
              <w:rPr>
                <w:lang w:val="en-US" w:eastAsia="ko-KR"/>
              </w:rPr>
              <w:t>+2/-3</w:t>
            </w:r>
          </w:p>
        </w:tc>
        <w:tc>
          <w:tcPr>
            <w:tcW w:w="1260" w:type="dxa"/>
          </w:tcPr>
          <w:p w14:paraId="08DEEA33" w14:textId="77777777" w:rsidR="00440A26" w:rsidRPr="004C673B" w:rsidRDefault="00440A26" w:rsidP="00D04846">
            <w:pPr>
              <w:pStyle w:val="TAC"/>
              <w:rPr>
                <w:rFonts w:cs="Arial"/>
                <w:szCs w:val="24"/>
                <w:lang w:val="en-US" w:eastAsia="zh-CN"/>
              </w:rPr>
            </w:pPr>
            <w:r w:rsidRPr="004C673B">
              <w:rPr>
                <w:rFonts w:hint="eastAsia"/>
                <w:lang w:val="en-US" w:eastAsia="zh-CN"/>
              </w:rPr>
              <w:t>23</w:t>
            </w:r>
          </w:p>
        </w:tc>
        <w:tc>
          <w:tcPr>
            <w:tcW w:w="1350" w:type="dxa"/>
          </w:tcPr>
          <w:p w14:paraId="6ACB689D" w14:textId="77777777" w:rsidR="00440A26" w:rsidRPr="004C673B" w:rsidRDefault="00440A26" w:rsidP="00D04846">
            <w:pPr>
              <w:pStyle w:val="TAC"/>
              <w:rPr>
                <w:rFonts w:cs="Arial"/>
                <w:szCs w:val="24"/>
                <w:lang w:val="en-US" w:eastAsia="zh-TW"/>
              </w:rPr>
            </w:pPr>
            <w:r w:rsidRPr="004C673B">
              <w:rPr>
                <w:lang w:val="en-US" w:eastAsia="zh-TW"/>
              </w:rPr>
              <w:t>+2/-</w:t>
            </w:r>
            <w:r w:rsidRPr="004C673B">
              <w:rPr>
                <w:lang w:val="en-US" w:eastAsia="zh-CN"/>
              </w:rPr>
              <w:t>3</w:t>
            </w:r>
          </w:p>
        </w:tc>
      </w:tr>
      <w:tr w:rsidR="00440A26" w:rsidRPr="004C673B" w14:paraId="4AB9ED46" w14:textId="77777777" w:rsidTr="00D04846">
        <w:trPr>
          <w:jc w:val="center"/>
        </w:trPr>
        <w:tc>
          <w:tcPr>
            <w:tcW w:w="1705" w:type="dxa"/>
            <w:vAlign w:val="center"/>
          </w:tcPr>
          <w:p w14:paraId="7C529D69" w14:textId="77777777" w:rsidR="00440A26" w:rsidRPr="004C673B" w:rsidRDefault="00440A26" w:rsidP="00D04846">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086DBD09" w14:textId="77777777" w:rsidR="00440A26" w:rsidRPr="004C673B" w:rsidRDefault="00440A26"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4F9A75B" w14:textId="77777777" w:rsidR="00440A26" w:rsidRPr="004C673B" w:rsidRDefault="00440A26" w:rsidP="00D04846">
            <w:pPr>
              <w:pStyle w:val="TAC"/>
              <w:rPr>
                <w:rFonts w:cs="Arial"/>
                <w:szCs w:val="24"/>
                <w:lang w:val="en-US" w:eastAsia="zh-TW"/>
              </w:rPr>
            </w:pPr>
            <w:r w:rsidRPr="004C673B">
              <w:rPr>
                <w:lang w:val="en-US" w:eastAsia="ko-KR"/>
              </w:rPr>
              <w:t>+2/-3</w:t>
            </w:r>
          </w:p>
        </w:tc>
        <w:tc>
          <w:tcPr>
            <w:tcW w:w="1260" w:type="dxa"/>
          </w:tcPr>
          <w:p w14:paraId="28964AE4" w14:textId="77777777" w:rsidR="00440A26" w:rsidRPr="004C673B" w:rsidRDefault="00440A26" w:rsidP="00D0484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8C3D7FC" w14:textId="77777777" w:rsidR="00440A26" w:rsidRPr="004C673B" w:rsidRDefault="00440A26" w:rsidP="00D04846">
            <w:pPr>
              <w:pStyle w:val="TAC"/>
              <w:rPr>
                <w:szCs w:val="24"/>
                <w:lang w:val="en-US" w:eastAsia="ko-KR"/>
              </w:rPr>
            </w:pPr>
            <w:r w:rsidRPr="00CA5B47">
              <w:rPr>
                <w:szCs w:val="24"/>
                <w:lang w:val="en-US" w:eastAsia="ko-KR"/>
              </w:rPr>
              <w:t>+2/-3</w:t>
            </w:r>
          </w:p>
        </w:tc>
        <w:tc>
          <w:tcPr>
            <w:tcW w:w="1260" w:type="dxa"/>
          </w:tcPr>
          <w:p w14:paraId="7C419923" w14:textId="77777777" w:rsidR="00440A26" w:rsidRPr="004C673B" w:rsidRDefault="00440A26" w:rsidP="00D04846">
            <w:pPr>
              <w:pStyle w:val="TAC"/>
              <w:rPr>
                <w:rFonts w:cs="Arial"/>
                <w:szCs w:val="24"/>
                <w:lang w:val="en-US" w:eastAsia="zh-CN"/>
              </w:rPr>
            </w:pPr>
            <w:r w:rsidRPr="004C673B">
              <w:rPr>
                <w:rFonts w:cs="Arial" w:hint="eastAsia"/>
                <w:szCs w:val="24"/>
                <w:lang w:val="en-US" w:eastAsia="zh-CN"/>
              </w:rPr>
              <w:t>23</w:t>
            </w:r>
          </w:p>
        </w:tc>
        <w:tc>
          <w:tcPr>
            <w:tcW w:w="1350" w:type="dxa"/>
          </w:tcPr>
          <w:p w14:paraId="7B9CD590"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6C74E57D" w14:textId="77777777" w:rsidTr="00D04846">
        <w:trPr>
          <w:jc w:val="center"/>
        </w:trPr>
        <w:tc>
          <w:tcPr>
            <w:tcW w:w="1705" w:type="dxa"/>
            <w:vAlign w:val="center"/>
          </w:tcPr>
          <w:p w14:paraId="59D068ED" w14:textId="77777777" w:rsidR="00440A26" w:rsidRPr="004C673B" w:rsidRDefault="00440A26" w:rsidP="00D0484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B56256A" w14:textId="77777777" w:rsidR="00440A26" w:rsidRPr="004C673B" w:rsidRDefault="00440A26" w:rsidP="00D04846">
            <w:pPr>
              <w:pStyle w:val="TAC"/>
              <w:rPr>
                <w:rFonts w:cs="Arial"/>
                <w:szCs w:val="24"/>
                <w:lang w:val="en-US" w:eastAsia="zh-TW"/>
              </w:rPr>
            </w:pPr>
          </w:p>
        </w:tc>
        <w:tc>
          <w:tcPr>
            <w:tcW w:w="1260" w:type="dxa"/>
          </w:tcPr>
          <w:p w14:paraId="22E61AC4" w14:textId="77777777" w:rsidR="00440A26" w:rsidRPr="004C673B" w:rsidRDefault="00440A26" w:rsidP="00D04846">
            <w:pPr>
              <w:pStyle w:val="TAC"/>
              <w:rPr>
                <w:rFonts w:cs="Arial"/>
                <w:szCs w:val="24"/>
                <w:lang w:val="en-US" w:eastAsia="zh-TW"/>
              </w:rPr>
            </w:pPr>
          </w:p>
        </w:tc>
        <w:tc>
          <w:tcPr>
            <w:tcW w:w="1260" w:type="dxa"/>
          </w:tcPr>
          <w:p w14:paraId="709DA113" w14:textId="77777777" w:rsidR="00440A26" w:rsidRPr="004C673B" w:rsidRDefault="00440A26" w:rsidP="00D0484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A3947DE" w14:textId="77777777" w:rsidR="00440A26" w:rsidRPr="004C673B" w:rsidRDefault="00440A26" w:rsidP="00D04846">
            <w:pPr>
              <w:pStyle w:val="TAC"/>
              <w:rPr>
                <w:rFonts w:cs="Arial"/>
                <w:szCs w:val="24"/>
                <w:lang w:val="en-US" w:eastAsia="zh-TW"/>
              </w:rPr>
            </w:pPr>
            <w:r w:rsidRPr="004C673B">
              <w:rPr>
                <w:szCs w:val="24"/>
                <w:lang w:val="en-US" w:eastAsia="ko-KR"/>
              </w:rPr>
              <w:t>+2/-3</w:t>
            </w:r>
          </w:p>
        </w:tc>
        <w:tc>
          <w:tcPr>
            <w:tcW w:w="1260" w:type="dxa"/>
          </w:tcPr>
          <w:p w14:paraId="3286F421" w14:textId="77777777" w:rsidR="00440A26" w:rsidRPr="004C673B" w:rsidRDefault="00440A26" w:rsidP="00D04846">
            <w:pPr>
              <w:pStyle w:val="TAC"/>
              <w:rPr>
                <w:rFonts w:cs="Arial"/>
                <w:szCs w:val="24"/>
                <w:lang w:val="en-US" w:eastAsia="zh-TW"/>
              </w:rPr>
            </w:pPr>
            <w:r w:rsidRPr="004C673B">
              <w:rPr>
                <w:rFonts w:cs="Arial" w:hint="eastAsia"/>
                <w:szCs w:val="24"/>
                <w:lang w:val="en-US" w:eastAsia="zh-CN"/>
              </w:rPr>
              <w:t>23</w:t>
            </w:r>
          </w:p>
        </w:tc>
        <w:tc>
          <w:tcPr>
            <w:tcW w:w="1350" w:type="dxa"/>
          </w:tcPr>
          <w:p w14:paraId="7E505FB7"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34B430CB" w14:textId="77777777" w:rsidTr="00D04846">
        <w:trPr>
          <w:jc w:val="center"/>
        </w:trPr>
        <w:tc>
          <w:tcPr>
            <w:tcW w:w="1705" w:type="dxa"/>
            <w:vAlign w:val="center"/>
          </w:tcPr>
          <w:p w14:paraId="5B94EFE8" w14:textId="77777777" w:rsidR="00440A26" w:rsidRPr="004C673B" w:rsidRDefault="00440A26" w:rsidP="00D04846">
            <w:pPr>
              <w:pStyle w:val="TAC"/>
              <w:rPr>
                <w:rFonts w:cs="Arial"/>
                <w:szCs w:val="24"/>
                <w:lang w:val="en-US" w:eastAsia="zh-CN"/>
              </w:rPr>
            </w:pPr>
            <w:r w:rsidRPr="004C673B">
              <w:rPr>
                <w:rFonts w:cs="Arial"/>
                <w:szCs w:val="24"/>
                <w:lang w:val="en-US" w:eastAsia="zh-CN"/>
              </w:rPr>
              <w:t>CA_n28A-n41A</w:t>
            </w:r>
          </w:p>
        </w:tc>
        <w:tc>
          <w:tcPr>
            <w:tcW w:w="1260" w:type="dxa"/>
          </w:tcPr>
          <w:p w14:paraId="7BC48F17" w14:textId="77777777" w:rsidR="00440A26" w:rsidRPr="004C673B" w:rsidRDefault="00440A26" w:rsidP="00D04846">
            <w:pPr>
              <w:pStyle w:val="TAC"/>
              <w:rPr>
                <w:rFonts w:cs="Arial"/>
                <w:szCs w:val="24"/>
                <w:lang w:val="en-US" w:eastAsia="zh-TW"/>
              </w:rPr>
            </w:pPr>
          </w:p>
        </w:tc>
        <w:tc>
          <w:tcPr>
            <w:tcW w:w="1260" w:type="dxa"/>
          </w:tcPr>
          <w:p w14:paraId="3EB25034" w14:textId="77777777" w:rsidR="00440A26" w:rsidRPr="004C673B" w:rsidRDefault="00440A26" w:rsidP="00D04846">
            <w:pPr>
              <w:pStyle w:val="TAC"/>
              <w:rPr>
                <w:szCs w:val="24"/>
                <w:lang w:val="en-US" w:eastAsia="ko-KR"/>
              </w:rPr>
            </w:pPr>
          </w:p>
        </w:tc>
        <w:tc>
          <w:tcPr>
            <w:tcW w:w="1260" w:type="dxa"/>
          </w:tcPr>
          <w:p w14:paraId="59BBB5A1" w14:textId="77777777" w:rsidR="00440A26" w:rsidRPr="004C673B" w:rsidRDefault="00440A26"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133BA0F"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08757964" w14:textId="77777777" w:rsidR="00440A26" w:rsidRPr="004C673B" w:rsidRDefault="00440A26" w:rsidP="00D04846">
            <w:pPr>
              <w:pStyle w:val="TAC"/>
              <w:rPr>
                <w:rFonts w:cs="Arial"/>
                <w:szCs w:val="24"/>
                <w:lang w:val="en-US" w:eastAsia="zh-CN"/>
              </w:rPr>
            </w:pPr>
            <w:r w:rsidRPr="004C673B">
              <w:rPr>
                <w:rFonts w:cs="Arial" w:hint="eastAsia"/>
                <w:szCs w:val="24"/>
                <w:lang w:val="en-US" w:eastAsia="zh-CN"/>
              </w:rPr>
              <w:t>23</w:t>
            </w:r>
          </w:p>
        </w:tc>
        <w:tc>
          <w:tcPr>
            <w:tcW w:w="1350" w:type="dxa"/>
          </w:tcPr>
          <w:p w14:paraId="1DBE9DB0"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6D3E9601" w14:textId="77777777" w:rsidTr="00D04846">
        <w:trPr>
          <w:jc w:val="center"/>
        </w:trPr>
        <w:tc>
          <w:tcPr>
            <w:tcW w:w="1705" w:type="dxa"/>
            <w:vAlign w:val="center"/>
          </w:tcPr>
          <w:p w14:paraId="7FC0BD00" w14:textId="77777777" w:rsidR="00440A26" w:rsidRPr="004C673B" w:rsidRDefault="00440A26" w:rsidP="00D04846">
            <w:pPr>
              <w:pStyle w:val="TAC"/>
              <w:rPr>
                <w:rFonts w:cs="Arial"/>
                <w:szCs w:val="24"/>
                <w:lang w:val="en-US" w:eastAsia="zh-CN"/>
              </w:rPr>
            </w:pPr>
            <w:r w:rsidRPr="004C673B">
              <w:rPr>
                <w:rFonts w:cs="Arial"/>
                <w:szCs w:val="24"/>
                <w:lang w:val="en-US" w:eastAsia="zh-CN"/>
              </w:rPr>
              <w:t>CA_n28A-n78A</w:t>
            </w:r>
          </w:p>
        </w:tc>
        <w:tc>
          <w:tcPr>
            <w:tcW w:w="1260" w:type="dxa"/>
          </w:tcPr>
          <w:p w14:paraId="201FA05D" w14:textId="77777777" w:rsidR="00440A26" w:rsidRPr="004C673B" w:rsidRDefault="00440A26" w:rsidP="00D04846">
            <w:pPr>
              <w:pStyle w:val="TAC"/>
              <w:rPr>
                <w:rFonts w:cs="Arial"/>
                <w:szCs w:val="24"/>
                <w:lang w:val="en-US" w:eastAsia="zh-TW"/>
              </w:rPr>
            </w:pPr>
          </w:p>
        </w:tc>
        <w:tc>
          <w:tcPr>
            <w:tcW w:w="1260" w:type="dxa"/>
          </w:tcPr>
          <w:p w14:paraId="7857D0E5" w14:textId="77777777" w:rsidR="00440A26" w:rsidRPr="004C673B" w:rsidRDefault="00440A26" w:rsidP="00D04846">
            <w:pPr>
              <w:pStyle w:val="TAC"/>
              <w:rPr>
                <w:szCs w:val="24"/>
                <w:lang w:val="en-US" w:eastAsia="ko-KR"/>
              </w:rPr>
            </w:pPr>
          </w:p>
        </w:tc>
        <w:tc>
          <w:tcPr>
            <w:tcW w:w="1260" w:type="dxa"/>
          </w:tcPr>
          <w:p w14:paraId="5BF5DB79" w14:textId="77777777" w:rsidR="00440A26" w:rsidRPr="004C673B" w:rsidRDefault="00440A26"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1F19B96"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2CEA68D0" w14:textId="77777777" w:rsidR="00440A26" w:rsidRPr="004C673B" w:rsidRDefault="00440A26" w:rsidP="00D04846">
            <w:pPr>
              <w:pStyle w:val="TAC"/>
              <w:rPr>
                <w:rFonts w:cs="Arial"/>
                <w:szCs w:val="24"/>
                <w:lang w:val="en-US" w:eastAsia="zh-CN"/>
              </w:rPr>
            </w:pPr>
            <w:r w:rsidRPr="004C673B">
              <w:rPr>
                <w:rFonts w:cs="Arial" w:hint="eastAsia"/>
                <w:szCs w:val="24"/>
                <w:lang w:val="en-US" w:eastAsia="zh-CN"/>
              </w:rPr>
              <w:t>23</w:t>
            </w:r>
          </w:p>
        </w:tc>
        <w:tc>
          <w:tcPr>
            <w:tcW w:w="1350" w:type="dxa"/>
          </w:tcPr>
          <w:p w14:paraId="37C3CA8F"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5898D259" w14:textId="77777777" w:rsidTr="00D04846">
        <w:trPr>
          <w:jc w:val="center"/>
        </w:trPr>
        <w:tc>
          <w:tcPr>
            <w:tcW w:w="1705" w:type="dxa"/>
            <w:vAlign w:val="center"/>
          </w:tcPr>
          <w:p w14:paraId="150D9E33" w14:textId="77777777" w:rsidR="00440A26" w:rsidRPr="004C673B" w:rsidRDefault="00440A26" w:rsidP="00D0484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67ACB7D" w14:textId="77777777" w:rsidR="00440A26" w:rsidRPr="004C673B" w:rsidRDefault="00440A26" w:rsidP="00D0484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FDD66C1" w14:textId="77777777" w:rsidR="00440A26" w:rsidRPr="004C673B" w:rsidRDefault="00440A26" w:rsidP="00D04846">
            <w:pPr>
              <w:pStyle w:val="TAC"/>
              <w:rPr>
                <w:szCs w:val="24"/>
                <w:lang w:val="en-US" w:eastAsia="ko-KR"/>
              </w:rPr>
            </w:pPr>
            <w:r w:rsidRPr="004C673B">
              <w:rPr>
                <w:lang w:val="en-US" w:eastAsia="ko-KR"/>
              </w:rPr>
              <w:t>+2/-3</w:t>
            </w:r>
          </w:p>
        </w:tc>
        <w:tc>
          <w:tcPr>
            <w:tcW w:w="1260" w:type="dxa"/>
          </w:tcPr>
          <w:p w14:paraId="1BBBECFB" w14:textId="77777777" w:rsidR="00440A26" w:rsidRPr="004C673B" w:rsidRDefault="00440A26" w:rsidP="00D0484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37F1E32" w14:textId="77777777" w:rsidR="00440A26" w:rsidRPr="004C673B" w:rsidRDefault="00440A26" w:rsidP="00D04846">
            <w:pPr>
              <w:pStyle w:val="TAC"/>
              <w:rPr>
                <w:szCs w:val="24"/>
                <w:lang w:val="en-US" w:eastAsia="ko-KR"/>
              </w:rPr>
            </w:pPr>
            <w:r w:rsidRPr="004C673B">
              <w:rPr>
                <w:lang w:val="en-US" w:eastAsia="ko-KR"/>
              </w:rPr>
              <w:t>+2/-3</w:t>
            </w:r>
          </w:p>
        </w:tc>
        <w:tc>
          <w:tcPr>
            <w:tcW w:w="1260" w:type="dxa"/>
          </w:tcPr>
          <w:p w14:paraId="0EB622CF" w14:textId="77777777" w:rsidR="00440A26" w:rsidRPr="004C673B" w:rsidRDefault="00440A26" w:rsidP="00D04846">
            <w:pPr>
              <w:pStyle w:val="TAC"/>
              <w:rPr>
                <w:rFonts w:cs="Arial"/>
                <w:szCs w:val="24"/>
                <w:lang w:val="en-US" w:eastAsia="zh-CN"/>
              </w:rPr>
            </w:pPr>
            <w:r w:rsidRPr="004C673B">
              <w:rPr>
                <w:rFonts w:hint="eastAsia"/>
                <w:lang w:val="en-US" w:eastAsia="zh-CN"/>
              </w:rPr>
              <w:t>23</w:t>
            </w:r>
          </w:p>
        </w:tc>
        <w:tc>
          <w:tcPr>
            <w:tcW w:w="1350" w:type="dxa"/>
          </w:tcPr>
          <w:p w14:paraId="7C620CFA" w14:textId="77777777" w:rsidR="00440A26" w:rsidRPr="004C673B" w:rsidRDefault="00440A26" w:rsidP="00D04846">
            <w:pPr>
              <w:pStyle w:val="TAC"/>
              <w:rPr>
                <w:rFonts w:cs="Arial"/>
                <w:szCs w:val="24"/>
                <w:lang w:val="en-US" w:eastAsia="zh-TW"/>
              </w:rPr>
            </w:pPr>
            <w:r w:rsidRPr="004C673B">
              <w:rPr>
                <w:lang w:val="en-US" w:eastAsia="zh-TW"/>
              </w:rPr>
              <w:t>+2/-</w:t>
            </w:r>
            <w:r w:rsidRPr="004C673B">
              <w:rPr>
                <w:lang w:val="en-US" w:eastAsia="zh-CN"/>
              </w:rPr>
              <w:t>3</w:t>
            </w:r>
          </w:p>
        </w:tc>
      </w:tr>
      <w:tr w:rsidR="00440A26" w:rsidRPr="004C673B" w14:paraId="0190B6D4" w14:textId="77777777" w:rsidTr="00D04846">
        <w:trPr>
          <w:jc w:val="center"/>
        </w:trPr>
        <w:tc>
          <w:tcPr>
            <w:tcW w:w="1705" w:type="dxa"/>
            <w:vAlign w:val="center"/>
          </w:tcPr>
          <w:p w14:paraId="79CA802A" w14:textId="77777777" w:rsidR="00440A26" w:rsidRPr="004C673B" w:rsidRDefault="00440A26" w:rsidP="00D04846">
            <w:pPr>
              <w:pStyle w:val="TAC"/>
              <w:rPr>
                <w:rFonts w:cs="Arial"/>
                <w:szCs w:val="24"/>
                <w:lang w:val="en-US" w:eastAsia="zh-CN"/>
              </w:rPr>
            </w:pPr>
            <w:r w:rsidRPr="004C673B">
              <w:rPr>
                <w:rFonts w:cs="Arial"/>
                <w:szCs w:val="24"/>
                <w:lang w:val="en-US" w:eastAsia="zh-CN"/>
              </w:rPr>
              <w:t>CA_n41A-n71A</w:t>
            </w:r>
          </w:p>
        </w:tc>
        <w:tc>
          <w:tcPr>
            <w:tcW w:w="1260" w:type="dxa"/>
          </w:tcPr>
          <w:p w14:paraId="68A3B14F" w14:textId="77777777" w:rsidR="00440A26" w:rsidRPr="004C673B" w:rsidRDefault="00440A26"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AD60CD2"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30B6CE6C" w14:textId="77777777" w:rsidR="00440A26" w:rsidRPr="004C673B" w:rsidRDefault="00440A26"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019E211"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2C02A867" w14:textId="77777777" w:rsidR="00440A26" w:rsidRPr="004C673B" w:rsidRDefault="00440A26" w:rsidP="00D04846">
            <w:pPr>
              <w:pStyle w:val="TAC"/>
              <w:rPr>
                <w:rFonts w:cs="Arial"/>
                <w:szCs w:val="24"/>
                <w:lang w:val="en-US" w:eastAsia="zh-CN"/>
              </w:rPr>
            </w:pPr>
            <w:r w:rsidRPr="004C673B">
              <w:rPr>
                <w:rFonts w:cs="Arial" w:hint="eastAsia"/>
                <w:szCs w:val="24"/>
                <w:lang w:val="en-US" w:eastAsia="zh-CN"/>
              </w:rPr>
              <w:t>23</w:t>
            </w:r>
          </w:p>
        </w:tc>
        <w:tc>
          <w:tcPr>
            <w:tcW w:w="1350" w:type="dxa"/>
          </w:tcPr>
          <w:p w14:paraId="7D034591" w14:textId="77777777" w:rsidR="00440A26" w:rsidRPr="004C673B" w:rsidRDefault="00440A26" w:rsidP="00D04846">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440A26" w:rsidRPr="004C673B" w14:paraId="01C352C8" w14:textId="77777777" w:rsidTr="00D04846">
        <w:trPr>
          <w:jc w:val="center"/>
        </w:trPr>
        <w:tc>
          <w:tcPr>
            <w:tcW w:w="1705" w:type="dxa"/>
            <w:vAlign w:val="center"/>
          </w:tcPr>
          <w:p w14:paraId="27C28CE7" w14:textId="77777777" w:rsidR="00440A26" w:rsidRPr="004C673B" w:rsidRDefault="00440A26" w:rsidP="00D04846">
            <w:pPr>
              <w:pStyle w:val="TAC"/>
              <w:rPr>
                <w:rFonts w:cs="Arial"/>
                <w:szCs w:val="24"/>
                <w:lang w:val="en-US" w:eastAsia="zh-CN"/>
              </w:rPr>
            </w:pPr>
            <w:r w:rsidRPr="004C673B">
              <w:rPr>
                <w:rFonts w:cs="Arial"/>
                <w:szCs w:val="24"/>
                <w:lang w:val="en-US" w:eastAsia="zh-CN"/>
              </w:rPr>
              <w:t>CA_n41A-n77A</w:t>
            </w:r>
          </w:p>
        </w:tc>
        <w:tc>
          <w:tcPr>
            <w:tcW w:w="1260" w:type="dxa"/>
          </w:tcPr>
          <w:p w14:paraId="6DA441FF" w14:textId="77777777" w:rsidR="00440A26" w:rsidRPr="004C673B" w:rsidRDefault="00440A26" w:rsidP="00D04846">
            <w:pPr>
              <w:pStyle w:val="TAC"/>
              <w:rPr>
                <w:rFonts w:cs="Arial"/>
                <w:szCs w:val="24"/>
                <w:lang w:val="en-US" w:eastAsia="zh-TW"/>
              </w:rPr>
            </w:pPr>
          </w:p>
        </w:tc>
        <w:tc>
          <w:tcPr>
            <w:tcW w:w="1260" w:type="dxa"/>
          </w:tcPr>
          <w:p w14:paraId="5184D54D" w14:textId="77777777" w:rsidR="00440A26" w:rsidRPr="004C673B" w:rsidRDefault="00440A26" w:rsidP="00D04846">
            <w:pPr>
              <w:pStyle w:val="TAC"/>
              <w:rPr>
                <w:szCs w:val="24"/>
                <w:lang w:val="en-US" w:eastAsia="ko-KR"/>
              </w:rPr>
            </w:pPr>
          </w:p>
        </w:tc>
        <w:tc>
          <w:tcPr>
            <w:tcW w:w="1260" w:type="dxa"/>
          </w:tcPr>
          <w:p w14:paraId="6FF7BE5E" w14:textId="77777777" w:rsidR="00440A26" w:rsidRPr="004C673B" w:rsidRDefault="00440A26" w:rsidP="00D04846">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0E4EFC5C"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07341198" w14:textId="77777777" w:rsidR="00440A26" w:rsidRPr="004C673B" w:rsidRDefault="00440A26" w:rsidP="00D04846">
            <w:pPr>
              <w:pStyle w:val="TAC"/>
              <w:rPr>
                <w:rFonts w:cs="Arial"/>
                <w:szCs w:val="24"/>
                <w:lang w:val="en-US" w:eastAsia="zh-CN"/>
              </w:rPr>
            </w:pPr>
            <w:r w:rsidRPr="004C673B">
              <w:rPr>
                <w:szCs w:val="24"/>
                <w:lang w:val="en-US" w:eastAsia="ko-KR"/>
              </w:rPr>
              <w:t>23</w:t>
            </w:r>
          </w:p>
        </w:tc>
        <w:tc>
          <w:tcPr>
            <w:tcW w:w="1350" w:type="dxa"/>
          </w:tcPr>
          <w:p w14:paraId="7393A239" w14:textId="77777777" w:rsidR="00440A26" w:rsidRPr="004C673B" w:rsidRDefault="00440A26" w:rsidP="00D04846">
            <w:pPr>
              <w:pStyle w:val="TAC"/>
              <w:rPr>
                <w:rFonts w:cs="Arial"/>
                <w:szCs w:val="24"/>
                <w:lang w:val="en-US" w:eastAsia="zh-TW"/>
              </w:rPr>
            </w:pPr>
            <w:r w:rsidRPr="004C673B">
              <w:rPr>
                <w:szCs w:val="24"/>
                <w:lang w:val="en-US" w:eastAsia="ko-KR"/>
              </w:rPr>
              <w:t>+2/-3</w:t>
            </w:r>
          </w:p>
        </w:tc>
      </w:tr>
      <w:tr w:rsidR="00440A26" w:rsidRPr="004C673B" w14:paraId="4C3FD14A" w14:textId="77777777" w:rsidTr="00D04846">
        <w:trPr>
          <w:jc w:val="center"/>
        </w:trPr>
        <w:tc>
          <w:tcPr>
            <w:tcW w:w="1705" w:type="dxa"/>
            <w:vAlign w:val="center"/>
          </w:tcPr>
          <w:p w14:paraId="3D4B6FB0" w14:textId="77777777" w:rsidR="00440A26" w:rsidRPr="004C673B" w:rsidRDefault="00440A26" w:rsidP="00D04846">
            <w:pPr>
              <w:pStyle w:val="TAC"/>
              <w:rPr>
                <w:rFonts w:cs="Arial"/>
                <w:szCs w:val="24"/>
                <w:lang w:val="en-US" w:eastAsia="zh-CN"/>
              </w:rPr>
            </w:pPr>
            <w:r w:rsidRPr="00580390">
              <w:rPr>
                <w:rFonts w:cs="Arial"/>
                <w:szCs w:val="24"/>
                <w:lang w:val="en-US" w:eastAsia="zh-CN"/>
              </w:rPr>
              <w:t>CA_n66A-n77A</w:t>
            </w:r>
          </w:p>
        </w:tc>
        <w:tc>
          <w:tcPr>
            <w:tcW w:w="1260" w:type="dxa"/>
          </w:tcPr>
          <w:p w14:paraId="12089327" w14:textId="77777777" w:rsidR="00440A26" w:rsidRPr="004C673B" w:rsidRDefault="00440A26" w:rsidP="00D0484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6E01EBF9" w14:textId="77777777" w:rsidR="00440A26" w:rsidRPr="004C673B" w:rsidRDefault="00440A26" w:rsidP="00D04846">
            <w:pPr>
              <w:pStyle w:val="TAC"/>
              <w:rPr>
                <w:szCs w:val="24"/>
                <w:lang w:val="en-US" w:eastAsia="ko-KR"/>
              </w:rPr>
            </w:pPr>
            <w:r w:rsidRPr="00580390">
              <w:rPr>
                <w:rFonts w:cs="Arial"/>
                <w:szCs w:val="24"/>
                <w:lang w:val="en-US" w:eastAsia="ko-KR"/>
              </w:rPr>
              <w:t>+2/-3</w:t>
            </w:r>
          </w:p>
        </w:tc>
        <w:tc>
          <w:tcPr>
            <w:tcW w:w="1260" w:type="dxa"/>
          </w:tcPr>
          <w:p w14:paraId="5AC6A11F" w14:textId="77777777" w:rsidR="00440A26" w:rsidRPr="004C673B" w:rsidRDefault="00440A26" w:rsidP="00D0484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1120113C" w14:textId="77777777" w:rsidR="00440A26" w:rsidRPr="004C673B" w:rsidRDefault="00440A26" w:rsidP="00D04846">
            <w:pPr>
              <w:pStyle w:val="TAC"/>
              <w:rPr>
                <w:szCs w:val="24"/>
                <w:lang w:val="en-US" w:eastAsia="ko-KR"/>
              </w:rPr>
            </w:pPr>
            <w:r w:rsidRPr="00580390">
              <w:rPr>
                <w:rFonts w:cs="Arial"/>
                <w:szCs w:val="24"/>
                <w:lang w:val="en-US" w:eastAsia="ko-KR"/>
              </w:rPr>
              <w:t>+2/-3</w:t>
            </w:r>
          </w:p>
        </w:tc>
        <w:tc>
          <w:tcPr>
            <w:tcW w:w="1260" w:type="dxa"/>
          </w:tcPr>
          <w:p w14:paraId="1641DEA6" w14:textId="77777777" w:rsidR="00440A26" w:rsidRPr="004C673B" w:rsidRDefault="00440A26" w:rsidP="00D04846">
            <w:pPr>
              <w:pStyle w:val="TAC"/>
              <w:rPr>
                <w:szCs w:val="24"/>
                <w:lang w:val="en-US" w:eastAsia="ko-KR"/>
              </w:rPr>
            </w:pPr>
            <w:r w:rsidRPr="00580390">
              <w:rPr>
                <w:rFonts w:cs="Arial"/>
                <w:szCs w:val="24"/>
                <w:lang w:val="en-US" w:eastAsia="zh-CN"/>
              </w:rPr>
              <w:t>23</w:t>
            </w:r>
          </w:p>
        </w:tc>
        <w:tc>
          <w:tcPr>
            <w:tcW w:w="1350" w:type="dxa"/>
          </w:tcPr>
          <w:p w14:paraId="78075474" w14:textId="77777777" w:rsidR="00440A26" w:rsidRPr="004C673B" w:rsidRDefault="00440A26" w:rsidP="00D04846">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440A26" w:rsidRPr="004C673B" w14:paraId="6153FE6C" w14:textId="77777777" w:rsidTr="00D04846">
        <w:trPr>
          <w:jc w:val="center"/>
        </w:trPr>
        <w:tc>
          <w:tcPr>
            <w:tcW w:w="1705" w:type="dxa"/>
            <w:vAlign w:val="center"/>
          </w:tcPr>
          <w:p w14:paraId="474CD422" w14:textId="77777777" w:rsidR="00440A26" w:rsidRPr="004C673B" w:rsidRDefault="00440A26" w:rsidP="00D0484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972E46E" w14:textId="77777777" w:rsidR="00440A26" w:rsidRPr="004C673B" w:rsidRDefault="00440A26" w:rsidP="00D0484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77B2461F" w14:textId="77777777" w:rsidR="00440A26" w:rsidRPr="004C673B" w:rsidRDefault="00440A26" w:rsidP="00D04846">
            <w:pPr>
              <w:pStyle w:val="TAC"/>
              <w:rPr>
                <w:szCs w:val="24"/>
                <w:lang w:val="en-US" w:eastAsia="ko-KR"/>
              </w:rPr>
            </w:pPr>
            <w:r w:rsidRPr="00CA5B47">
              <w:rPr>
                <w:szCs w:val="24"/>
                <w:lang w:val="en-US" w:eastAsia="ko-KR"/>
              </w:rPr>
              <w:t>+2/-3</w:t>
            </w:r>
          </w:p>
        </w:tc>
        <w:tc>
          <w:tcPr>
            <w:tcW w:w="1260" w:type="dxa"/>
          </w:tcPr>
          <w:p w14:paraId="0D38FE43" w14:textId="77777777" w:rsidR="00440A26" w:rsidRPr="004C673B" w:rsidRDefault="00440A26" w:rsidP="00D0484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E7F1280" w14:textId="77777777" w:rsidR="00440A26" w:rsidRPr="004C673B" w:rsidRDefault="00440A26" w:rsidP="00D04846">
            <w:pPr>
              <w:pStyle w:val="TAC"/>
              <w:rPr>
                <w:szCs w:val="24"/>
                <w:lang w:val="en-US" w:eastAsia="ko-KR"/>
              </w:rPr>
            </w:pPr>
            <w:r w:rsidRPr="00CA5B47">
              <w:rPr>
                <w:szCs w:val="24"/>
                <w:lang w:val="en-US" w:eastAsia="ko-KR"/>
              </w:rPr>
              <w:t>+2/-3</w:t>
            </w:r>
          </w:p>
        </w:tc>
        <w:tc>
          <w:tcPr>
            <w:tcW w:w="1260" w:type="dxa"/>
          </w:tcPr>
          <w:p w14:paraId="4BF5A140" w14:textId="77777777" w:rsidR="00440A26" w:rsidRPr="004C673B" w:rsidRDefault="00440A26" w:rsidP="00D04846">
            <w:pPr>
              <w:pStyle w:val="TAC"/>
              <w:rPr>
                <w:rFonts w:cs="Arial"/>
                <w:szCs w:val="24"/>
                <w:lang w:val="en-US" w:eastAsia="zh-CN"/>
              </w:rPr>
            </w:pPr>
            <w:r w:rsidRPr="00CA5B47">
              <w:rPr>
                <w:rFonts w:cs="Arial" w:hint="eastAsia"/>
                <w:szCs w:val="24"/>
                <w:lang w:val="en-US" w:eastAsia="zh-CN"/>
              </w:rPr>
              <w:t>23</w:t>
            </w:r>
          </w:p>
        </w:tc>
        <w:tc>
          <w:tcPr>
            <w:tcW w:w="1350" w:type="dxa"/>
          </w:tcPr>
          <w:p w14:paraId="2937EB8B" w14:textId="77777777" w:rsidR="00440A26" w:rsidRPr="004C673B" w:rsidRDefault="00440A26" w:rsidP="00D04846">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440A26" w:rsidRPr="004C673B" w14:paraId="3CA39B8E" w14:textId="77777777" w:rsidTr="00D04846">
        <w:trPr>
          <w:jc w:val="center"/>
        </w:trPr>
        <w:tc>
          <w:tcPr>
            <w:tcW w:w="1705" w:type="dxa"/>
            <w:vAlign w:val="center"/>
          </w:tcPr>
          <w:p w14:paraId="6E5467A6" w14:textId="77777777" w:rsidR="00440A26" w:rsidRPr="004C673B" w:rsidRDefault="00440A26" w:rsidP="00D0484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37193328" w14:textId="77777777" w:rsidR="00440A26" w:rsidRPr="004C673B" w:rsidRDefault="00440A26" w:rsidP="00D0484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CCC5614"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260F2139" w14:textId="77777777" w:rsidR="00440A26" w:rsidRPr="004C673B" w:rsidRDefault="00440A26" w:rsidP="00D0484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D7A4706" w14:textId="77777777" w:rsidR="00440A26" w:rsidRPr="004C673B" w:rsidRDefault="00440A26" w:rsidP="00D04846">
            <w:pPr>
              <w:pStyle w:val="TAC"/>
              <w:rPr>
                <w:szCs w:val="24"/>
                <w:lang w:val="en-US" w:eastAsia="ko-KR"/>
              </w:rPr>
            </w:pPr>
            <w:r w:rsidRPr="004C673B">
              <w:rPr>
                <w:szCs w:val="24"/>
                <w:lang w:val="en-US" w:eastAsia="ko-KR"/>
              </w:rPr>
              <w:t>+2/-3</w:t>
            </w:r>
          </w:p>
        </w:tc>
        <w:tc>
          <w:tcPr>
            <w:tcW w:w="1260" w:type="dxa"/>
          </w:tcPr>
          <w:p w14:paraId="47037750" w14:textId="77777777" w:rsidR="00440A26" w:rsidRPr="004C673B" w:rsidRDefault="00440A26" w:rsidP="00D04846">
            <w:pPr>
              <w:pStyle w:val="TAC"/>
              <w:rPr>
                <w:szCs w:val="24"/>
                <w:lang w:val="en-US" w:eastAsia="ko-KR"/>
              </w:rPr>
            </w:pPr>
            <w:r w:rsidRPr="004C673B">
              <w:rPr>
                <w:rFonts w:cs="Arial" w:hint="eastAsia"/>
                <w:szCs w:val="24"/>
                <w:lang w:val="en-US" w:eastAsia="zh-CN"/>
              </w:rPr>
              <w:t>23</w:t>
            </w:r>
          </w:p>
        </w:tc>
        <w:tc>
          <w:tcPr>
            <w:tcW w:w="1350" w:type="dxa"/>
          </w:tcPr>
          <w:p w14:paraId="6B051280" w14:textId="77777777" w:rsidR="00440A26" w:rsidRPr="004C673B" w:rsidRDefault="00440A26" w:rsidP="00D04846">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440A26" w:rsidRPr="004C673B" w14:paraId="14493BB4" w14:textId="77777777" w:rsidTr="00D0484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B937585" w14:textId="77777777" w:rsidR="00440A26" w:rsidRPr="004C673B" w:rsidRDefault="00440A26" w:rsidP="00D0484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13104E7A" w14:textId="77777777" w:rsidR="00440A26" w:rsidRPr="004C673B" w:rsidRDefault="00440A26" w:rsidP="00D04846">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739F6C2B" w14:textId="77777777" w:rsidR="00440A26" w:rsidRPr="004C673B" w:rsidRDefault="00440A26" w:rsidP="00D04846">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4605A342" w14:textId="77777777" w:rsidR="00440A26" w:rsidRPr="004C673B" w:rsidRDefault="00440A26" w:rsidP="00D04846">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589A21E2" w14:textId="77777777" w:rsidR="00440A26" w:rsidRDefault="00440A26" w:rsidP="00D04846">
            <w:pPr>
              <w:pStyle w:val="TAN"/>
              <w:rPr>
                <w:lang w:val="en-US" w:eastAsia="zh-CN"/>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p w14:paraId="2034452B" w14:textId="4A45C343" w:rsidR="00440A26" w:rsidRDefault="00440A26" w:rsidP="00440A26">
            <w:pPr>
              <w:pStyle w:val="TAN"/>
              <w:rPr>
                <w:ins w:id="56" w:author="Yuanyuan Zhang/Advanced Solution Research Lab /SRC-Beijing/Staff Engineer/Samsung Electronics" w:date="2024-09-19T14:59:00Z"/>
                <w:rFonts w:eastAsiaTheme="minorEastAsia"/>
                <w:lang w:eastAsia="zh-CN"/>
              </w:rPr>
            </w:pPr>
            <w:ins w:id="57" w:author="Yuanyuan Zhang/Advanced Solution Research Lab /SRC-Beijing/Staff Engineer/Samsung Electronics" w:date="2024-09-19T14:59:00Z">
              <w:r>
                <w:rPr>
                  <w:rFonts w:hint="eastAsia"/>
                  <w:lang w:val="en-US" w:eastAsia="zh-CN"/>
                </w:rPr>
                <w:t>N</w:t>
              </w:r>
              <w:r>
                <w:rPr>
                  <w:lang w:val="en-US" w:eastAsia="zh-CN"/>
                </w:rPr>
                <w:t xml:space="preserve">OTE X:   </w:t>
              </w:r>
              <w:r w:rsidRPr="00A53228">
                <w:rPr>
                  <w:rFonts w:eastAsiaTheme="minorEastAsia"/>
                </w:rPr>
                <w:t>T</w:t>
              </w:r>
              <w:r w:rsidRPr="00A53228">
                <w:rPr>
                  <w:rFonts w:eastAsiaTheme="minorEastAsia"/>
                  <w:lang w:eastAsia="zh-CN"/>
                </w:rPr>
                <w:t>he UE that supports a PC3</w:t>
              </w:r>
            </w:ins>
            <w:ins w:id="58" w:author="Yuanyuan Zhang/Advanced Solution Research Lab /SRC-Beijing/Staff Engineer/Samsung Electronics" w:date="2024-09-23T16:10:00Z">
              <w:r w:rsidR="00415D85" w:rsidRPr="00A53228">
                <w:rPr>
                  <w:rFonts w:eastAsiaTheme="minorEastAsia"/>
                  <w:lang w:eastAsia="zh-CN"/>
                </w:rPr>
                <w:t xml:space="preserve">, </w:t>
              </w:r>
            </w:ins>
            <w:ins w:id="59" w:author="Yuanyuan Zhang/Advanced Solution Research Lab /SRC-Beijing/Staff Engineer/Samsung Electronics" w:date="2024-09-19T15:36:00Z">
              <w:r w:rsidR="00414931" w:rsidRPr="00A53228">
                <w:rPr>
                  <w:rFonts w:eastAsiaTheme="minorEastAsia"/>
                  <w:lang w:eastAsia="zh-CN"/>
                </w:rPr>
                <w:t xml:space="preserve">PC2 or PC1.5 </w:t>
              </w:r>
            </w:ins>
            <w:ins w:id="60" w:author="Yuanyuan Zhang/Advanced Solution Research Lab /SRC-Beijing/Staff Engineer/Samsung Electronics" w:date="2024-09-19T14:59:00Z">
              <w:r w:rsidRPr="00A53228">
                <w:rPr>
                  <w:rFonts w:eastAsiaTheme="minorEastAsia"/>
                  <w:lang w:eastAsia="zh-CN"/>
                </w:rPr>
                <w:t xml:space="preserve">uplink CA configuration </w:t>
              </w:r>
            </w:ins>
            <w:ins w:id="61" w:author="Yuanyuan Zhang/Advanced Solution Research Lab /SRC-Beijing/Staff Engineer/Samsung Electronics" w:date="2024-09-19T16:30:00Z">
              <w:r w:rsidR="006307EB" w:rsidRPr="00A53228">
                <w:rPr>
                  <w:rFonts w:eastAsiaTheme="minorEastAsia"/>
                  <w:lang w:eastAsia="zh-CN"/>
                </w:rPr>
                <w:t xml:space="preserve">with different </w:t>
              </w:r>
              <w:r w:rsidR="006307EB" w:rsidRPr="00A53228">
                <w:rPr>
                  <w:rFonts w:eastAsiaTheme="minorEastAsia"/>
                  <w:lang w:val="en-US" w:eastAsia="zh-CN"/>
                </w:rPr>
                <w:t xml:space="preserve">power class capability for each constituent band </w:t>
              </w:r>
            </w:ins>
            <w:ins w:id="62" w:author="Yuanyuan Zhang/Advanced Solution Research Lab /SRC-Beijing/Staff Engineer/Samsung Electronics" w:date="2024-09-19T14:59:00Z">
              <w:r w:rsidRPr="00A53228">
                <w:rPr>
                  <w:rFonts w:eastAsiaTheme="minorEastAsia"/>
                  <w:lang w:eastAsia="zh-CN"/>
                </w:rPr>
                <w:t>may</w:t>
              </w:r>
              <w:r w:rsidRPr="00BC5008">
                <w:rPr>
                  <w:rFonts w:eastAsiaTheme="minorEastAsia"/>
                  <w:lang w:eastAsia="zh-CN"/>
                </w:rPr>
                <w:t xml:space="preserve">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w:t>
              </w:r>
            </w:ins>
            <w:ins w:id="63" w:author="Yuanyuan Zhang/Advanced Solution Research Lab /SRC-Beijing/Staff Engineer/Samsung Electronics" w:date="2024-09-19T15:36:00Z">
              <w:r w:rsidR="00414931">
                <w:rPr>
                  <w:rFonts w:eastAsiaTheme="minorEastAsia"/>
                </w:rPr>
                <w:t>L</w:t>
              </w:r>
            </w:ins>
            <w:ins w:id="64" w:author="Yuanyuan Zhang/Advanced Solution Research Lab /SRC-Beijing/Staff Engineer/Samsung Electronics" w:date="2024-09-19T14:59:00Z">
              <w:r w:rsidRPr="00BC5008">
                <w:rPr>
                  <w:rFonts w:eastAsiaTheme="minorEastAsia"/>
                </w:rPr>
                <w:t>.3</w:t>
              </w:r>
              <w:r>
                <w:rPr>
                  <w:rFonts w:eastAsiaTheme="minorEastAsia"/>
                </w:rPr>
                <w:t>.4</w:t>
              </w:r>
              <w:r w:rsidRPr="00BC5008">
                <w:rPr>
                  <w:rFonts w:eastAsiaTheme="minorEastAsia"/>
                </w:rPr>
                <w:t>.</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ins>
          </w:p>
          <w:p w14:paraId="104E4FE0" w14:textId="77777777" w:rsidR="00440A26" w:rsidRPr="006307EB" w:rsidRDefault="00440A26" w:rsidP="00440A26">
            <w:pPr>
              <w:pStyle w:val="TAN"/>
              <w:rPr>
                <w:lang w:eastAsia="zh-CN"/>
              </w:rPr>
            </w:pPr>
          </w:p>
          <w:p w14:paraId="6154FBB5" w14:textId="280E63BF" w:rsidR="00440A26" w:rsidRPr="004C673B" w:rsidRDefault="00440A26" w:rsidP="00414931">
            <w:pPr>
              <w:pStyle w:val="TAN"/>
              <w:ind w:left="0" w:firstLine="0"/>
              <w:rPr>
                <w:rFonts w:eastAsia="PMingLiU"/>
                <w:lang w:val="en-US" w:eastAsia="zh-TW"/>
              </w:rPr>
            </w:pPr>
          </w:p>
        </w:tc>
      </w:tr>
    </w:tbl>
    <w:p w14:paraId="0F4CADDE" w14:textId="7F1A0EF3" w:rsidR="008A4737" w:rsidRDefault="008A4737" w:rsidP="005852EE">
      <w:pPr>
        <w:rPr>
          <w:lang w:eastAsia="zh-CN"/>
        </w:rPr>
      </w:pPr>
    </w:p>
    <w:p w14:paraId="25BC7AF0" w14:textId="4AC50A00" w:rsidR="008A4737" w:rsidRDefault="008A4737" w:rsidP="005852EE">
      <w:pPr>
        <w:rPr>
          <w:lang w:eastAsia="zh-CN"/>
        </w:rPr>
      </w:pPr>
    </w:p>
    <w:p w14:paraId="7AD410E3" w14:textId="77777777" w:rsidR="008A4737" w:rsidRDefault="008A4737" w:rsidP="008A4737">
      <w:pPr>
        <w:pStyle w:val="30"/>
        <w:ind w:left="0" w:firstLine="0"/>
        <w:rPr>
          <w:ins w:id="65"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Next</w:t>
      </w:r>
      <w:r w:rsidRPr="00CB2B4D">
        <w:rPr>
          <w:rFonts w:ascii="Times New Roman" w:hAnsi="Times New Roman"/>
          <w:color w:val="FF0000"/>
          <w:sz w:val="36"/>
          <w:lang w:eastAsia="zh-CN"/>
        </w:rPr>
        <w:t xml:space="preserve"> Change &gt;</w:t>
      </w:r>
    </w:p>
    <w:p w14:paraId="041D806A" w14:textId="3498BF04" w:rsidR="008A4737" w:rsidRDefault="008A4737" w:rsidP="005852EE">
      <w:pPr>
        <w:rPr>
          <w:lang w:eastAsia="zh-CN"/>
        </w:rPr>
      </w:pPr>
    </w:p>
    <w:p w14:paraId="07D1F2B2" w14:textId="77777777" w:rsidR="00440A26" w:rsidRPr="004C673B" w:rsidRDefault="00440A26" w:rsidP="00440A26">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1C585322" w14:textId="77777777" w:rsidR="00440A26" w:rsidRPr="004C673B" w:rsidRDefault="00440A26" w:rsidP="00440A26">
      <w:pPr>
        <w:rPr>
          <w:lang w:val="en-US" w:eastAsia="zh-TW"/>
        </w:rPr>
      </w:pPr>
      <w:r w:rsidRPr="004C673B">
        <w:rPr>
          <w:lang w:val="en-US" w:eastAsia="zh-TW"/>
        </w:rPr>
        <w:t>For inter-band UL CA with Tx Diversity in one of the two frequency bands, the requirements in clause 6.2A.4.1.3 apply except that:</w:t>
      </w:r>
    </w:p>
    <w:p w14:paraId="037A093C" w14:textId="40504C06" w:rsidR="00440A26" w:rsidRPr="004C673B" w:rsidRDefault="00440A26" w:rsidP="00440A26">
      <w:pPr>
        <w:ind w:firstLine="284"/>
        <w:rPr>
          <w:rFonts w:eastAsia="PMingLiU"/>
          <w:lang w:val="en-US" w:eastAsia="zh-TW"/>
        </w:rPr>
      </w:pPr>
      <w:r w:rsidRPr="004C673B">
        <w:rPr>
          <w:lang w:eastAsia="zh-CN"/>
        </w:rPr>
        <w:lastRenderedPageBreak/>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ins w:id="66" w:author="Yuanyuan Zhang/Advanced Solution Research Lab /SRC-Beijing/Staff Engineer/Samsung Electronics" w:date="2024-09-19T15:04:00Z">
        <w:r w:rsidRPr="00440A26">
          <w:rPr>
            <w:rFonts w:hint="eastAsia"/>
          </w:rPr>
          <w:t xml:space="preserve"> If the UE indicates </w:t>
        </w:r>
        <w:r w:rsidRPr="00440A26">
          <w:rPr>
            <w:rFonts w:hint="eastAsia"/>
            <w:i/>
            <w:iCs/>
          </w:rPr>
          <w:t>higherPowerLimit-r17</w:t>
        </w:r>
        <w:r w:rsidRPr="00440A26">
          <w:rPr>
            <w:rFonts w:hint="eastAsia"/>
          </w:rPr>
          <w:t xml:space="preserve"> for an eligible CA configuration as specified in Table 6.2</w:t>
        </w:r>
      </w:ins>
      <w:ins w:id="67" w:author="Yuanyuan Zhang/Advanced Solution Research Lab /SRC-Beijing/Staff Engineer/Samsung Electronics" w:date="2024-09-19T15:05:00Z">
        <w:r>
          <w:t>L</w:t>
        </w:r>
      </w:ins>
      <w:ins w:id="68" w:author="Yuanyuan Zhang/Advanced Solution Research Lab /SRC-Beijing/Staff Engineer/Samsung Electronics" w:date="2024-09-19T15:04:00Z">
        <w:r w:rsidRPr="00440A26">
          <w:rPr>
            <w:rFonts w:hint="eastAsia"/>
          </w:rPr>
          <w:t xml:space="preserve">.3.1-1 and </w:t>
        </w:r>
        <w:r w:rsidRPr="00440A26">
          <w:rPr>
            <w:rFonts w:hint="eastAsia"/>
          </w:rPr>
          <w:t>Δ</w:t>
        </w:r>
        <w:proofErr w:type="spellStart"/>
        <w:r w:rsidRPr="00440A26">
          <w:rPr>
            <w:rFonts w:hint="eastAsia"/>
          </w:rPr>
          <w:t>P</w:t>
        </w:r>
        <w:r w:rsidRPr="00440A26">
          <w:rPr>
            <w:rFonts w:hint="eastAsia"/>
            <w:vertAlign w:val="subscript"/>
          </w:rPr>
          <w:t>PowerClass</w:t>
        </w:r>
        <w:proofErr w:type="spellEnd"/>
        <w:r w:rsidRPr="00440A26">
          <w:rPr>
            <w:rFonts w:hint="eastAsia"/>
            <w:vertAlign w:val="subscript"/>
          </w:rPr>
          <w:t>, CA</w:t>
        </w:r>
        <w:r w:rsidRPr="00440A26">
          <w:rPr>
            <w:rFonts w:hint="eastAsia"/>
          </w:rPr>
          <w:t xml:space="preserve"> = 0, </w:t>
        </w:r>
        <w:proofErr w:type="spellStart"/>
        <w:r w:rsidRPr="00440A26">
          <w:rPr>
            <w:rFonts w:hint="eastAsia"/>
          </w:rPr>
          <w:t>P</w:t>
        </w:r>
        <w:r w:rsidRPr="00440A26">
          <w:rPr>
            <w:rFonts w:hint="eastAsia"/>
            <w:vertAlign w:val="subscript"/>
          </w:rPr>
          <w:t>PowerClass,CA</w:t>
        </w:r>
        <w:proofErr w:type="spellEnd"/>
        <w:r w:rsidRPr="00440A26">
          <w:rPr>
            <w:rFonts w:hint="eastAsia"/>
          </w:rPr>
          <w:t xml:space="preserve"> is replaced by </w:t>
        </w:r>
      </w:ins>
      <w:ins w:id="69" w:author="Yuanyuan Zhang/Advanced Solution Research Lab /SRC-Beijing/Staff Engineer/Samsung Electronics" w:date="2024-09-19T14:55:00Z">
        <w:r>
          <w:rPr>
            <w:lang w:bidi="bn-IN"/>
          </w:rPr>
          <w:t>log</w:t>
        </w:r>
        <w:r>
          <w:rPr>
            <w:vertAlign w:val="subscript"/>
            <w:lang w:bidi="bn-IN"/>
          </w:rPr>
          <w:t>10</w:t>
        </w:r>
        <w:r>
          <w:rPr>
            <w:lang w:bidi="bn-IN"/>
          </w:rPr>
          <w:t xml:space="preserve"> </w:t>
        </w:r>
        <w:r>
          <w:t xml:space="preserve">∑ </w:t>
        </w:r>
        <w:proofErr w:type="spellStart"/>
        <w:r>
          <w:t>p</w:t>
        </w:r>
        <w:r>
          <w:rPr>
            <w:vertAlign w:val="subscript"/>
          </w:rPr>
          <w:t>PowerClass,c</w:t>
        </w:r>
      </w:ins>
      <w:proofErr w:type="spellEnd"/>
      <w:ins w:id="70" w:author="Yuanyuan Zhang/Advanced Solution Research Lab /SRC-Beijing/Staff Engineer/Samsung Electronics" w:date="2024-09-19T15:04:00Z">
        <w:r w:rsidRPr="00440A26">
          <w:rPr>
            <w:rFonts w:hint="eastAsia"/>
          </w:rPr>
          <w:t>.</w:t>
        </w:r>
      </w:ins>
    </w:p>
    <w:p w14:paraId="7BC0FA04" w14:textId="77777777" w:rsidR="00440A26" w:rsidRPr="004C673B" w:rsidRDefault="00440A26" w:rsidP="00440A26">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354466A3" w14:textId="77777777" w:rsidR="00440A26" w:rsidRPr="004C673B" w:rsidRDefault="00440A26" w:rsidP="00440A26">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1C22465F" w14:textId="77777777" w:rsidR="00440A26" w:rsidRPr="004C673B" w:rsidRDefault="00440A26" w:rsidP="00440A26">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w:t>
      </w:r>
      <w:proofErr w:type="gramStart"/>
      <w:r w:rsidRPr="004C673B">
        <w:rPr>
          <w:lang w:eastAsia="zh-CN"/>
        </w:rPr>
        <w:t>2.</w:t>
      </w:r>
      <w:commentRangeStart w:id="71"/>
      <w:r w:rsidRPr="004C673B">
        <w:rPr>
          <w:lang w:eastAsia="zh-CN"/>
        </w:rPr>
        <w:t>J</w:t>
      </w:r>
      <w:commentRangeEnd w:id="71"/>
      <w:proofErr w:type="gramEnd"/>
      <w:r>
        <w:rPr>
          <w:rStyle w:val="af3"/>
        </w:rPr>
        <w:commentReference w:id="71"/>
      </w:r>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62E4BB51" w14:textId="61310EC2" w:rsidR="008A4737" w:rsidRPr="00AE3DA0" w:rsidRDefault="00440A26" w:rsidP="00AE3DA0">
      <w:pPr>
        <w:pStyle w:val="B30"/>
      </w:pPr>
      <w:r w:rsidRPr="004C673B">
        <w:t>–</w:t>
      </w:r>
      <w:r w:rsidRPr="004C673B">
        <w:tab/>
      </w:r>
      <w:r w:rsidRPr="004C673B">
        <w:rPr>
          <w:lang w:eastAsia="zh-CN"/>
        </w:rPr>
        <w:t>For a power class 1.5 UE, it is 6dB when the requirements of default power class are applied as specified in sub-clause 6.2.J.3</w:t>
      </w:r>
      <w:r w:rsidRPr="004C673B">
        <w:rPr>
          <w:rFonts w:hint="eastAsia"/>
          <w:lang w:eastAsia="zh-CN"/>
        </w:rPr>
        <w:t>.</w:t>
      </w:r>
      <w:r w:rsidRPr="004C673B">
        <w:rPr>
          <w:lang w:eastAsia="zh-CN"/>
        </w:rPr>
        <w:t>1; and it is 3dB when the requirements of power class 2 are applied as specified in sub-clause 6.2.J.3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33A6441F" w14:textId="77777777" w:rsidR="008A4737" w:rsidRPr="00FA4A6D" w:rsidRDefault="008A4737" w:rsidP="005852EE">
      <w:pPr>
        <w:rPr>
          <w:lang w:eastAsia="zh-CN"/>
        </w:rPr>
      </w:pPr>
    </w:p>
    <w:p w14:paraId="4F05C578" w14:textId="77777777" w:rsidR="008D1C59" w:rsidRDefault="008D1C59" w:rsidP="008D1C59">
      <w:pPr>
        <w:pStyle w:val="30"/>
        <w:ind w:left="0" w:firstLine="0"/>
        <w:rPr>
          <w:ins w:id="72" w:author="Yuanyuan Zhang/Advanced Solution Research Lab /SRC-Beijing/Staff Engineer/Samsung Electronics" w:date="2024-09-19T14:48:00Z"/>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Yuanyuan Zhang/Advanced Solution Research Lab /SRC-Beijing/Staff Engineer/Samsung Electronics" w:date="2024-09-19T15:06:00Z" w:initials="YZSRL/BEE">
    <w:p w14:paraId="6381464A" w14:textId="15FDEB7D" w:rsidR="00440A26" w:rsidRDefault="00440A26">
      <w:pPr>
        <w:pStyle w:val="af4"/>
        <w:rPr>
          <w:lang w:eastAsia="zh-CN"/>
        </w:rPr>
      </w:pPr>
      <w:r>
        <w:rPr>
          <w:rStyle w:val="af3"/>
        </w:rPr>
        <w:annotationRef/>
      </w:r>
      <w:r>
        <w:rPr>
          <w:rFonts w:hint="eastAsia"/>
          <w:lang w:eastAsia="zh-CN"/>
        </w:rPr>
        <w:t>Mi</w:t>
      </w:r>
      <w:r>
        <w:rPr>
          <w:lang w:eastAsia="zh-CN"/>
        </w:rPr>
        <w:t>stake from Rel-18</w:t>
      </w:r>
      <w:r w:rsidR="00C11806">
        <w:rPr>
          <w:lang w:eastAsia="zh-CN"/>
        </w:rPr>
        <w:t>, so is not modified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46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6BC6C" w16cex:dateUtc="2024-09-19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464A" w16cid:durableId="2A96BC6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73C6" w14:textId="77777777" w:rsidR="008D51B9" w:rsidRDefault="008D51B9">
      <w:r>
        <w:separator/>
      </w:r>
    </w:p>
  </w:endnote>
  <w:endnote w:type="continuationSeparator" w:id="0">
    <w:p w14:paraId="29CA3BC7" w14:textId="77777777" w:rsidR="008D51B9" w:rsidRDefault="008D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7F1AD" w14:textId="77777777" w:rsidR="008D51B9" w:rsidRDefault="008D51B9">
      <w:r>
        <w:separator/>
      </w:r>
    </w:p>
  </w:footnote>
  <w:footnote w:type="continuationSeparator" w:id="0">
    <w:p w14:paraId="56C058D1" w14:textId="77777777" w:rsidR="008D51B9" w:rsidRDefault="008D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7EE3" w:rsidRDefault="00157E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7EE3" w:rsidRDefault="00157E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7EE3" w:rsidRDefault="00157E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BD71FC"/>
    <w:multiLevelType w:val="hybridMultilevel"/>
    <w:tmpl w:val="ECE0035E"/>
    <w:lvl w:ilvl="0" w:tplc="0FAC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FF6178"/>
    <w:multiLevelType w:val="hybridMultilevel"/>
    <w:tmpl w:val="5260B502"/>
    <w:lvl w:ilvl="0" w:tplc="485A039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2E51F9"/>
    <w:multiLevelType w:val="hybridMultilevel"/>
    <w:tmpl w:val="6C8C9FF0"/>
    <w:lvl w:ilvl="0" w:tplc="EAD82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C5A45"/>
    <w:multiLevelType w:val="hybridMultilevel"/>
    <w:tmpl w:val="75023860"/>
    <w:lvl w:ilvl="0" w:tplc="9270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2"/>
  </w:num>
  <w:num w:numId="4">
    <w:abstractNumId w:val="14"/>
  </w:num>
  <w:num w:numId="5">
    <w:abstractNumId w:val="9"/>
  </w:num>
  <w:num w:numId="6">
    <w:abstractNumId w:val="21"/>
  </w:num>
  <w:num w:numId="7">
    <w:abstractNumId w:val="24"/>
  </w:num>
  <w:num w:numId="8">
    <w:abstractNumId w:val="11"/>
  </w:num>
  <w:num w:numId="9">
    <w:abstractNumId w:val="25"/>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20"/>
  </w:num>
  <w:num w:numId="17">
    <w:abstractNumId w:val="4"/>
  </w:num>
  <w:num w:numId="18">
    <w:abstractNumId w:val="1"/>
  </w:num>
  <w:num w:numId="19">
    <w:abstractNumId w:val="19"/>
  </w:num>
  <w:num w:numId="20">
    <w:abstractNumId w:val="16"/>
  </w:num>
  <w:num w:numId="21">
    <w:abstractNumId w:val="13"/>
  </w:num>
  <w:num w:numId="22">
    <w:abstractNumId w:val="17"/>
  </w:num>
  <w:num w:numId="23">
    <w:abstractNumId w:val="22"/>
  </w:num>
  <w:num w:numId="24">
    <w:abstractNumId w:val="15"/>
  </w:num>
  <w:num w:numId="25">
    <w:abstractNumId w:val="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52"/>
    <w:rsid w:val="0006049B"/>
    <w:rsid w:val="00070E09"/>
    <w:rsid w:val="00080F9B"/>
    <w:rsid w:val="00091A1A"/>
    <w:rsid w:val="000A6394"/>
    <w:rsid w:val="000B7FED"/>
    <w:rsid w:val="000C038A"/>
    <w:rsid w:val="000C6598"/>
    <w:rsid w:val="000D44B3"/>
    <w:rsid w:val="000F1600"/>
    <w:rsid w:val="000F6938"/>
    <w:rsid w:val="00123185"/>
    <w:rsid w:val="00145D43"/>
    <w:rsid w:val="00155122"/>
    <w:rsid w:val="00157EE3"/>
    <w:rsid w:val="00171FFA"/>
    <w:rsid w:val="00192C46"/>
    <w:rsid w:val="001A08B3"/>
    <w:rsid w:val="001A1814"/>
    <w:rsid w:val="001A7B60"/>
    <w:rsid w:val="001B398B"/>
    <w:rsid w:val="001B52F0"/>
    <w:rsid w:val="001B7A65"/>
    <w:rsid w:val="001C1106"/>
    <w:rsid w:val="001C3BB1"/>
    <w:rsid w:val="001E1C42"/>
    <w:rsid w:val="001E41F3"/>
    <w:rsid w:val="001E5655"/>
    <w:rsid w:val="0026004D"/>
    <w:rsid w:val="002640DD"/>
    <w:rsid w:val="00275D12"/>
    <w:rsid w:val="00284FEB"/>
    <w:rsid w:val="002860C4"/>
    <w:rsid w:val="0029452F"/>
    <w:rsid w:val="002B5741"/>
    <w:rsid w:val="002B63E5"/>
    <w:rsid w:val="002B6AEC"/>
    <w:rsid w:val="002E472E"/>
    <w:rsid w:val="00305409"/>
    <w:rsid w:val="0034102E"/>
    <w:rsid w:val="003504F8"/>
    <w:rsid w:val="00352C38"/>
    <w:rsid w:val="003609EF"/>
    <w:rsid w:val="0036231A"/>
    <w:rsid w:val="00373165"/>
    <w:rsid w:val="00374DD4"/>
    <w:rsid w:val="003A2B01"/>
    <w:rsid w:val="003E1A36"/>
    <w:rsid w:val="003E2905"/>
    <w:rsid w:val="00410371"/>
    <w:rsid w:val="004108D3"/>
    <w:rsid w:val="00411FD9"/>
    <w:rsid w:val="00414931"/>
    <w:rsid w:val="00415D85"/>
    <w:rsid w:val="004242F1"/>
    <w:rsid w:val="00424B52"/>
    <w:rsid w:val="00440A26"/>
    <w:rsid w:val="004559FE"/>
    <w:rsid w:val="00466E7F"/>
    <w:rsid w:val="004A1B19"/>
    <w:rsid w:val="004B0E79"/>
    <w:rsid w:val="004B75B7"/>
    <w:rsid w:val="004D064A"/>
    <w:rsid w:val="004D2E5E"/>
    <w:rsid w:val="004D7478"/>
    <w:rsid w:val="004D7915"/>
    <w:rsid w:val="00503E23"/>
    <w:rsid w:val="00513535"/>
    <w:rsid w:val="00513911"/>
    <w:rsid w:val="005141D9"/>
    <w:rsid w:val="0051580D"/>
    <w:rsid w:val="005372E4"/>
    <w:rsid w:val="00547111"/>
    <w:rsid w:val="0056354E"/>
    <w:rsid w:val="00564B4B"/>
    <w:rsid w:val="005713A6"/>
    <w:rsid w:val="00581CAD"/>
    <w:rsid w:val="005838EF"/>
    <w:rsid w:val="005852EE"/>
    <w:rsid w:val="00592D74"/>
    <w:rsid w:val="005C3286"/>
    <w:rsid w:val="005C473C"/>
    <w:rsid w:val="005D3A77"/>
    <w:rsid w:val="005E2C44"/>
    <w:rsid w:val="00621188"/>
    <w:rsid w:val="00622D34"/>
    <w:rsid w:val="006257ED"/>
    <w:rsid w:val="006307EB"/>
    <w:rsid w:val="00653C3D"/>
    <w:rsid w:val="00653DE4"/>
    <w:rsid w:val="00665C47"/>
    <w:rsid w:val="00695808"/>
    <w:rsid w:val="006B46FB"/>
    <w:rsid w:val="006E0A83"/>
    <w:rsid w:val="006E21FB"/>
    <w:rsid w:val="006F1527"/>
    <w:rsid w:val="0073688D"/>
    <w:rsid w:val="0074126D"/>
    <w:rsid w:val="007559D8"/>
    <w:rsid w:val="00755AB5"/>
    <w:rsid w:val="00780ABF"/>
    <w:rsid w:val="00792342"/>
    <w:rsid w:val="007977A8"/>
    <w:rsid w:val="007A665D"/>
    <w:rsid w:val="007B512A"/>
    <w:rsid w:val="007C2097"/>
    <w:rsid w:val="007C7169"/>
    <w:rsid w:val="007D6A07"/>
    <w:rsid w:val="007F7259"/>
    <w:rsid w:val="007F7FF0"/>
    <w:rsid w:val="008040A8"/>
    <w:rsid w:val="008279FA"/>
    <w:rsid w:val="008334FE"/>
    <w:rsid w:val="008531C3"/>
    <w:rsid w:val="008626E7"/>
    <w:rsid w:val="00870EE7"/>
    <w:rsid w:val="008863B9"/>
    <w:rsid w:val="008A45A6"/>
    <w:rsid w:val="008A4737"/>
    <w:rsid w:val="008B10D1"/>
    <w:rsid w:val="008B246D"/>
    <w:rsid w:val="008B64EA"/>
    <w:rsid w:val="008C0BC8"/>
    <w:rsid w:val="008C3B1C"/>
    <w:rsid w:val="008C7185"/>
    <w:rsid w:val="008D1C59"/>
    <w:rsid w:val="008D3477"/>
    <w:rsid w:val="008D3CCC"/>
    <w:rsid w:val="008D51B9"/>
    <w:rsid w:val="008F3789"/>
    <w:rsid w:val="008F686C"/>
    <w:rsid w:val="009119D3"/>
    <w:rsid w:val="009148DE"/>
    <w:rsid w:val="009207CD"/>
    <w:rsid w:val="00924E3C"/>
    <w:rsid w:val="009352CA"/>
    <w:rsid w:val="00941E30"/>
    <w:rsid w:val="009531B0"/>
    <w:rsid w:val="00964CEB"/>
    <w:rsid w:val="009741B3"/>
    <w:rsid w:val="009777D9"/>
    <w:rsid w:val="0098483F"/>
    <w:rsid w:val="00991B88"/>
    <w:rsid w:val="009A5753"/>
    <w:rsid w:val="009A579D"/>
    <w:rsid w:val="009B149A"/>
    <w:rsid w:val="009D60E4"/>
    <w:rsid w:val="009E3297"/>
    <w:rsid w:val="009F4367"/>
    <w:rsid w:val="009F734F"/>
    <w:rsid w:val="00A246B6"/>
    <w:rsid w:val="00A437B2"/>
    <w:rsid w:val="00A47E70"/>
    <w:rsid w:val="00A50CF0"/>
    <w:rsid w:val="00A51192"/>
    <w:rsid w:val="00A53228"/>
    <w:rsid w:val="00A648CF"/>
    <w:rsid w:val="00A70E64"/>
    <w:rsid w:val="00A7671C"/>
    <w:rsid w:val="00AA2CBC"/>
    <w:rsid w:val="00AB0082"/>
    <w:rsid w:val="00AB60A8"/>
    <w:rsid w:val="00AC0D0C"/>
    <w:rsid w:val="00AC54E6"/>
    <w:rsid w:val="00AC5820"/>
    <w:rsid w:val="00AD16C2"/>
    <w:rsid w:val="00AD1CD8"/>
    <w:rsid w:val="00AE3DA0"/>
    <w:rsid w:val="00AE40E1"/>
    <w:rsid w:val="00B258BB"/>
    <w:rsid w:val="00B340FB"/>
    <w:rsid w:val="00B374C8"/>
    <w:rsid w:val="00B62D80"/>
    <w:rsid w:val="00B63A5F"/>
    <w:rsid w:val="00B67B97"/>
    <w:rsid w:val="00B71527"/>
    <w:rsid w:val="00B968C8"/>
    <w:rsid w:val="00BA3EC5"/>
    <w:rsid w:val="00BA51D9"/>
    <w:rsid w:val="00BA5D58"/>
    <w:rsid w:val="00BB5DFC"/>
    <w:rsid w:val="00BC629A"/>
    <w:rsid w:val="00BD279D"/>
    <w:rsid w:val="00BD3EA9"/>
    <w:rsid w:val="00BD6BB8"/>
    <w:rsid w:val="00C0777B"/>
    <w:rsid w:val="00C11806"/>
    <w:rsid w:val="00C30EF8"/>
    <w:rsid w:val="00C53B27"/>
    <w:rsid w:val="00C658A8"/>
    <w:rsid w:val="00C66BA2"/>
    <w:rsid w:val="00C6754D"/>
    <w:rsid w:val="00C76B16"/>
    <w:rsid w:val="00C870F6"/>
    <w:rsid w:val="00C95985"/>
    <w:rsid w:val="00CA08D5"/>
    <w:rsid w:val="00CC5026"/>
    <w:rsid w:val="00CC68D0"/>
    <w:rsid w:val="00CF4628"/>
    <w:rsid w:val="00CF5491"/>
    <w:rsid w:val="00D03F9A"/>
    <w:rsid w:val="00D06D51"/>
    <w:rsid w:val="00D24991"/>
    <w:rsid w:val="00D30B44"/>
    <w:rsid w:val="00D40092"/>
    <w:rsid w:val="00D40DEE"/>
    <w:rsid w:val="00D50255"/>
    <w:rsid w:val="00D51B82"/>
    <w:rsid w:val="00D6344C"/>
    <w:rsid w:val="00D65931"/>
    <w:rsid w:val="00D66520"/>
    <w:rsid w:val="00D84AE9"/>
    <w:rsid w:val="00D9124E"/>
    <w:rsid w:val="00DA6808"/>
    <w:rsid w:val="00DB0DCF"/>
    <w:rsid w:val="00DE34CF"/>
    <w:rsid w:val="00DE387E"/>
    <w:rsid w:val="00E01363"/>
    <w:rsid w:val="00E13F3D"/>
    <w:rsid w:val="00E34898"/>
    <w:rsid w:val="00E75D77"/>
    <w:rsid w:val="00E81B71"/>
    <w:rsid w:val="00EB09B7"/>
    <w:rsid w:val="00EB4241"/>
    <w:rsid w:val="00ED116C"/>
    <w:rsid w:val="00ED1632"/>
    <w:rsid w:val="00EE7D7C"/>
    <w:rsid w:val="00EF0DE6"/>
    <w:rsid w:val="00EF5142"/>
    <w:rsid w:val="00F1195E"/>
    <w:rsid w:val="00F25D98"/>
    <w:rsid w:val="00F300FB"/>
    <w:rsid w:val="00F31423"/>
    <w:rsid w:val="00F65133"/>
    <w:rsid w:val="00FA4A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afd">
    <w:name w:val="Table Grid"/>
    <w:aliases w:val="SGS Table Basic 1,TableGrid"/>
    <w:basedOn w:val="a4"/>
    <w:qFormat/>
    <w:rsid w:val="005852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
    <w:uiPriority w:val="34"/>
    <w:qFormat/>
    <w:rsid w:val="00DB0DCF"/>
    <w:pPr>
      <w:ind w:firstLineChars="200" w:firstLine="420"/>
    </w:pPr>
  </w:style>
  <w:style w:type="numbering" w:customStyle="1" w:styleId="14">
    <w:name w:val="无列表1"/>
    <w:next w:val="a5"/>
    <w:semiHidden/>
    <w:unhideWhenUsed/>
    <w:rsid w:val="009119D3"/>
  </w:style>
  <w:style w:type="paragraph" w:customStyle="1" w:styleId="TAJ">
    <w:name w:val="TAJ"/>
    <w:basedOn w:val="TH"/>
    <w:qFormat/>
    <w:rsid w:val="009119D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119D3"/>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9119D3"/>
    <w:rPr>
      <w:rFonts w:ascii="Tahoma" w:hAnsi="Tahoma" w:cs="Tahoma"/>
      <w:sz w:val="16"/>
      <w:szCs w:val="16"/>
      <w:lang w:val="en-GB" w:eastAsia="en-US"/>
    </w:rPr>
  </w:style>
  <w:style w:type="table" w:customStyle="1" w:styleId="TableGrid1">
    <w:name w:val="TableGrid1"/>
    <w:basedOn w:val="a4"/>
    <w:next w:val="afd"/>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3"/>
    <w:uiPriority w:val="99"/>
    <w:unhideWhenUsed/>
    <w:rsid w:val="009119D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119D3"/>
    <w:rPr>
      <w:rFonts w:ascii="Times New Roman" w:hAnsi="Times New Roman"/>
      <w:sz w:val="16"/>
      <w:lang w:val="en-GB" w:eastAsia="en-US"/>
    </w:rPr>
  </w:style>
  <w:style w:type="character" w:customStyle="1" w:styleId="af5">
    <w:name w:val="批注文字 字符"/>
    <w:basedOn w:val="a3"/>
    <w:link w:val="af4"/>
    <w:uiPriority w:val="99"/>
    <w:qFormat/>
    <w:rsid w:val="009119D3"/>
    <w:rPr>
      <w:rFonts w:ascii="Times New Roman" w:hAnsi="Times New Roman"/>
      <w:lang w:val="en-GB" w:eastAsia="en-US"/>
    </w:rPr>
  </w:style>
  <w:style w:type="character" w:customStyle="1" w:styleId="afa">
    <w:name w:val="批注主题 字符"/>
    <w:basedOn w:val="af5"/>
    <w:link w:val="af9"/>
    <w:qFormat/>
    <w:rsid w:val="009119D3"/>
    <w:rPr>
      <w:rFonts w:ascii="Times New Roman" w:hAnsi="Times New Roman"/>
      <w:b/>
      <w:bCs/>
      <w:lang w:val="en-GB" w:eastAsia="en-US"/>
    </w:rPr>
  </w:style>
  <w:style w:type="character" w:customStyle="1" w:styleId="afc">
    <w:name w:val="文档结构图 字符"/>
    <w:basedOn w:val="a3"/>
    <w:link w:val="afb"/>
    <w:qFormat/>
    <w:rsid w:val="009119D3"/>
    <w:rPr>
      <w:rFonts w:ascii="Tahoma" w:hAnsi="Tahoma" w:cs="Tahoma"/>
      <w:shd w:val="clear" w:color="auto" w:fill="000080"/>
      <w:lang w:val="en-GB" w:eastAsia="en-US"/>
    </w:rPr>
  </w:style>
  <w:style w:type="character" w:customStyle="1" w:styleId="UnresolvedMention1">
    <w:name w:val="Unresolved Mention1"/>
    <w:uiPriority w:val="99"/>
    <w:unhideWhenUsed/>
    <w:qFormat/>
    <w:rsid w:val="009119D3"/>
    <w:rPr>
      <w:color w:val="808080"/>
      <w:shd w:val="clear" w:color="auto" w:fill="E6E6E6"/>
    </w:rPr>
  </w:style>
  <w:style w:type="paragraph" w:customStyle="1" w:styleId="B1">
    <w:name w:val="B1+"/>
    <w:basedOn w:val="B10"/>
    <w:link w:val="B1Car"/>
    <w:qFormat/>
    <w:rsid w:val="009119D3"/>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119D3"/>
    <w:rPr>
      <w:rFonts w:ascii="Arial" w:hAnsi="Arial"/>
      <w:sz w:val="18"/>
      <w:lang w:val="en-GB" w:eastAsia="en-US"/>
    </w:rPr>
  </w:style>
  <w:style w:type="character" w:customStyle="1" w:styleId="THChar">
    <w:name w:val="TH Char"/>
    <w:link w:val="TH"/>
    <w:qFormat/>
    <w:rsid w:val="009119D3"/>
    <w:rPr>
      <w:rFonts w:ascii="Arial" w:hAnsi="Arial"/>
      <w:b/>
      <w:lang w:val="en-GB" w:eastAsia="en-US"/>
    </w:rPr>
  </w:style>
  <w:style w:type="character" w:customStyle="1" w:styleId="TAHCar">
    <w:name w:val="TAH Car"/>
    <w:link w:val="TAH"/>
    <w:qFormat/>
    <w:rsid w:val="009119D3"/>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119D3"/>
    <w:rPr>
      <w:rFonts w:ascii="Arial" w:hAnsi="Arial"/>
      <w:sz w:val="28"/>
      <w:lang w:val="en-GB" w:eastAsia="en-US"/>
    </w:rPr>
  </w:style>
  <w:style w:type="character" w:customStyle="1" w:styleId="NOChar">
    <w:name w:val="NO Char"/>
    <w:link w:val="NO"/>
    <w:qFormat/>
    <w:rsid w:val="009119D3"/>
    <w:rPr>
      <w:rFonts w:ascii="Times New Roman" w:hAnsi="Times New Roman"/>
      <w:lang w:val="en-GB" w:eastAsia="en-US"/>
    </w:rPr>
  </w:style>
  <w:style w:type="character" w:customStyle="1" w:styleId="TANChar">
    <w:name w:val="TAN Char"/>
    <w:link w:val="TAN"/>
    <w:qFormat/>
    <w:rsid w:val="009119D3"/>
    <w:rPr>
      <w:rFonts w:ascii="Arial" w:hAnsi="Arial"/>
      <w:sz w:val="18"/>
      <w:lang w:val="en-GB" w:eastAsia="en-US"/>
    </w:rPr>
  </w:style>
  <w:style w:type="character" w:customStyle="1" w:styleId="B1Char">
    <w:name w:val="B1 Char"/>
    <w:link w:val="B10"/>
    <w:qFormat/>
    <w:locked/>
    <w:rsid w:val="009119D3"/>
    <w:rPr>
      <w:rFonts w:ascii="Times New Roman" w:hAnsi="Times New Roman"/>
      <w:lang w:val="en-GB" w:eastAsia="en-US"/>
    </w:rPr>
  </w:style>
  <w:style w:type="character" w:customStyle="1" w:styleId="B2Char">
    <w:name w:val="B2 Char"/>
    <w:link w:val="B20"/>
    <w:qFormat/>
    <w:locked/>
    <w:rsid w:val="009119D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19D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9119D3"/>
    <w:rPr>
      <w:rFonts w:ascii="Arial" w:hAnsi="Arial"/>
      <w:sz w:val="22"/>
      <w:lang w:val="en-GB" w:eastAsia="en-US"/>
    </w:rPr>
  </w:style>
  <w:style w:type="character" w:customStyle="1" w:styleId="TALCar">
    <w:name w:val="TAL Car"/>
    <w:link w:val="TAL"/>
    <w:qFormat/>
    <w:rsid w:val="009119D3"/>
    <w:rPr>
      <w:rFonts w:ascii="Arial" w:hAnsi="Arial"/>
      <w:sz w:val="18"/>
      <w:lang w:val="en-GB" w:eastAsia="en-US"/>
    </w:rPr>
  </w:style>
  <w:style w:type="character" w:styleId="aff1">
    <w:name w:val="Subtle Reference"/>
    <w:uiPriority w:val="31"/>
    <w:qFormat/>
    <w:rsid w:val="009119D3"/>
    <w:rPr>
      <w:smallCaps/>
      <w:color w:val="5A5A5A"/>
    </w:rPr>
  </w:style>
  <w:style w:type="character" w:customStyle="1" w:styleId="TFChar">
    <w:name w:val="TF Char"/>
    <w:link w:val="TF"/>
    <w:qFormat/>
    <w:rsid w:val="009119D3"/>
    <w:rPr>
      <w:rFonts w:ascii="Arial" w:hAnsi="Arial"/>
      <w:b/>
      <w:lang w:val="en-GB" w:eastAsia="en-US"/>
    </w:rPr>
  </w:style>
  <w:style w:type="character" w:customStyle="1" w:styleId="TALChar">
    <w:name w:val="TAL Char"/>
    <w:qFormat/>
    <w:locked/>
    <w:rsid w:val="009119D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19D3"/>
    <w:rPr>
      <w:rFonts w:ascii="Arial" w:hAnsi="Arial"/>
      <w:sz w:val="32"/>
      <w:lang w:val="en-GB" w:eastAsia="en-US"/>
    </w:rPr>
  </w:style>
  <w:style w:type="paragraph" w:customStyle="1" w:styleId="TableText">
    <w:name w:val="TableText"/>
    <w:basedOn w:val="aff2"/>
    <w:qFormat/>
    <w:rsid w:val="009119D3"/>
    <w:pPr>
      <w:keepNext/>
      <w:keepLines/>
      <w:snapToGrid w:val="0"/>
      <w:spacing w:after="180"/>
      <w:ind w:left="0"/>
      <w:jc w:val="center"/>
    </w:pPr>
    <w:rPr>
      <w:kern w:val="2"/>
    </w:rPr>
  </w:style>
  <w:style w:type="paragraph" w:styleId="aff2">
    <w:name w:val="Body Text Indent"/>
    <w:basedOn w:val="a2"/>
    <w:link w:val="aff3"/>
    <w:qFormat/>
    <w:rsid w:val="009119D3"/>
    <w:pPr>
      <w:overflowPunct w:val="0"/>
      <w:autoSpaceDE w:val="0"/>
      <w:autoSpaceDN w:val="0"/>
      <w:adjustRightInd w:val="0"/>
      <w:spacing w:after="120"/>
      <w:ind w:left="360"/>
      <w:textAlignment w:val="baseline"/>
    </w:pPr>
    <w:rPr>
      <w:rFonts w:eastAsia="Times New Roman"/>
      <w:lang w:eastAsia="en-GB"/>
    </w:rPr>
  </w:style>
  <w:style w:type="character" w:customStyle="1" w:styleId="aff3">
    <w:name w:val="正文文本缩进 字符"/>
    <w:basedOn w:val="a3"/>
    <w:link w:val="aff2"/>
    <w:qFormat/>
    <w:rsid w:val="009119D3"/>
    <w:rPr>
      <w:rFonts w:ascii="Times New Roman" w:eastAsia="Times New Roman" w:hAnsi="Times New Roman"/>
      <w:lang w:val="en-GB" w:eastAsia="en-GB"/>
    </w:rPr>
  </w:style>
  <w:style w:type="character" w:customStyle="1" w:styleId="EXChar">
    <w:name w:val="EX Char"/>
    <w:link w:val="EX"/>
    <w:qFormat/>
    <w:locked/>
    <w:rsid w:val="009119D3"/>
    <w:rPr>
      <w:rFonts w:ascii="Times New Roman" w:hAnsi="Times New Roman"/>
      <w:lang w:val="en-GB" w:eastAsia="en-US"/>
    </w:rPr>
  </w:style>
  <w:style w:type="paragraph" w:customStyle="1" w:styleId="B2">
    <w:name w:val="B2+"/>
    <w:basedOn w:val="B20"/>
    <w:qFormat/>
    <w:rsid w:val="009119D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119D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119D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119D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119D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119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119D3"/>
    <w:pPr>
      <w:keepNext/>
      <w:keepLines/>
      <w:numPr>
        <w:numId w:val="7"/>
      </w:numPr>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9119D3"/>
    <w:rPr>
      <w:rFonts w:ascii="Times New Roman" w:hAnsi="Times New Roman"/>
      <w:lang w:val="en-GB" w:eastAsia="en-US"/>
    </w:rPr>
  </w:style>
  <w:style w:type="paragraph" w:styleId="TOC">
    <w:name w:val="TOC Heading"/>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119D3"/>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19D3"/>
    <w:rPr>
      <w:rFonts w:ascii="Arial" w:hAnsi="Arial"/>
      <w:sz w:val="36"/>
      <w:lang w:val="en-GB" w:eastAsia="en-US"/>
    </w:rPr>
  </w:style>
  <w:style w:type="character" w:customStyle="1" w:styleId="60">
    <w:name w:val="标题 6 字符"/>
    <w:aliases w:val="T1 字符,Header 6 字符"/>
    <w:link w:val="6"/>
    <w:qFormat/>
    <w:rsid w:val="009119D3"/>
    <w:rPr>
      <w:rFonts w:ascii="Arial" w:hAnsi="Arial"/>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qFormat/>
    <w:rsid w:val="009119D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9119D3"/>
    <w:rPr>
      <w:rFonts w:ascii="Times New Roman" w:eastAsia="Symbol" w:hAnsi="Times New Roman"/>
      <w:b/>
      <w:bCs/>
      <w:sz w:val="16"/>
      <w:lang w:val="en-GB" w:eastAsia="en-GB"/>
    </w:rPr>
  </w:style>
  <w:style w:type="character" w:customStyle="1" w:styleId="H6Char">
    <w:name w:val="H6 Char"/>
    <w:link w:val="H6"/>
    <w:qFormat/>
    <w:rsid w:val="009119D3"/>
    <w:rPr>
      <w:rFonts w:ascii="Arial" w:hAnsi="Arial"/>
      <w:lang w:val="en-GB" w:eastAsia="en-US"/>
    </w:rPr>
  </w:style>
  <w:style w:type="paragraph" w:styleId="aff7">
    <w:name w:val="Normal (Web)"/>
    <w:basedOn w:val="a2"/>
    <w:unhideWhenUsed/>
    <w:qFormat/>
    <w:rsid w:val="009119D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9119D3"/>
    <w:rPr>
      <w:rFonts w:ascii="Times-Roman" w:hAnsi="Times-Roman" w:hint="default"/>
      <w:b w:val="0"/>
      <w:bCs w:val="0"/>
      <w:i w:val="0"/>
      <w:iCs w:val="0"/>
      <w:color w:val="000000"/>
      <w:sz w:val="20"/>
      <w:szCs w:val="20"/>
    </w:rPr>
  </w:style>
  <w:style w:type="table" w:customStyle="1" w:styleId="TableGrid10">
    <w:name w:val="Table Grid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119D3"/>
    <w:rPr>
      <w:rFonts w:ascii="Arial" w:hAnsi="Arial"/>
      <w:b/>
      <w:i/>
      <w:noProof/>
      <w:sz w:val="18"/>
      <w:lang w:val="en-GB" w:eastAsia="en-US"/>
    </w:rPr>
  </w:style>
  <w:style w:type="character" w:customStyle="1" w:styleId="70">
    <w:name w:val="标题 7 字符"/>
    <w:link w:val="7"/>
    <w:qFormat/>
    <w:rsid w:val="009119D3"/>
    <w:rPr>
      <w:rFonts w:ascii="Arial" w:hAnsi="Arial"/>
      <w:lang w:val="en-GB" w:eastAsia="en-US"/>
    </w:rPr>
  </w:style>
  <w:style w:type="character" w:customStyle="1" w:styleId="80">
    <w:name w:val="标题 8 字符"/>
    <w:link w:val="8"/>
    <w:qFormat/>
    <w:rsid w:val="009119D3"/>
    <w:rPr>
      <w:rFonts w:ascii="Arial" w:hAnsi="Arial"/>
      <w:sz w:val="36"/>
      <w:lang w:val="en-GB" w:eastAsia="en-US"/>
    </w:rPr>
  </w:style>
  <w:style w:type="character" w:customStyle="1" w:styleId="90">
    <w:name w:val="标题 9 字符"/>
    <w:link w:val="9"/>
    <w:qFormat/>
    <w:rsid w:val="009119D3"/>
    <w:rPr>
      <w:rFonts w:ascii="Arial" w:hAnsi="Arial"/>
      <w:sz w:val="36"/>
      <w:lang w:val="en-GB" w:eastAsia="en-US"/>
    </w:rPr>
  </w:style>
  <w:style w:type="table" w:customStyle="1" w:styleId="TableGrid2">
    <w:name w:val="Table Grid2"/>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9119D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9D3"/>
    <w:rPr>
      <w:rFonts w:ascii="Arial" w:hAnsi="Arial"/>
      <w:sz w:val="32"/>
      <w:lang w:val="en-GB" w:eastAsia="en-US" w:bidi="ar-SA"/>
    </w:rPr>
  </w:style>
  <w:style w:type="paragraph" w:customStyle="1" w:styleId="References">
    <w:name w:val="References"/>
    <w:basedOn w:val="a2"/>
    <w:uiPriority w:val="99"/>
    <w:qFormat/>
    <w:rsid w:val="009119D3"/>
    <w:pPr>
      <w:numPr>
        <w:numId w:val="8"/>
      </w:numPr>
      <w:tabs>
        <w:tab w:val="clear" w:pos="360"/>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9119D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119D3"/>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119D3"/>
    <w:rPr>
      <w:rFonts w:eastAsia="MS Mincho"/>
      <w:lang w:val="en-GB" w:eastAsia="en-GB"/>
    </w:rPr>
  </w:style>
  <w:style w:type="character" w:customStyle="1" w:styleId="font4">
    <w:name w:val="font4"/>
    <w:qFormat/>
    <w:rsid w:val="009119D3"/>
  </w:style>
  <w:style w:type="character" w:customStyle="1" w:styleId="UnresolvedMention2">
    <w:name w:val="Unresolved Mention2"/>
    <w:uiPriority w:val="99"/>
    <w:unhideWhenUsed/>
    <w:qFormat/>
    <w:rsid w:val="009119D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119D3"/>
    <w:rPr>
      <w:rFonts w:ascii="Arial" w:hAnsi="Arial"/>
      <w:sz w:val="36"/>
      <w:lang w:val="en-GB" w:eastAsia="en-US"/>
    </w:rPr>
  </w:style>
  <w:style w:type="paragraph" w:styleId="affb">
    <w:name w:val="index heading"/>
    <w:basedOn w:val="a2"/>
    <w:next w:val="a2"/>
    <w:qFormat/>
    <w:rsid w:val="009119D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9119D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119D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119D3"/>
    <w:rPr>
      <w:rFonts w:ascii="Times New Roman" w:eastAsia="Malgun Gothic" w:hAnsi="Times New Roman"/>
      <w:lang w:val="en-GB" w:eastAsia="ja-JP"/>
    </w:rPr>
  </w:style>
  <w:style w:type="paragraph" w:styleId="27">
    <w:name w:val="Body Text 2"/>
    <w:basedOn w:val="a2"/>
    <w:link w:val="28"/>
    <w:uiPriority w:val="99"/>
    <w:qFormat/>
    <w:rsid w:val="009119D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119D3"/>
    <w:rPr>
      <w:rFonts w:ascii="Times New Roman" w:eastAsia="Malgun Gothic" w:hAnsi="Times New Roman"/>
      <w:i/>
      <w:lang w:val="en-GB" w:eastAsia="x-none"/>
    </w:rPr>
  </w:style>
  <w:style w:type="paragraph" w:styleId="35">
    <w:name w:val="Body Text 3"/>
    <w:basedOn w:val="a2"/>
    <w:link w:val="36"/>
    <w:uiPriority w:val="99"/>
    <w:qFormat/>
    <w:rsid w:val="009119D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119D3"/>
    <w:rPr>
      <w:rFonts w:ascii="Times New Roman" w:eastAsia="Osaka" w:hAnsi="Times New Roman"/>
      <w:color w:val="000000"/>
      <w:lang w:val="en-GB" w:eastAsia="x-none"/>
    </w:rPr>
  </w:style>
  <w:style w:type="character" w:styleId="affe">
    <w:name w:val="page number"/>
    <w:qFormat/>
    <w:rsid w:val="009119D3"/>
  </w:style>
  <w:style w:type="paragraph" w:customStyle="1" w:styleId="CharCharCharCharChar">
    <w:name w:val="Char Char Char Char Char"/>
    <w:uiPriority w:val="99"/>
    <w:semiHidden/>
    <w:qFormat/>
    <w:rsid w:val="009119D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9119D3"/>
  </w:style>
  <w:style w:type="paragraph" w:customStyle="1" w:styleId="CharCharChar">
    <w:name w:val="Char Char Char"/>
    <w:uiPriority w:val="99"/>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9119D3"/>
    <w:rPr>
      <w:lang w:val="en-GB" w:eastAsia="ja-JP" w:bidi="ar-SA"/>
    </w:rPr>
  </w:style>
  <w:style w:type="paragraph" w:customStyle="1" w:styleId="1Char">
    <w:name w:val="(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19D3"/>
    <w:rPr>
      <w:rFonts w:eastAsia="MS Mincho"/>
      <w:lang w:val="en-GB" w:eastAsia="en-US" w:bidi="ar-SA"/>
    </w:rPr>
  </w:style>
  <w:style w:type="paragraph" w:customStyle="1" w:styleId="1CharChar">
    <w:name w:val="(文字) (文字)1 Char (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19D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9119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19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9D3"/>
    <w:rPr>
      <w:rFonts w:ascii="Arial" w:hAnsi="Arial"/>
      <w:sz w:val="32"/>
      <w:lang w:val="en-GB" w:eastAsia="ja-JP" w:bidi="ar-SA"/>
    </w:rPr>
  </w:style>
  <w:style w:type="character" w:customStyle="1" w:styleId="CharChar4">
    <w:name w:val="Char Char4"/>
    <w:qFormat/>
    <w:rsid w:val="009119D3"/>
    <w:rPr>
      <w:rFonts w:ascii="Courier New" w:hAnsi="Courier New"/>
      <w:lang w:val="nb-NO" w:eastAsia="ja-JP" w:bidi="ar-SA"/>
    </w:rPr>
  </w:style>
  <w:style w:type="character" w:customStyle="1" w:styleId="AndreaLeonardi">
    <w:name w:val="Andrea Leonardi"/>
    <w:semiHidden/>
    <w:qFormat/>
    <w:rsid w:val="009119D3"/>
    <w:rPr>
      <w:rFonts w:ascii="Arial" w:hAnsi="Arial" w:cs="Arial"/>
      <w:color w:val="auto"/>
      <w:sz w:val="20"/>
      <w:szCs w:val="20"/>
    </w:rPr>
  </w:style>
  <w:style w:type="character" w:customStyle="1" w:styleId="NOCharChar">
    <w:name w:val="NO Char Char"/>
    <w:qFormat/>
    <w:rsid w:val="009119D3"/>
    <w:rPr>
      <w:lang w:val="en-GB" w:eastAsia="en-US" w:bidi="ar-SA"/>
    </w:rPr>
  </w:style>
  <w:style w:type="character" w:customStyle="1" w:styleId="NOZchn">
    <w:name w:val="NO Zchn"/>
    <w:qFormat/>
    <w:rsid w:val="009119D3"/>
    <w:rPr>
      <w:lang w:val="en-GB" w:eastAsia="en-US" w:bidi="ar-SA"/>
    </w:rPr>
  </w:style>
  <w:style w:type="character" w:customStyle="1" w:styleId="TACCar">
    <w:name w:val="TAC Car"/>
    <w:qFormat/>
    <w:rsid w:val="009119D3"/>
    <w:rPr>
      <w:rFonts w:ascii="Arial" w:hAnsi="Arial"/>
      <w:sz w:val="18"/>
      <w:lang w:val="en-GB" w:eastAsia="ja-JP" w:bidi="ar-SA"/>
    </w:rPr>
  </w:style>
  <w:style w:type="character" w:customStyle="1" w:styleId="TAL0">
    <w:name w:val="TAL (文字)"/>
    <w:qFormat/>
    <w:rsid w:val="009119D3"/>
    <w:rPr>
      <w:rFonts w:ascii="Arial" w:hAnsi="Arial"/>
      <w:sz w:val="18"/>
      <w:lang w:val="en-GB" w:eastAsia="ja-JP" w:bidi="ar-SA"/>
    </w:rPr>
  </w:style>
  <w:style w:type="paragraph" w:customStyle="1" w:styleId="CharCharCharCharCharChar">
    <w:name w:val="Char Char Char Char Char Char"/>
    <w:uiPriority w:val="99"/>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9119D3"/>
  </w:style>
  <w:style w:type="paragraph" w:customStyle="1" w:styleId="CarCar">
    <w:name w:val="Car C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9D3"/>
    <w:rPr>
      <w:rFonts w:ascii="Arial" w:hAnsi="Arial"/>
      <w:sz w:val="32"/>
      <w:lang w:val="en-GB" w:eastAsia="en-US" w:bidi="ar-SA"/>
    </w:rPr>
  </w:style>
  <w:style w:type="paragraph" w:customStyle="1" w:styleId="ZchnZchn1">
    <w:name w:val="Zchn Zchn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19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19D3"/>
    <w:rPr>
      <w:rFonts w:ascii="Arial" w:hAnsi="Arial"/>
      <w:sz w:val="32"/>
      <w:lang w:val="en-GB" w:eastAsia="en-US" w:bidi="ar-SA"/>
    </w:rPr>
  </w:style>
  <w:style w:type="paragraph" w:customStyle="1" w:styleId="29">
    <w:name w:val="(文字) (文字)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19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119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19D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119D3"/>
  </w:style>
  <w:style w:type="paragraph" w:customStyle="1" w:styleId="15">
    <w:name w:val="(文字) (文字)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119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19D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119D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911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19D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9119D3"/>
    <w:pPr>
      <w:numPr>
        <w:numId w:val="10"/>
      </w:numPr>
      <w:tabs>
        <w:tab w:val="clear" w:pos="720"/>
        <w:tab w:val="num" w:pos="1209"/>
        <w:tab w:val="num" w:pos="1492"/>
      </w:tabs>
      <w:overflowPunct w:val="0"/>
      <w:autoSpaceDE w:val="0"/>
      <w:autoSpaceDN w:val="0"/>
      <w:adjustRightInd w:val="0"/>
      <w:ind w:left="1209" w:hanging="453"/>
      <w:textAlignment w:val="baseline"/>
    </w:pPr>
    <w:rPr>
      <w:rFonts w:eastAsia="MS Mincho"/>
      <w:lang w:eastAsia="en-GB"/>
    </w:rPr>
  </w:style>
  <w:style w:type="character" w:styleId="afff2">
    <w:name w:val="Strong"/>
    <w:qFormat/>
    <w:rsid w:val="009119D3"/>
    <w:rPr>
      <w:b/>
      <w:bCs/>
    </w:rPr>
  </w:style>
  <w:style w:type="character" w:customStyle="1" w:styleId="CharChar7">
    <w:name w:val="Char Char7"/>
    <w:semiHidden/>
    <w:qFormat/>
    <w:rsid w:val="009119D3"/>
    <w:rPr>
      <w:rFonts w:ascii="Tahoma" w:hAnsi="Tahoma" w:cs="Tahoma"/>
      <w:shd w:val="clear" w:color="auto" w:fill="000080"/>
      <w:lang w:val="en-GB" w:eastAsia="en-US"/>
    </w:rPr>
  </w:style>
  <w:style w:type="character" w:customStyle="1" w:styleId="ZchnZchn5">
    <w:name w:val="Zchn Zchn5"/>
    <w:qFormat/>
    <w:rsid w:val="009119D3"/>
    <w:rPr>
      <w:rFonts w:ascii="Courier New" w:eastAsia="Batang" w:hAnsi="Courier New"/>
      <w:lang w:val="nb-NO" w:eastAsia="en-US" w:bidi="ar-SA"/>
    </w:rPr>
  </w:style>
  <w:style w:type="character" w:customStyle="1" w:styleId="CharChar10">
    <w:name w:val="Char Char10"/>
    <w:semiHidden/>
    <w:qFormat/>
    <w:rsid w:val="009119D3"/>
    <w:rPr>
      <w:rFonts w:ascii="Times New Roman" w:hAnsi="Times New Roman"/>
      <w:lang w:val="en-GB" w:eastAsia="en-US"/>
    </w:rPr>
  </w:style>
  <w:style w:type="character" w:customStyle="1" w:styleId="CharChar9">
    <w:name w:val="Char Char9"/>
    <w:semiHidden/>
    <w:qFormat/>
    <w:rsid w:val="009119D3"/>
    <w:rPr>
      <w:rFonts w:ascii="Tahoma" w:hAnsi="Tahoma" w:cs="Tahoma"/>
      <w:sz w:val="16"/>
      <w:szCs w:val="16"/>
      <w:lang w:val="en-GB" w:eastAsia="en-US"/>
    </w:rPr>
  </w:style>
  <w:style w:type="character" w:customStyle="1" w:styleId="CharChar8">
    <w:name w:val="Char Char8"/>
    <w:semiHidden/>
    <w:qFormat/>
    <w:rsid w:val="009119D3"/>
    <w:rPr>
      <w:rFonts w:ascii="Times New Roman" w:hAnsi="Times New Roman"/>
      <w:b/>
      <w:bCs/>
      <w:lang w:val="en-GB" w:eastAsia="en-US"/>
    </w:rPr>
  </w:style>
  <w:style w:type="paragraph" w:customStyle="1" w:styleId="16">
    <w:name w:val="修订1"/>
    <w:hidden/>
    <w:semiHidden/>
    <w:qFormat/>
    <w:rsid w:val="009119D3"/>
    <w:rPr>
      <w:rFonts w:ascii="Times New Roman" w:eastAsia="Batang" w:hAnsi="Times New Roman"/>
      <w:lang w:val="en-GB" w:eastAsia="en-US"/>
    </w:rPr>
  </w:style>
  <w:style w:type="paragraph" w:styleId="afff3">
    <w:name w:val="endnote text"/>
    <w:basedOn w:val="a2"/>
    <w:link w:val="afff4"/>
    <w:uiPriority w:val="99"/>
    <w:qFormat/>
    <w:rsid w:val="009119D3"/>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9119D3"/>
    <w:rPr>
      <w:rFonts w:ascii="Times New Roman" w:eastAsia="Times New Roman" w:hAnsi="Times New Roman"/>
      <w:lang w:val="en-GB" w:eastAsia="x-none"/>
    </w:rPr>
  </w:style>
  <w:style w:type="character" w:styleId="afff5">
    <w:name w:val="endnote reference"/>
    <w:qFormat/>
    <w:rsid w:val="009119D3"/>
    <w:rPr>
      <w:vertAlign w:val="superscript"/>
    </w:rPr>
  </w:style>
  <w:style w:type="character" w:customStyle="1" w:styleId="btChar3">
    <w:name w:val="bt Char3"/>
    <w:aliases w:val="bt Car Char Char3"/>
    <w:qFormat/>
    <w:rsid w:val="009119D3"/>
    <w:rPr>
      <w:lang w:val="en-GB" w:eastAsia="ja-JP" w:bidi="ar-SA"/>
    </w:rPr>
  </w:style>
  <w:style w:type="paragraph" w:styleId="afff6">
    <w:name w:val="Title"/>
    <w:basedOn w:val="a2"/>
    <w:next w:val="a2"/>
    <w:link w:val="afff7"/>
    <w:uiPriority w:val="99"/>
    <w:qFormat/>
    <w:rsid w:val="009119D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9119D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119D3"/>
    <w:rPr>
      <w:rFonts w:ascii="Arial" w:hAnsi="Arial"/>
      <w:sz w:val="22"/>
      <w:lang w:val="en-GB" w:eastAsia="ja-JP" w:bidi="ar-SA"/>
    </w:rPr>
  </w:style>
  <w:style w:type="paragraph" w:styleId="afff8">
    <w:name w:val="Date"/>
    <w:basedOn w:val="a2"/>
    <w:next w:val="a2"/>
    <w:link w:val="afff9"/>
    <w:uiPriority w:val="99"/>
    <w:qFormat/>
    <w:rsid w:val="009119D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9119D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9D3"/>
    <w:rPr>
      <w:rFonts w:ascii="Arial" w:hAnsi="Arial"/>
      <w:sz w:val="24"/>
      <w:lang w:val="en-GB"/>
    </w:rPr>
  </w:style>
  <w:style w:type="paragraph" w:customStyle="1" w:styleId="AutoCorrect">
    <w:name w:val="AutoCorrect"/>
    <w:uiPriority w:val="99"/>
    <w:qFormat/>
    <w:rsid w:val="009119D3"/>
    <w:rPr>
      <w:rFonts w:ascii="Times New Roman" w:eastAsia="Malgun Gothic" w:hAnsi="Times New Roman"/>
      <w:sz w:val="24"/>
      <w:szCs w:val="24"/>
      <w:lang w:val="en-GB" w:eastAsia="ko-KR"/>
    </w:rPr>
  </w:style>
  <w:style w:type="paragraph" w:customStyle="1" w:styleId="-PAGE-">
    <w:name w:val="- PAGE -"/>
    <w:uiPriority w:val="99"/>
    <w:qFormat/>
    <w:rsid w:val="009119D3"/>
    <w:rPr>
      <w:rFonts w:ascii="Times New Roman" w:eastAsia="Malgun Gothic" w:hAnsi="Times New Roman"/>
      <w:sz w:val="24"/>
      <w:szCs w:val="24"/>
      <w:lang w:val="en-GB" w:eastAsia="ko-KR"/>
    </w:rPr>
  </w:style>
  <w:style w:type="paragraph" w:customStyle="1" w:styleId="PageXofY">
    <w:name w:val="Page X of Y"/>
    <w:uiPriority w:val="99"/>
    <w:qFormat/>
    <w:rsid w:val="009119D3"/>
    <w:rPr>
      <w:rFonts w:ascii="Times New Roman" w:eastAsia="Malgun Gothic" w:hAnsi="Times New Roman"/>
      <w:sz w:val="24"/>
      <w:szCs w:val="24"/>
      <w:lang w:val="en-GB" w:eastAsia="ko-KR"/>
    </w:rPr>
  </w:style>
  <w:style w:type="paragraph" w:customStyle="1" w:styleId="Createdby">
    <w:name w:val="Created by"/>
    <w:uiPriority w:val="99"/>
    <w:qFormat/>
    <w:rsid w:val="009119D3"/>
    <w:rPr>
      <w:rFonts w:ascii="Times New Roman" w:eastAsia="Malgun Gothic" w:hAnsi="Times New Roman"/>
      <w:sz w:val="24"/>
      <w:szCs w:val="24"/>
      <w:lang w:val="en-GB" w:eastAsia="ko-KR"/>
    </w:rPr>
  </w:style>
  <w:style w:type="paragraph" w:customStyle="1" w:styleId="Createdon">
    <w:name w:val="Created on"/>
    <w:uiPriority w:val="99"/>
    <w:qFormat/>
    <w:rsid w:val="009119D3"/>
    <w:rPr>
      <w:rFonts w:ascii="Times New Roman" w:eastAsia="Malgun Gothic" w:hAnsi="Times New Roman"/>
      <w:sz w:val="24"/>
      <w:szCs w:val="24"/>
      <w:lang w:val="en-GB" w:eastAsia="ko-KR"/>
    </w:rPr>
  </w:style>
  <w:style w:type="paragraph" w:customStyle="1" w:styleId="Lastprinted">
    <w:name w:val="Last printed"/>
    <w:uiPriority w:val="99"/>
    <w:qFormat/>
    <w:rsid w:val="009119D3"/>
    <w:rPr>
      <w:rFonts w:ascii="Times New Roman" w:eastAsia="Malgun Gothic" w:hAnsi="Times New Roman"/>
      <w:sz w:val="24"/>
      <w:szCs w:val="24"/>
      <w:lang w:val="en-GB" w:eastAsia="ko-KR"/>
    </w:rPr>
  </w:style>
  <w:style w:type="paragraph" w:customStyle="1" w:styleId="Lastsavedby">
    <w:name w:val="Last saved by"/>
    <w:uiPriority w:val="99"/>
    <w:qFormat/>
    <w:rsid w:val="009119D3"/>
    <w:rPr>
      <w:rFonts w:ascii="Times New Roman" w:eastAsia="Malgun Gothic" w:hAnsi="Times New Roman"/>
      <w:sz w:val="24"/>
      <w:szCs w:val="24"/>
      <w:lang w:val="en-GB" w:eastAsia="ko-KR"/>
    </w:rPr>
  </w:style>
  <w:style w:type="paragraph" w:customStyle="1" w:styleId="Filename">
    <w:name w:val="Filename"/>
    <w:uiPriority w:val="99"/>
    <w:qFormat/>
    <w:rsid w:val="009119D3"/>
    <w:rPr>
      <w:rFonts w:ascii="Times New Roman" w:eastAsia="Malgun Gothic" w:hAnsi="Times New Roman"/>
      <w:sz w:val="24"/>
      <w:szCs w:val="24"/>
      <w:lang w:val="en-GB" w:eastAsia="ko-KR"/>
    </w:rPr>
  </w:style>
  <w:style w:type="paragraph" w:customStyle="1" w:styleId="Filenameandpath">
    <w:name w:val="Filename and path"/>
    <w:uiPriority w:val="99"/>
    <w:qFormat/>
    <w:rsid w:val="009119D3"/>
    <w:rPr>
      <w:rFonts w:ascii="Times New Roman" w:eastAsia="Malgun Gothic" w:hAnsi="Times New Roman"/>
      <w:sz w:val="24"/>
      <w:szCs w:val="24"/>
      <w:lang w:val="en-GB" w:eastAsia="ko-KR"/>
    </w:rPr>
  </w:style>
  <w:style w:type="paragraph" w:customStyle="1" w:styleId="AuthorPageDate">
    <w:name w:val="Author  Page #  Date"/>
    <w:uiPriority w:val="99"/>
    <w:qFormat/>
    <w:rsid w:val="009119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19D3"/>
    <w:rPr>
      <w:rFonts w:ascii="Times New Roman" w:eastAsia="Malgun Gothic" w:hAnsi="Times New Roman"/>
      <w:sz w:val="24"/>
      <w:szCs w:val="24"/>
      <w:lang w:val="en-GB" w:eastAsia="ko-KR"/>
    </w:rPr>
  </w:style>
  <w:style w:type="paragraph" w:customStyle="1" w:styleId="INDENT1">
    <w:name w:val="INDENT1"/>
    <w:basedOn w:val="a2"/>
    <w:qFormat/>
    <w:rsid w:val="009119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9119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9119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911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9119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911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9119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9119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9119D3"/>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911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119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119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119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9119D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19D3"/>
    <w:rPr>
      <w:rFonts w:ascii="Arial" w:hAnsi="Arial"/>
      <w:sz w:val="28"/>
      <w:lang w:val="en-GB" w:eastAsia="en-US" w:bidi="ar-SA"/>
    </w:rPr>
  </w:style>
  <w:style w:type="character" w:customStyle="1" w:styleId="T1Char3">
    <w:name w:val="T1 Char3"/>
    <w:aliases w:val="Header 6 Char Char3"/>
    <w:qFormat/>
    <w:rsid w:val="009119D3"/>
    <w:rPr>
      <w:rFonts w:ascii="Arial" w:hAnsi="Arial"/>
      <w:lang w:val="en-GB" w:eastAsia="en-US" w:bidi="ar-SA"/>
    </w:rPr>
  </w:style>
  <w:style w:type="table" w:customStyle="1" w:styleId="Tabellengitternetz1">
    <w:name w:val="Tabellengitternetz1"/>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19D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119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9119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119D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119D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19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19D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19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1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19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19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19D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1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119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119D3"/>
    <w:pPr>
      <w:tabs>
        <w:tab w:val="left" w:pos="360"/>
      </w:tabs>
      <w:ind w:left="360" w:hanging="360"/>
    </w:pPr>
  </w:style>
  <w:style w:type="paragraph" w:customStyle="1" w:styleId="Para1">
    <w:name w:val="Para1"/>
    <w:basedOn w:val="a2"/>
    <w:uiPriority w:val="99"/>
    <w:qFormat/>
    <w:rsid w:val="00911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1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119D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19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1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1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1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19D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9119D3"/>
    <w:pPr>
      <w:spacing w:before="120"/>
      <w:outlineLvl w:val="2"/>
    </w:pPr>
    <w:rPr>
      <w:sz w:val="28"/>
    </w:rPr>
  </w:style>
  <w:style w:type="paragraph" w:customStyle="1" w:styleId="Heading2Head2A2">
    <w:name w:val="Heading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911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119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119D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9119D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9119D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119D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9119D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119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119D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19D3"/>
    <w:rPr>
      <w:rFonts w:ascii="Arial" w:eastAsia="Malgun Gothic" w:hAnsi="Arial"/>
      <w:kern w:val="2"/>
      <w:sz w:val="18"/>
      <w:lang w:val="en-GB" w:eastAsia="en-GB"/>
    </w:rPr>
  </w:style>
  <w:style w:type="character" w:customStyle="1" w:styleId="CharChar29">
    <w:name w:val="Char Char29"/>
    <w:qFormat/>
    <w:rsid w:val="009119D3"/>
    <w:rPr>
      <w:rFonts w:ascii="Arial" w:hAnsi="Arial"/>
      <w:sz w:val="36"/>
      <w:lang w:val="en-GB" w:eastAsia="en-US" w:bidi="ar-SA"/>
    </w:rPr>
  </w:style>
  <w:style w:type="character" w:customStyle="1" w:styleId="CharChar28">
    <w:name w:val="Char Char28"/>
    <w:qFormat/>
    <w:rsid w:val="009119D3"/>
    <w:rPr>
      <w:rFonts w:ascii="Arial" w:hAnsi="Arial"/>
      <w:sz w:val="32"/>
      <w:lang w:val="en-GB"/>
    </w:rPr>
  </w:style>
  <w:style w:type="character" w:customStyle="1" w:styleId="msoins00">
    <w:name w:val="msoins0"/>
    <w:qFormat/>
    <w:rsid w:val="009119D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19D3"/>
    <w:rPr>
      <w:rFonts w:ascii="Arial" w:hAnsi="Arial"/>
      <w:sz w:val="22"/>
      <w:lang w:val="en-GB" w:eastAsia="en-GB" w:bidi="ar-SA"/>
    </w:rPr>
  </w:style>
  <w:style w:type="character" w:customStyle="1" w:styleId="B1Zchn">
    <w:name w:val="B1 Zchn"/>
    <w:qFormat/>
    <w:rsid w:val="009119D3"/>
    <w:rPr>
      <w:rFonts w:ascii="Times New Roman" w:hAnsi="Times New Roman"/>
      <w:lang w:val="en-GB"/>
    </w:rPr>
  </w:style>
  <w:style w:type="character" w:customStyle="1" w:styleId="GuidanceChar">
    <w:name w:val="Guidance Char"/>
    <w:link w:val="Guidance"/>
    <w:qFormat/>
    <w:rsid w:val="009119D3"/>
    <w:rPr>
      <w:rFonts w:ascii="Times New Roman" w:eastAsia="Times New Roman" w:hAnsi="Times New Roman"/>
      <w:i/>
      <w:color w:val="0000FF"/>
      <w:lang w:val="en-GB" w:eastAsia="en-GB"/>
    </w:rPr>
  </w:style>
  <w:style w:type="paragraph" w:customStyle="1" w:styleId="msonormal0">
    <w:name w:val="msonormal"/>
    <w:basedOn w:val="a2"/>
    <w:uiPriority w:val="99"/>
    <w:qFormat/>
    <w:rsid w:val="009119D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19D3"/>
    <w:rPr>
      <w:rFonts w:ascii="Times New Roman" w:hAnsi="Times New Roman"/>
      <w:lang w:val="en-GB" w:eastAsia="ko-KR"/>
    </w:rPr>
  </w:style>
  <w:style w:type="paragraph" w:customStyle="1" w:styleId="afffb">
    <w:name w:val="样式 页眉"/>
    <w:basedOn w:val="a7"/>
    <w:link w:val="Char"/>
    <w:qFormat/>
    <w:rsid w:val="009119D3"/>
    <w:pPr>
      <w:overflowPunct w:val="0"/>
      <w:autoSpaceDE w:val="0"/>
      <w:autoSpaceDN w:val="0"/>
      <w:adjustRightInd w:val="0"/>
      <w:textAlignment w:val="baseline"/>
    </w:pPr>
    <w:rPr>
      <w:rFonts w:eastAsia="Arial"/>
      <w:bCs/>
      <w:sz w:val="22"/>
    </w:rPr>
  </w:style>
  <w:style w:type="character" w:customStyle="1" w:styleId="aff">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locked/>
    <w:rsid w:val="009119D3"/>
    <w:rPr>
      <w:rFonts w:ascii="Times New Roman" w:hAnsi="Times New Roman"/>
      <w:lang w:val="en-GB" w:eastAsia="en-US"/>
    </w:rPr>
  </w:style>
  <w:style w:type="character" w:customStyle="1" w:styleId="Char">
    <w:name w:val="样式 页眉 Char"/>
    <w:link w:val="afffb"/>
    <w:qFormat/>
    <w:rsid w:val="009119D3"/>
    <w:rPr>
      <w:rFonts w:ascii="Arial" w:eastAsia="Arial" w:hAnsi="Arial"/>
      <w:b/>
      <w:bCs/>
      <w:noProof/>
      <w:sz w:val="22"/>
      <w:lang w:val="en-GB" w:eastAsia="en-US"/>
    </w:rPr>
  </w:style>
  <w:style w:type="character" w:customStyle="1" w:styleId="B1Char1">
    <w:name w:val="B1 Char1"/>
    <w:qFormat/>
    <w:rsid w:val="009119D3"/>
    <w:rPr>
      <w:lang w:val="en-GB"/>
    </w:rPr>
  </w:style>
  <w:style w:type="paragraph" w:customStyle="1" w:styleId="39">
    <w:name w:val="吹き出し3"/>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9119D3"/>
    <w:rPr>
      <w:rFonts w:ascii="Times New Roman" w:hAnsi="Times New Roman"/>
      <w:lang w:val="en-GB" w:eastAsia="en-US"/>
    </w:rPr>
  </w:style>
  <w:style w:type="paragraph" w:customStyle="1" w:styleId="CharChar24">
    <w:name w:val="Char Char24"/>
    <w:basedOn w:val="a2"/>
    <w:uiPriority w:val="99"/>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9119D3"/>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9119D3"/>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9119D3"/>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9119D3"/>
    <w:rPr>
      <w:rFonts w:ascii="Times New Roman" w:eastAsia="Yu Mincho" w:hAnsi="Times New Roman"/>
      <w:lang w:val="en-GB" w:eastAsia="en-GB"/>
    </w:rPr>
  </w:style>
  <w:style w:type="paragraph" w:customStyle="1" w:styleId="MotorolaResponse1">
    <w:name w:val="Motorola Response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119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119D3"/>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19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19D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9119D3"/>
    <w:rPr>
      <w:rFonts w:ascii="Arial" w:eastAsia="Arial" w:hAnsi="Arial"/>
      <w:sz w:val="28"/>
      <w:lang w:val="en-GB" w:eastAsia="en-GB"/>
    </w:rPr>
  </w:style>
  <w:style w:type="paragraph" w:customStyle="1" w:styleId="a">
    <w:name w:val="表格题注"/>
    <w:next w:val="a2"/>
    <w:uiPriority w:val="99"/>
    <w:qFormat/>
    <w:rsid w:val="009119D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119D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119D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119D3"/>
    <w:rPr>
      <w:vanish w:val="0"/>
      <w:color w:val="FF0000"/>
      <w:lang w:eastAsia="en-US"/>
    </w:rPr>
  </w:style>
  <w:style w:type="character" w:customStyle="1" w:styleId="ae">
    <w:name w:val="列表 字符"/>
    <w:link w:val="ad"/>
    <w:qFormat/>
    <w:rsid w:val="009119D3"/>
    <w:rPr>
      <w:rFonts w:ascii="Times New Roman" w:hAnsi="Times New Roman"/>
      <w:lang w:val="en-GB" w:eastAsia="en-US"/>
    </w:rPr>
  </w:style>
  <w:style w:type="character" w:customStyle="1" w:styleId="26">
    <w:name w:val="列表 2 字符"/>
    <w:link w:val="25"/>
    <w:qFormat/>
    <w:rsid w:val="009119D3"/>
    <w:rPr>
      <w:rFonts w:ascii="Times New Roman" w:hAnsi="Times New Roman"/>
      <w:lang w:val="en-GB" w:eastAsia="en-US"/>
    </w:rPr>
  </w:style>
  <w:style w:type="character" w:customStyle="1" w:styleId="33">
    <w:name w:val="列表项目符号 3 字符"/>
    <w:link w:val="32"/>
    <w:qFormat/>
    <w:rsid w:val="009119D3"/>
    <w:rPr>
      <w:rFonts w:ascii="Times New Roman" w:hAnsi="Times New Roman"/>
      <w:lang w:val="en-GB" w:eastAsia="en-US"/>
    </w:rPr>
  </w:style>
  <w:style w:type="character" w:customStyle="1" w:styleId="24">
    <w:name w:val="列表项目符号 2 字符"/>
    <w:link w:val="23"/>
    <w:qFormat/>
    <w:rsid w:val="009119D3"/>
    <w:rPr>
      <w:rFonts w:ascii="Times New Roman" w:hAnsi="Times New Roman"/>
      <w:lang w:val="en-GB" w:eastAsia="en-US"/>
    </w:rPr>
  </w:style>
  <w:style w:type="character" w:customStyle="1" w:styleId="af">
    <w:name w:val="列表项目符号 字符"/>
    <w:link w:val="ac"/>
    <w:qFormat/>
    <w:rsid w:val="009119D3"/>
    <w:rPr>
      <w:rFonts w:ascii="Times New Roman" w:hAnsi="Times New Roman"/>
      <w:lang w:val="en-GB" w:eastAsia="en-US"/>
    </w:rPr>
  </w:style>
  <w:style w:type="character" w:customStyle="1" w:styleId="1Char0">
    <w:name w:val="样式1 Char"/>
    <w:link w:val="10"/>
    <w:uiPriority w:val="99"/>
    <w:qFormat/>
    <w:rsid w:val="009119D3"/>
    <w:rPr>
      <w:rFonts w:ascii="Arial" w:eastAsia="Times New Roman" w:hAnsi="Arial"/>
      <w:sz w:val="18"/>
      <w:lang w:eastAsia="ja-JP"/>
    </w:rPr>
  </w:style>
  <w:style w:type="character" w:customStyle="1" w:styleId="superscript">
    <w:name w:val="superscript"/>
    <w:qFormat/>
    <w:rsid w:val="009119D3"/>
    <w:rPr>
      <w:rFonts w:ascii="Bookman" w:hAnsi="Bookman"/>
      <w:position w:val="6"/>
      <w:sz w:val="18"/>
    </w:rPr>
  </w:style>
  <w:style w:type="character" w:customStyle="1" w:styleId="NOChar1">
    <w:name w:val="NO Char1"/>
    <w:qFormat/>
    <w:rsid w:val="009119D3"/>
    <w:rPr>
      <w:rFonts w:eastAsia="MS Mincho"/>
      <w:lang w:val="en-GB" w:eastAsia="en-US" w:bidi="ar-SA"/>
    </w:rPr>
  </w:style>
  <w:style w:type="paragraph" w:customStyle="1" w:styleId="textintend1">
    <w:name w:val="text intend 1"/>
    <w:basedOn w:val="text"/>
    <w:uiPriority w:val="99"/>
    <w:qFormat/>
    <w:rsid w:val="009119D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19D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119D3"/>
    <w:rPr>
      <w:lang w:val="en-GB"/>
    </w:rPr>
  </w:style>
  <w:style w:type="character" w:customStyle="1" w:styleId="EndnoteTextChar1">
    <w:name w:val="Endnote Text Char1"/>
    <w:qFormat/>
    <w:rsid w:val="009119D3"/>
    <w:rPr>
      <w:lang w:val="en-GB"/>
    </w:rPr>
  </w:style>
  <w:style w:type="character" w:customStyle="1" w:styleId="TitleChar1">
    <w:name w:val="Title Char1"/>
    <w:qFormat/>
    <w:rsid w:val="009119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19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19D3"/>
    <w:rPr>
      <w:lang w:val="en-GB"/>
    </w:rPr>
  </w:style>
  <w:style w:type="character" w:customStyle="1" w:styleId="BodyTextIndentChar1">
    <w:name w:val="Body Text Indent Char1"/>
    <w:qFormat/>
    <w:rsid w:val="009119D3"/>
    <w:rPr>
      <w:lang w:val="en-GB"/>
    </w:rPr>
  </w:style>
  <w:style w:type="character" w:customStyle="1" w:styleId="BodyText3Char1">
    <w:name w:val="Body Text 3 Char1"/>
    <w:qFormat/>
    <w:rsid w:val="009119D3"/>
    <w:rPr>
      <w:sz w:val="16"/>
      <w:szCs w:val="16"/>
      <w:lang w:val="en-GB"/>
    </w:rPr>
  </w:style>
  <w:style w:type="paragraph" w:customStyle="1" w:styleId="text">
    <w:name w:val="text"/>
    <w:basedOn w:val="a2"/>
    <w:uiPriority w:val="99"/>
    <w:qFormat/>
    <w:rsid w:val="009119D3"/>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9119D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9119D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19D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9119D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9119D3"/>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9119D3"/>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9119D3"/>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9119D3"/>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9119D3"/>
    <w:rPr>
      <w:rFonts w:ascii="Times New Roman" w:eastAsia="Batang" w:hAnsi="Times New Roman"/>
      <w:lang w:val="en-GB" w:eastAsia="en-US"/>
    </w:rPr>
  </w:style>
  <w:style w:type="paragraph" w:customStyle="1" w:styleId="81">
    <w:name w:val="表 (赤)  8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9119D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9D3"/>
    <w:rPr>
      <w:rFonts w:ascii="Times New Roman" w:hAnsi="Times New Roman"/>
      <w:lang w:val="en-GB" w:eastAsia="en-US"/>
    </w:rPr>
  </w:style>
  <w:style w:type="character" w:styleId="afffd">
    <w:name w:val="Placeholder Text"/>
    <w:uiPriority w:val="99"/>
    <w:unhideWhenUsed/>
    <w:qFormat/>
    <w:rsid w:val="009119D3"/>
    <w:rPr>
      <w:color w:val="808080"/>
    </w:rPr>
  </w:style>
  <w:style w:type="paragraph" w:customStyle="1" w:styleId="LGTdoc">
    <w:name w:val="LGTdoc_본문"/>
    <w:basedOn w:val="a2"/>
    <w:uiPriority w:val="99"/>
    <w:qFormat/>
    <w:rsid w:val="009119D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9119D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119D3"/>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9119D3"/>
    <w:rPr>
      <w:rFonts w:ascii="Arial" w:eastAsia="Times New Roman" w:hAnsi="Arial"/>
      <w:szCs w:val="24"/>
      <w:lang w:val="en-GB" w:eastAsia="en-GB"/>
    </w:rPr>
  </w:style>
  <w:style w:type="paragraph" w:customStyle="1" w:styleId="Text1">
    <w:name w:val="Text 1"/>
    <w:basedOn w:val="a2"/>
    <w:uiPriority w:val="99"/>
    <w:qFormat/>
    <w:rsid w:val="009119D3"/>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9119D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9119D3"/>
  </w:style>
  <w:style w:type="paragraph" w:customStyle="1" w:styleId="cita">
    <w:name w:val="cita"/>
    <w:basedOn w:val="a2"/>
    <w:uiPriority w:val="99"/>
    <w:qFormat/>
    <w:rsid w:val="009119D3"/>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9119D3"/>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9119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19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19D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9119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9119D3"/>
    <w:rPr>
      <w:vanish w:val="0"/>
      <w:webHidden w:val="0"/>
      <w:color w:val="000000"/>
      <w:specVanish w:val="0"/>
    </w:rPr>
  </w:style>
  <w:style w:type="paragraph" w:customStyle="1" w:styleId="Equation">
    <w:name w:val="Equation"/>
    <w:basedOn w:val="a2"/>
    <w:next w:val="a2"/>
    <w:link w:val="EquationChar"/>
    <w:qFormat/>
    <w:rsid w:val="009119D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9119D3"/>
    <w:rPr>
      <w:rFonts w:ascii="Times New Roman" w:eastAsia="Times New Roman" w:hAnsi="Times New Roman"/>
      <w:sz w:val="22"/>
      <w:szCs w:val="22"/>
      <w:lang w:val="en-GB" w:eastAsia="en-GB"/>
    </w:rPr>
  </w:style>
  <w:style w:type="character" w:customStyle="1" w:styleId="apple-converted-space">
    <w:name w:val="apple-converted-space"/>
    <w:qFormat/>
    <w:rsid w:val="009119D3"/>
  </w:style>
  <w:style w:type="character" w:customStyle="1" w:styleId="shorttext">
    <w:name w:val="short_text"/>
    <w:qFormat/>
    <w:rsid w:val="009119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19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19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19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19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119D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19D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19D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19D3"/>
    <w:rPr>
      <w:rFonts w:ascii="Times New Roman" w:eastAsia="Yu Mincho" w:hAnsi="Times New Roman"/>
      <w:lang w:val="en-GB" w:eastAsia="en-US"/>
    </w:rPr>
  </w:style>
  <w:style w:type="paragraph" w:customStyle="1" w:styleId="46">
    <w:name w:val="吹き出し4"/>
    <w:basedOn w:val="a2"/>
    <w:uiPriority w:val="99"/>
    <w:semiHidden/>
    <w:qFormat/>
    <w:rsid w:val="009119D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9119D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119D3"/>
    <w:rPr>
      <w:rFonts w:ascii="Times New Roman" w:eastAsia="Batang" w:hAnsi="Times New Roman"/>
      <w:lang w:val="en-GB" w:eastAsia="en-US"/>
    </w:rPr>
  </w:style>
  <w:style w:type="paragraph" w:customStyle="1" w:styleId="TOC92">
    <w:name w:val="TOC 92"/>
    <w:basedOn w:val="TOC8"/>
    <w:uiPriority w:val="99"/>
    <w:qFormat/>
    <w:rsid w:val="009119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119D3"/>
    <w:rPr>
      <w:lang w:val="en-GB" w:eastAsia="ja-JP" w:bidi="ar-SA"/>
    </w:rPr>
  </w:style>
  <w:style w:type="character" w:customStyle="1" w:styleId="CharChar42">
    <w:name w:val="Char Char42"/>
    <w:qFormat/>
    <w:rsid w:val="009119D3"/>
    <w:rPr>
      <w:rFonts w:ascii="Courier New" w:hAnsi="Courier New" w:cs="Courier New" w:hint="default"/>
      <w:lang w:val="nb-NO" w:eastAsia="ja-JP" w:bidi="ar-SA"/>
    </w:rPr>
  </w:style>
  <w:style w:type="character" w:customStyle="1" w:styleId="CharChar72">
    <w:name w:val="Char Char72"/>
    <w:semiHidden/>
    <w:qFormat/>
    <w:rsid w:val="009119D3"/>
    <w:rPr>
      <w:rFonts w:ascii="Tahoma" w:hAnsi="Tahoma" w:cs="Tahoma" w:hint="default"/>
      <w:shd w:val="clear" w:color="auto" w:fill="000080"/>
      <w:lang w:val="en-GB" w:eastAsia="en-US"/>
    </w:rPr>
  </w:style>
  <w:style w:type="character" w:customStyle="1" w:styleId="CharChar102">
    <w:name w:val="Char Char102"/>
    <w:semiHidden/>
    <w:qFormat/>
    <w:rsid w:val="009119D3"/>
    <w:rPr>
      <w:rFonts w:ascii="Times New Roman" w:hAnsi="Times New Roman" w:cs="Times New Roman" w:hint="default"/>
      <w:lang w:val="en-GB" w:eastAsia="en-US"/>
    </w:rPr>
  </w:style>
  <w:style w:type="character" w:customStyle="1" w:styleId="CharChar92">
    <w:name w:val="Char Char92"/>
    <w:semiHidden/>
    <w:qFormat/>
    <w:rsid w:val="009119D3"/>
    <w:rPr>
      <w:rFonts w:ascii="Tahoma" w:hAnsi="Tahoma" w:cs="Tahoma" w:hint="default"/>
      <w:sz w:val="16"/>
      <w:szCs w:val="16"/>
      <w:lang w:val="en-GB" w:eastAsia="en-US"/>
    </w:rPr>
  </w:style>
  <w:style w:type="character" w:customStyle="1" w:styleId="CharChar82">
    <w:name w:val="Char Char82"/>
    <w:semiHidden/>
    <w:qFormat/>
    <w:rsid w:val="009119D3"/>
    <w:rPr>
      <w:rFonts w:ascii="Times New Roman" w:hAnsi="Times New Roman" w:cs="Times New Roman" w:hint="default"/>
      <w:b/>
      <w:bCs/>
      <w:lang w:val="en-GB" w:eastAsia="en-US"/>
    </w:rPr>
  </w:style>
  <w:style w:type="character" w:customStyle="1" w:styleId="CharChar292">
    <w:name w:val="Char Char292"/>
    <w:qFormat/>
    <w:rsid w:val="009119D3"/>
    <w:rPr>
      <w:rFonts w:ascii="Arial" w:hAnsi="Arial" w:cs="Arial" w:hint="default"/>
      <w:sz w:val="36"/>
      <w:lang w:val="en-GB" w:eastAsia="en-US" w:bidi="ar-SA"/>
    </w:rPr>
  </w:style>
  <w:style w:type="character" w:customStyle="1" w:styleId="CharChar282">
    <w:name w:val="Char Char282"/>
    <w:qFormat/>
    <w:rsid w:val="009119D3"/>
    <w:rPr>
      <w:rFonts w:ascii="Arial" w:hAnsi="Arial" w:cs="Arial" w:hint="default"/>
      <w:sz w:val="32"/>
      <w:lang w:val="en-GB"/>
    </w:rPr>
  </w:style>
  <w:style w:type="character" w:customStyle="1" w:styleId="ZchnZchn52">
    <w:name w:val="Zchn Zchn52"/>
    <w:qFormat/>
    <w:rsid w:val="009119D3"/>
    <w:rPr>
      <w:rFonts w:ascii="Courier New" w:eastAsia="Batang" w:hAnsi="Courier New"/>
      <w:lang w:val="nb-NO" w:eastAsia="en-US" w:bidi="ar-SA"/>
    </w:rPr>
  </w:style>
  <w:style w:type="paragraph" w:customStyle="1" w:styleId="TOC911">
    <w:name w:val="TOC 911"/>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119D3"/>
    <w:rPr>
      <w:color w:val="808080"/>
      <w:shd w:val="clear" w:color="auto" w:fill="E6E6E6"/>
    </w:rPr>
  </w:style>
  <w:style w:type="paragraph" w:customStyle="1" w:styleId="CharCharCharCharChar1">
    <w:name w:val="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119D3"/>
    <w:rPr>
      <w:lang w:val="en-GB" w:eastAsia="ja-JP" w:bidi="ar-SA"/>
    </w:rPr>
  </w:style>
  <w:style w:type="paragraph" w:customStyle="1" w:styleId="1Char1">
    <w:name w:val="(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119D3"/>
    <w:rPr>
      <w:rFonts w:ascii="Courier New" w:hAnsi="Courier New"/>
      <w:lang w:val="nb-NO" w:eastAsia="ja-JP" w:bidi="ar-SA"/>
    </w:rPr>
  </w:style>
  <w:style w:type="paragraph" w:customStyle="1" w:styleId="CharCharCharCharCharChar1">
    <w:name w:val="Char Char Char Char Char Char1"/>
    <w:semiHidden/>
    <w:qFormat/>
    <w:rsid w:val="009119D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119D3"/>
    <w:rPr>
      <w:rFonts w:ascii="Tahoma" w:hAnsi="Tahoma" w:cs="Tahoma"/>
      <w:shd w:val="clear" w:color="auto" w:fill="000080"/>
      <w:lang w:val="en-GB" w:eastAsia="en-US"/>
    </w:rPr>
  </w:style>
  <w:style w:type="character" w:customStyle="1" w:styleId="ZchnZchn51">
    <w:name w:val="Zchn Zchn51"/>
    <w:qFormat/>
    <w:rsid w:val="009119D3"/>
    <w:rPr>
      <w:rFonts w:ascii="Courier New" w:eastAsia="Batang" w:hAnsi="Courier New"/>
      <w:lang w:val="nb-NO" w:eastAsia="en-US" w:bidi="ar-SA"/>
    </w:rPr>
  </w:style>
  <w:style w:type="character" w:customStyle="1" w:styleId="CharChar101">
    <w:name w:val="Char Char101"/>
    <w:semiHidden/>
    <w:qFormat/>
    <w:rsid w:val="009119D3"/>
    <w:rPr>
      <w:rFonts w:ascii="Times New Roman" w:hAnsi="Times New Roman"/>
      <w:lang w:val="en-GB" w:eastAsia="en-US"/>
    </w:rPr>
  </w:style>
  <w:style w:type="character" w:customStyle="1" w:styleId="CharChar91">
    <w:name w:val="Char Char91"/>
    <w:semiHidden/>
    <w:qFormat/>
    <w:rsid w:val="009119D3"/>
    <w:rPr>
      <w:rFonts w:ascii="Tahoma" w:hAnsi="Tahoma" w:cs="Tahoma"/>
      <w:sz w:val="16"/>
      <w:szCs w:val="16"/>
      <w:lang w:val="en-GB" w:eastAsia="en-US"/>
    </w:rPr>
  </w:style>
  <w:style w:type="character" w:customStyle="1" w:styleId="CharChar81">
    <w:name w:val="Char Char81"/>
    <w:semiHidden/>
    <w:qFormat/>
    <w:rsid w:val="009119D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9119D3"/>
    <w:rPr>
      <w:rFonts w:ascii="Arial" w:hAnsi="Arial"/>
      <w:sz w:val="36"/>
      <w:lang w:val="en-GB" w:eastAsia="en-US" w:bidi="ar-SA"/>
    </w:rPr>
  </w:style>
  <w:style w:type="character" w:customStyle="1" w:styleId="CharChar281">
    <w:name w:val="Char Char281"/>
    <w:qFormat/>
    <w:rsid w:val="009119D3"/>
    <w:rPr>
      <w:rFonts w:ascii="Arial" w:hAnsi="Arial"/>
      <w:sz w:val="32"/>
      <w:lang w:val="en-GB"/>
    </w:rPr>
  </w:style>
  <w:style w:type="paragraph" w:customStyle="1" w:styleId="CharChar241">
    <w:name w:val="Char Char241"/>
    <w:basedOn w:val="a2"/>
    <w:semiHidden/>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9119D3"/>
    <w:rPr>
      <w:rFonts w:ascii="Times New Roman" w:hAnsi="Times New Roman"/>
      <w:lang w:val="en-GB"/>
    </w:rPr>
  </w:style>
  <w:style w:type="paragraph" w:customStyle="1" w:styleId="CharChar5">
    <w:name w:val="Char Char5"/>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9119D3"/>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9119D3"/>
    <w:rPr>
      <w:rFonts w:ascii="Courier New" w:eastAsia="宋体" w:hAnsi="Courier New" w:cs="Courier New"/>
      <w:color w:val="0000FF"/>
      <w:kern w:val="2"/>
      <w:lang w:val="en-US" w:eastAsia="zh-CN" w:bidi="ar-SA"/>
    </w:rPr>
  </w:style>
  <w:style w:type="character" w:styleId="afffe">
    <w:name w:val="line number"/>
    <w:qFormat/>
    <w:rsid w:val="009119D3"/>
    <w:rPr>
      <w:rFonts w:ascii="Arial" w:eastAsia="宋体" w:hAnsi="Arial" w:cs="Arial"/>
      <w:color w:val="0000FF"/>
      <w:kern w:val="2"/>
      <w:lang w:val="en-US" w:eastAsia="zh-CN" w:bidi="ar-SA"/>
    </w:rPr>
  </w:style>
  <w:style w:type="paragraph" w:styleId="affff">
    <w:name w:val="Block Text"/>
    <w:basedOn w:val="a2"/>
    <w:qFormat/>
    <w:rsid w:val="009119D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9119D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119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9119D3"/>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9119D3"/>
    <w:rPr>
      <w:rFonts w:ascii="Arial" w:eastAsia="Times New Roman" w:hAnsi="Arial" w:cs="Arial"/>
      <w:b/>
      <w:lang w:val="en-GB" w:eastAsia="en-GB"/>
    </w:rPr>
  </w:style>
  <w:style w:type="character" w:customStyle="1" w:styleId="PLChar">
    <w:name w:val="PL Char"/>
    <w:link w:val="PL"/>
    <w:qFormat/>
    <w:rsid w:val="009119D3"/>
    <w:rPr>
      <w:rFonts w:ascii="Courier New" w:hAnsi="Courier New"/>
      <w:noProof/>
      <w:sz w:val="16"/>
      <w:lang w:val="en-GB" w:eastAsia="en-US"/>
    </w:rPr>
  </w:style>
  <w:style w:type="paragraph" w:customStyle="1" w:styleId="ColorfulList-Accent11">
    <w:name w:val="Colorful List - Accent 11"/>
    <w:basedOn w:val="a2"/>
    <w:uiPriority w:val="34"/>
    <w:qFormat/>
    <w:rsid w:val="009119D3"/>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9119D3"/>
    <w:rPr>
      <w:rFonts w:ascii="Times New Roman" w:eastAsia="Batang" w:hAnsi="Times New Roman"/>
      <w:lang w:val="en-GB" w:eastAsia="en-US"/>
    </w:rPr>
  </w:style>
  <w:style w:type="table" w:customStyle="1" w:styleId="TableGrid41">
    <w:name w:val="Table Grid41"/>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9119D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9119D3"/>
    <w:rPr>
      <w:rFonts w:ascii="Times New Roman" w:eastAsia="MS Mincho" w:hAnsi="Times New Roman"/>
      <w:lang w:val="en-GB" w:eastAsia="zh-CN"/>
    </w:rPr>
  </w:style>
  <w:style w:type="character" w:customStyle="1" w:styleId="1b">
    <w:name w:val="不明显参考1"/>
    <w:uiPriority w:val="31"/>
    <w:qFormat/>
    <w:rsid w:val="009119D3"/>
    <w:rPr>
      <w:smallCaps/>
      <w:color w:val="5A5A5A"/>
    </w:rPr>
  </w:style>
  <w:style w:type="paragraph" w:customStyle="1" w:styleId="112">
    <w:name w:val="修订11"/>
    <w:hidden/>
    <w:semiHidden/>
    <w:qFormat/>
    <w:rsid w:val="009119D3"/>
    <w:rPr>
      <w:rFonts w:ascii="Times New Roman" w:eastAsia="Batang" w:hAnsi="Times New Roman"/>
      <w:lang w:val="en-GB" w:eastAsia="en-US"/>
    </w:rPr>
  </w:style>
  <w:style w:type="paragraph" w:customStyle="1" w:styleId="TOC10">
    <w:name w:val="TOC 标题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9119D3"/>
    <w:rPr>
      <w:rFonts w:ascii="Times New Roman" w:hAnsi="Times New Roman"/>
      <w:lang w:val="en-GB"/>
    </w:rPr>
  </w:style>
  <w:style w:type="character" w:customStyle="1" w:styleId="EXCar">
    <w:name w:val="EX Car"/>
    <w:qFormat/>
    <w:rsid w:val="009119D3"/>
    <w:rPr>
      <w:lang w:val="en-GB" w:eastAsia="en-US"/>
    </w:rPr>
  </w:style>
  <w:style w:type="character" w:customStyle="1" w:styleId="B4Char">
    <w:name w:val="B4 Char"/>
    <w:link w:val="B4"/>
    <w:qFormat/>
    <w:rsid w:val="009119D3"/>
    <w:rPr>
      <w:rFonts w:ascii="Times New Roman" w:hAnsi="Times New Roman"/>
      <w:lang w:val="en-GB" w:eastAsia="en-US"/>
    </w:rPr>
  </w:style>
  <w:style w:type="character" w:customStyle="1" w:styleId="1c">
    <w:name w:val="明显强调1"/>
    <w:uiPriority w:val="21"/>
    <w:qFormat/>
    <w:rsid w:val="009119D3"/>
    <w:rPr>
      <w:b/>
      <w:bCs/>
      <w:i/>
      <w:iCs/>
      <w:color w:val="4F81BD"/>
    </w:rPr>
  </w:style>
  <w:style w:type="paragraph" w:customStyle="1" w:styleId="B6">
    <w:name w:val="B6"/>
    <w:basedOn w:val="B5"/>
    <w:link w:val="B6Char"/>
    <w:qFormat/>
    <w:rsid w:val="009119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119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119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119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119D3"/>
    <w:rPr>
      <w:rFonts w:ascii="Times New Roman" w:hAnsi="Times New Roman"/>
      <w:color w:val="FF0000"/>
      <w:lang w:val="en-GB" w:eastAsia="en-US"/>
    </w:rPr>
  </w:style>
  <w:style w:type="character" w:customStyle="1" w:styleId="B5Char">
    <w:name w:val="B5 Char"/>
    <w:link w:val="B5"/>
    <w:qFormat/>
    <w:rsid w:val="009119D3"/>
    <w:rPr>
      <w:rFonts w:ascii="Times New Roman" w:hAnsi="Times New Roman"/>
      <w:lang w:val="en-GB" w:eastAsia="en-US"/>
    </w:rPr>
  </w:style>
  <w:style w:type="character" w:customStyle="1" w:styleId="HeadingChar">
    <w:name w:val="Heading Char"/>
    <w:link w:val="Heading"/>
    <w:qFormat/>
    <w:rsid w:val="009119D3"/>
    <w:rPr>
      <w:rFonts w:ascii="Arial" w:hAnsi="Arial"/>
      <w:b/>
      <w:sz w:val="22"/>
    </w:rPr>
  </w:style>
  <w:style w:type="character" w:customStyle="1" w:styleId="B6Char">
    <w:name w:val="B6 Char"/>
    <w:link w:val="B6"/>
    <w:qFormat/>
    <w:rsid w:val="009119D3"/>
    <w:rPr>
      <w:rFonts w:ascii="Times New Roman" w:eastAsia="Times New Roman" w:hAnsi="Times New Roman"/>
      <w:lang w:val="en-GB" w:eastAsia="zh-CN"/>
    </w:rPr>
  </w:style>
  <w:style w:type="table" w:customStyle="1" w:styleId="TableStyle1">
    <w:name w:val="Table Style1"/>
    <w:basedOn w:val="a4"/>
    <w:qFormat/>
    <w:rsid w:val="009119D3"/>
    <w:rPr>
      <w:rFonts w:ascii="Times New Roman" w:eastAsia="MS Mincho" w:hAnsi="Times New Roman"/>
      <w:lang w:val="en-US" w:eastAsia="en-US"/>
    </w:rPr>
    <w:tblPr/>
  </w:style>
  <w:style w:type="paragraph" w:customStyle="1" w:styleId="tal1">
    <w:name w:val="tal"/>
    <w:basedOn w:val="a2"/>
    <w:qFormat/>
    <w:rsid w:val="009119D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9119D3"/>
    <w:rPr>
      <w:rFonts w:ascii="Times New Roman" w:eastAsia="Batang" w:hAnsi="Times New Roman"/>
      <w:lang w:val="en-GB" w:eastAsia="en-US"/>
    </w:rPr>
  </w:style>
  <w:style w:type="paragraph" w:customStyle="1" w:styleId="affff4">
    <w:name w:val="変更箇所"/>
    <w:hidden/>
    <w:semiHidden/>
    <w:qFormat/>
    <w:rsid w:val="009119D3"/>
    <w:rPr>
      <w:rFonts w:ascii="Times New Roman" w:eastAsia="MS Mincho" w:hAnsi="Times New Roman"/>
      <w:lang w:val="en-GB" w:eastAsia="en-US"/>
    </w:rPr>
  </w:style>
  <w:style w:type="paragraph" w:customStyle="1" w:styleId="NB2">
    <w:name w:val="NB2"/>
    <w:basedOn w:val="ZG"/>
    <w:qFormat/>
    <w:rsid w:val="009119D3"/>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9119D3"/>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9119D3"/>
    <w:rPr>
      <w:rFonts w:ascii="Times New Roman" w:hAnsi="Times New Roman"/>
      <w:color w:val="FF0000"/>
      <w:lang w:val="en-GB" w:eastAsia="en-US"/>
    </w:rPr>
  </w:style>
  <w:style w:type="table" w:customStyle="1" w:styleId="TableGrid6">
    <w:name w:val="Table Grid6"/>
    <w:basedOn w:val="a4"/>
    <w:qFormat/>
    <w:rsid w:val="00911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19D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119D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119D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119D3"/>
    <w:pPr>
      <w:jc w:val="both"/>
    </w:pPr>
    <w:rPr>
      <w:rFonts w:ascii="宋体" w:hAnsi="宋体" w:cs="宋体"/>
      <w:kern w:val="2"/>
      <w:sz w:val="21"/>
      <w:szCs w:val="21"/>
      <w:lang w:val="en-US" w:eastAsia="zh-CN"/>
    </w:rPr>
  </w:style>
  <w:style w:type="paragraph" w:customStyle="1" w:styleId="font5">
    <w:name w:val="font5"/>
    <w:basedOn w:val="a2"/>
    <w:qFormat/>
    <w:rsid w:val="009119D3"/>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119D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119D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119D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119D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119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119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119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9119D3"/>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119D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119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9119D3"/>
    <w:rPr>
      <w:b/>
      <w:bCs/>
      <w:i/>
      <w:iCs/>
      <w:color w:val="4F81BD"/>
    </w:rPr>
  </w:style>
  <w:style w:type="table" w:customStyle="1" w:styleId="TableGrid13">
    <w:name w:val="Table Grid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11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19D3"/>
    <w:rPr>
      <w:b/>
      <w:lang w:val="en-GB" w:eastAsia="en-US" w:bidi="ar-SA"/>
    </w:rPr>
  </w:style>
  <w:style w:type="table" w:customStyle="1" w:styleId="TableGrid22">
    <w:name w:val="Table Grid2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119D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119D3"/>
    <w:rPr>
      <w:rFonts w:ascii="Courier New" w:eastAsia="MS Mincho" w:hAnsi="Courier New"/>
      <w:lang w:val="en-GB" w:eastAsia="x-none"/>
    </w:rPr>
  </w:style>
  <w:style w:type="table" w:customStyle="1" w:styleId="TableGrid42">
    <w:name w:val="Table Grid4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19D3"/>
    <w:rPr>
      <w:rFonts w:ascii="Times New Roman" w:eastAsia="MS Mincho" w:hAnsi="Times New Roman"/>
      <w:lang w:val="en-US" w:eastAsia="en-US"/>
    </w:rPr>
    <w:tblPr/>
  </w:style>
  <w:style w:type="table" w:customStyle="1" w:styleId="Tabellengitternetz112">
    <w:name w:val="Tabellengitternetz1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19D3"/>
  </w:style>
  <w:style w:type="paragraph" w:customStyle="1" w:styleId="Figuretitle0">
    <w:name w:val="Figure_title"/>
    <w:basedOn w:val="a2"/>
    <w:next w:val="a2"/>
    <w:qFormat/>
    <w:rsid w:val="00911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9119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911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9119D3"/>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9119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911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9119D3"/>
    <w:pPr>
      <w:numPr>
        <w:numId w:val="16"/>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a2"/>
    <w:next w:val="a2"/>
    <w:qFormat/>
    <w:rsid w:val="009119D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9119D3"/>
    <w:pPr>
      <w:numPr>
        <w:numId w:val="16"/>
      </w:numPr>
    </w:pPr>
  </w:style>
  <w:style w:type="paragraph" w:customStyle="1" w:styleId="enumlev3">
    <w:name w:val="enumlev3"/>
    <w:basedOn w:val="enumlev2"/>
    <w:qFormat/>
    <w:rsid w:val="00911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9119D3"/>
  </w:style>
  <w:style w:type="paragraph" w:customStyle="1" w:styleId="Heading">
    <w:name w:val="Heading"/>
    <w:next w:val="a2"/>
    <w:link w:val="HeadingChar"/>
    <w:qFormat/>
    <w:rsid w:val="009119D3"/>
    <w:pPr>
      <w:spacing w:before="360"/>
      <w:ind w:left="2552"/>
    </w:pPr>
    <w:rPr>
      <w:rFonts w:ascii="Arial" w:hAnsi="Arial"/>
      <w:b/>
      <w:sz w:val="22"/>
    </w:rPr>
  </w:style>
  <w:style w:type="paragraph" w:customStyle="1" w:styleId="tah0">
    <w:name w:val="tah"/>
    <w:basedOn w:val="a2"/>
    <w:qFormat/>
    <w:rsid w:val="009119D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9119D3"/>
  </w:style>
  <w:style w:type="paragraph" w:customStyle="1" w:styleId="TdocHeader2">
    <w:name w:val="Tdoc_Header_2"/>
    <w:basedOn w:val="a2"/>
    <w:qFormat/>
    <w:rsid w:val="009119D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119D3"/>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9119D3"/>
    <w:rPr>
      <w:color w:val="605E5C"/>
      <w:shd w:val="clear" w:color="auto" w:fill="E1DFDD"/>
    </w:rPr>
  </w:style>
  <w:style w:type="table" w:customStyle="1" w:styleId="TableGrid100">
    <w:name w:val="Table Grid1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1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19D3"/>
    <w:rPr>
      <w:smallCaps/>
      <w:color w:val="5A5A5A"/>
    </w:rPr>
  </w:style>
  <w:style w:type="paragraph" w:customStyle="1" w:styleId="Style90">
    <w:name w:val="_Style 90"/>
    <w:uiPriority w:val="99"/>
    <w:semiHidden/>
    <w:qFormat/>
    <w:rsid w:val="00911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19D3"/>
    <w:rPr>
      <w:smallCaps/>
      <w:color w:val="5A5A5A"/>
    </w:rPr>
  </w:style>
  <w:style w:type="character" w:styleId="HTML3">
    <w:name w:val="HTML Code"/>
    <w:unhideWhenUsed/>
    <w:qFormat/>
    <w:rsid w:val="009119D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119D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119D3"/>
    <w:rPr>
      <w:rFonts w:ascii="Arial" w:hAnsi="Arial"/>
      <w:lang w:val="en-GB" w:eastAsia="en-US" w:bidi="ar-SA"/>
    </w:rPr>
  </w:style>
  <w:style w:type="character" w:customStyle="1" w:styleId="p1">
    <w:name w:val="p1"/>
    <w:qFormat/>
    <w:rsid w:val="009119D3"/>
  </w:style>
  <w:style w:type="character" w:customStyle="1" w:styleId="e-031">
    <w:name w:val="e-031"/>
    <w:qFormat/>
    <w:rsid w:val="009119D3"/>
    <w:rPr>
      <w:i/>
      <w:iCs/>
    </w:rPr>
  </w:style>
  <w:style w:type="paragraph" w:customStyle="1" w:styleId="Revision1">
    <w:name w:val="Revision1"/>
    <w:hidden/>
    <w:uiPriority w:val="99"/>
    <w:semiHidden/>
    <w:qFormat/>
    <w:rsid w:val="009119D3"/>
    <w:rPr>
      <w:rFonts w:ascii="Times New Roman" w:eastAsia="Batang" w:hAnsi="Times New Roman"/>
      <w:lang w:val="en-GB" w:eastAsia="en-US"/>
    </w:rPr>
  </w:style>
  <w:style w:type="character" w:customStyle="1" w:styleId="hps">
    <w:name w:val="hps"/>
    <w:qFormat/>
    <w:rsid w:val="009119D3"/>
  </w:style>
  <w:style w:type="character" w:customStyle="1" w:styleId="IntenseEmphasis1">
    <w:name w:val="Intense Emphasis1"/>
    <w:basedOn w:val="a3"/>
    <w:uiPriority w:val="21"/>
    <w:qFormat/>
    <w:rsid w:val="009119D3"/>
    <w:rPr>
      <w:b/>
      <w:bCs/>
      <w:i/>
      <w:iCs/>
      <w:color w:val="4F81BD"/>
    </w:rPr>
  </w:style>
  <w:style w:type="character" w:customStyle="1" w:styleId="EditorsNoteChar1">
    <w:name w:val="Editor's Note Char1"/>
    <w:qFormat/>
    <w:rsid w:val="009119D3"/>
    <w:rPr>
      <w:rFonts w:ascii="Times New Roman" w:hAnsi="Times New Roman"/>
      <w:color w:val="FF0000"/>
      <w:lang w:val="en-GB" w:eastAsia="en-US"/>
    </w:rPr>
  </w:style>
  <w:style w:type="paragraph" w:customStyle="1" w:styleId="1110">
    <w:name w:val="修订111"/>
    <w:hidden/>
    <w:uiPriority w:val="99"/>
    <w:semiHidden/>
    <w:qFormat/>
    <w:rsid w:val="009119D3"/>
    <w:rPr>
      <w:rFonts w:ascii="Times New Roman" w:eastAsia="Batang" w:hAnsi="Times New Roman"/>
      <w:lang w:val="en-GB" w:eastAsia="en-US"/>
    </w:rPr>
  </w:style>
  <w:style w:type="character" w:customStyle="1" w:styleId="TAHChar">
    <w:name w:val="TAH Char"/>
    <w:qFormat/>
    <w:locked/>
    <w:rsid w:val="009119D3"/>
    <w:rPr>
      <w:rFonts w:ascii="Arial" w:hAnsi="Arial" w:cs="Arial"/>
      <w:b/>
      <w:sz w:val="18"/>
      <w:lang w:val="en-GB"/>
    </w:rPr>
  </w:style>
  <w:style w:type="character" w:customStyle="1" w:styleId="IntenseEmphasis2">
    <w:name w:val="Intense Emphasis2"/>
    <w:uiPriority w:val="21"/>
    <w:qFormat/>
    <w:rsid w:val="009119D3"/>
    <w:rPr>
      <w:b/>
      <w:bCs/>
      <w:i/>
      <w:iCs/>
      <w:color w:val="4F81BD"/>
    </w:rPr>
  </w:style>
  <w:style w:type="paragraph" w:customStyle="1" w:styleId="TOCHeading1">
    <w:name w:val="TOC Heading1"/>
    <w:basedOn w:val="11"/>
    <w:next w:val="a2"/>
    <w:uiPriority w:val="39"/>
    <w:unhideWhenUsed/>
    <w:qFormat/>
    <w:rsid w:val="009119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9119D3"/>
  </w:style>
  <w:style w:type="character" w:customStyle="1" w:styleId="search-word-mail">
    <w:name w:val="search-word-mail"/>
    <w:qFormat/>
    <w:rsid w:val="009119D3"/>
  </w:style>
  <w:style w:type="character" w:customStyle="1" w:styleId="SubtleReference1">
    <w:name w:val="Subtle Reference1"/>
    <w:uiPriority w:val="31"/>
    <w:qFormat/>
    <w:rsid w:val="009119D3"/>
    <w:rPr>
      <w:smallCaps/>
      <w:color w:val="5A5A5A"/>
    </w:rPr>
  </w:style>
  <w:style w:type="character" w:customStyle="1" w:styleId="Char11">
    <w:name w:val="脚注文本 Char1"/>
    <w:aliases w:val="footnote text41 Char1"/>
    <w:basedOn w:val="a3"/>
    <w:semiHidden/>
    <w:qFormat/>
    <w:rsid w:val="009119D3"/>
    <w:rPr>
      <w:rFonts w:ascii="Times New Roman" w:eastAsia="Times New Roman" w:hAnsi="Times New Roman"/>
      <w:sz w:val="18"/>
      <w:szCs w:val="18"/>
      <w:lang w:val="en-GB" w:eastAsia="en-GB"/>
    </w:rPr>
  </w:style>
  <w:style w:type="character" w:customStyle="1" w:styleId="word">
    <w:name w:val="word"/>
    <w:basedOn w:val="a3"/>
    <w:qFormat/>
    <w:rsid w:val="009119D3"/>
  </w:style>
  <w:style w:type="character" w:customStyle="1" w:styleId="1f">
    <w:name w:val="未处理的提及1"/>
    <w:basedOn w:val="a3"/>
    <w:uiPriority w:val="99"/>
    <w:qFormat/>
    <w:rsid w:val="009119D3"/>
    <w:rPr>
      <w:color w:val="605E5C"/>
      <w:shd w:val="clear" w:color="auto" w:fill="E1DFDD"/>
    </w:rPr>
  </w:style>
  <w:style w:type="character" w:customStyle="1" w:styleId="affff6">
    <w:name w:val="首标题"/>
    <w:qFormat/>
    <w:rsid w:val="009119D3"/>
    <w:rPr>
      <w:rFonts w:ascii="Arial" w:eastAsia="宋体" w:hAnsi="Arial"/>
      <w:sz w:val="24"/>
      <w:lang w:val="en-US" w:eastAsia="zh-CN" w:bidi="ar-SA"/>
    </w:rPr>
  </w:style>
  <w:style w:type="character" w:customStyle="1" w:styleId="B1Car">
    <w:name w:val="B1+ Car"/>
    <w:link w:val="B1"/>
    <w:qFormat/>
    <w:rsid w:val="009119D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9119D3"/>
    <w:rPr>
      <w:rFonts w:ascii="Times New Roman" w:hAnsi="Times New Roman"/>
      <w:lang w:val="en-GB" w:eastAsia="en-US"/>
    </w:rPr>
  </w:style>
  <w:style w:type="character" w:customStyle="1" w:styleId="UnresolvedMention4">
    <w:name w:val="Unresolved Mention4"/>
    <w:basedOn w:val="a3"/>
    <w:uiPriority w:val="99"/>
    <w:unhideWhenUsed/>
    <w:qFormat/>
    <w:rsid w:val="009119D3"/>
    <w:rPr>
      <w:color w:val="605E5C"/>
      <w:shd w:val="clear" w:color="auto" w:fill="E1DFDD"/>
    </w:rPr>
  </w:style>
  <w:style w:type="paragraph" w:customStyle="1" w:styleId="Style86">
    <w:name w:val="_Style 86"/>
    <w:uiPriority w:val="99"/>
    <w:semiHidden/>
    <w:qFormat/>
    <w:rsid w:val="009119D3"/>
    <w:pPr>
      <w:spacing w:after="160" w:line="259" w:lineRule="auto"/>
    </w:pPr>
    <w:rPr>
      <w:rFonts w:ascii="Times New Roman" w:eastAsia="MS Mincho" w:hAnsi="Times New Roman"/>
      <w:lang w:val="en-GB" w:eastAsia="en-US"/>
    </w:rPr>
  </w:style>
  <w:style w:type="paragraph" w:customStyle="1" w:styleId="tac00">
    <w:name w:val="tac0"/>
    <w:basedOn w:val="a2"/>
    <w:qFormat/>
    <w:rsid w:val="009119D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9119D3"/>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119D3"/>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9119D3"/>
    <w:rPr>
      <w:b/>
      <w:bCs/>
      <w:i/>
      <w:iCs/>
      <w:color w:val="4F81BD"/>
    </w:rPr>
  </w:style>
  <w:style w:type="paragraph" w:customStyle="1" w:styleId="122">
    <w:name w:val="修订12"/>
    <w:hidden/>
    <w:semiHidden/>
    <w:qFormat/>
    <w:rsid w:val="009119D3"/>
    <w:rPr>
      <w:rFonts w:ascii="Times New Roman" w:eastAsia="Batang" w:hAnsi="Times New Roman"/>
      <w:lang w:val="en-GB" w:eastAsia="en-US"/>
    </w:rPr>
  </w:style>
  <w:style w:type="paragraph" w:styleId="affff7">
    <w:name w:val="macro"/>
    <w:link w:val="affff8"/>
    <w:uiPriority w:val="99"/>
    <w:qFormat/>
    <w:rsid w:val="009119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9119D3"/>
    <w:rPr>
      <w:rFonts w:ascii="Courier New" w:hAnsi="Courier New"/>
      <w:kern w:val="2"/>
      <w:sz w:val="24"/>
      <w:lang w:val="en-US" w:eastAsia="zh-CN"/>
    </w:rPr>
  </w:style>
  <w:style w:type="paragraph" w:styleId="82">
    <w:name w:val="index 8"/>
    <w:basedOn w:val="a2"/>
    <w:next w:val="a2"/>
    <w:uiPriority w:val="99"/>
    <w:qFormat/>
    <w:rsid w:val="009119D3"/>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9119D3"/>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9119D3"/>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9119D3"/>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9119D3"/>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9119D3"/>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9119D3"/>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9119D3"/>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9119D3"/>
    <w:rPr>
      <w:rFonts w:ascii="Times New Roman" w:eastAsia="Times New Roman" w:hAnsi="Times New Roman"/>
      <w:sz w:val="21"/>
      <w:szCs w:val="22"/>
      <w:lang w:val="en-GB" w:eastAsia="zh-CN"/>
    </w:rPr>
  </w:style>
  <w:style w:type="character" w:customStyle="1" w:styleId="affffa">
    <w:name w:val="文稿抬头"/>
    <w:qFormat/>
    <w:rsid w:val="009119D3"/>
    <w:rPr>
      <w:rFonts w:eastAsia="MS Mincho"/>
      <w:b/>
      <w:bCs/>
      <w:sz w:val="24"/>
    </w:rPr>
  </w:style>
  <w:style w:type="paragraph" w:customStyle="1" w:styleId="Revisin">
    <w:name w:val="Revisión"/>
    <w:hidden/>
    <w:uiPriority w:val="99"/>
    <w:semiHidden/>
    <w:qFormat/>
    <w:rsid w:val="009119D3"/>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9119D3"/>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9119D3"/>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119D3"/>
    <w:rPr>
      <w:rFonts w:ascii="Times New Roman" w:eastAsia="MS Mincho" w:hAnsi="Times New Roman"/>
      <w:lang w:val="it-IT" w:eastAsia="en-GB"/>
    </w:rPr>
  </w:style>
  <w:style w:type="paragraph" w:customStyle="1" w:styleId="Doc-text2">
    <w:name w:val="Doc-text2"/>
    <w:basedOn w:val="a2"/>
    <w:link w:val="Doc-text2Char"/>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119D3"/>
    <w:rPr>
      <w:rFonts w:ascii="Arial" w:eastAsia="MS Mincho" w:hAnsi="Arial"/>
      <w:szCs w:val="24"/>
      <w:lang w:val="en-GB" w:eastAsia="en-GB"/>
    </w:rPr>
  </w:style>
  <w:style w:type="paragraph" w:customStyle="1" w:styleId="Doc-titleJK">
    <w:name w:val="Doc-title_JK"/>
    <w:basedOn w:val="a2"/>
    <w:next w:val="Doc-text2JK"/>
    <w:link w:val="Doc-titleJKChar"/>
    <w:qFormat/>
    <w:rsid w:val="009119D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9119D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119D3"/>
    <w:rPr>
      <w:rFonts w:ascii="Times New Roman" w:eastAsia="MS Mincho" w:hAnsi="Times New Roman"/>
      <w:szCs w:val="24"/>
      <w:lang w:val="en-GB" w:eastAsia="en-GB"/>
    </w:rPr>
  </w:style>
  <w:style w:type="character" w:customStyle="1" w:styleId="Doc-titleJKChar">
    <w:name w:val="Doc-title_JK Char"/>
    <w:link w:val="Doc-titleJK"/>
    <w:qFormat/>
    <w:rsid w:val="009119D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119D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9119D3"/>
    <w:pPr>
      <w:jc w:val="center"/>
    </w:pPr>
    <w:rPr>
      <w:rFonts w:ascii="Times New Roman" w:hAnsi="Times New Roman"/>
      <w:lang w:val="en-US" w:eastAsia="en-US"/>
    </w:rPr>
  </w:style>
  <w:style w:type="paragraph" w:customStyle="1" w:styleId="Title2">
    <w:name w:val="Title 2"/>
    <w:basedOn w:val="Normal0"/>
    <w:next w:val="afff6"/>
    <w:uiPriority w:val="99"/>
    <w:qFormat/>
    <w:rsid w:val="009119D3"/>
    <w:pPr>
      <w:spacing w:before="120" w:after="120"/>
    </w:pPr>
    <w:rPr>
      <w:rFonts w:ascii="Book Antiqua" w:hAnsi="Book Antiqua"/>
      <w:b/>
    </w:rPr>
  </w:style>
  <w:style w:type="paragraph" w:customStyle="1" w:styleId="abstract">
    <w:name w:val="abstract"/>
    <w:basedOn w:val="a2"/>
    <w:next w:val="a2"/>
    <w:uiPriority w:val="99"/>
    <w:qFormat/>
    <w:rsid w:val="009119D3"/>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9119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9119D3"/>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9119D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119D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19D3"/>
  </w:style>
  <w:style w:type="paragraph" w:customStyle="1" w:styleId="2ChapterXXStatementh22Header2l2Level2Headhea">
    <w:name w:val="样式 标题 2Chapter X.X. Statementh22Header 2l2Level 2 Headhea..."/>
    <w:basedOn w:val="2"/>
    <w:uiPriority w:val="99"/>
    <w:qFormat/>
    <w:rsid w:val="009119D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9119D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9119D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9119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119D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119D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9119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9119D3"/>
    <w:pPr>
      <w:keepNext/>
      <w:numPr>
        <w:numId w:val="18"/>
      </w:numPr>
      <w:tabs>
        <w:tab w:val="clear" w:pos="420"/>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911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19D3"/>
    <w:rPr>
      <w:sz w:val="24"/>
      <w:lang w:val="en-US" w:eastAsia="en-US"/>
    </w:rPr>
  </w:style>
  <w:style w:type="character" w:customStyle="1" w:styleId="TableNo0">
    <w:name w:val="Table_No Знак"/>
    <w:link w:val="TableNo"/>
    <w:qFormat/>
    <w:locked/>
    <w:rsid w:val="009119D3"/>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119D3"/>
    <w:rPr>
      <w:rFonts w:ascii="Arial" w:hAnsi="Arial"/>
      <w:sz w:val="36"/>
      <w:lang w:val="en-GB" w:eastAsia="en-US" w:bidi="ar-SA"/>
    </w:rPr>
  </w:style>
  <w:style w:type="paragraph" w:customStyle="1" w:styleId="Agreement">
    <w:name w:val="Agreement"/>
    <w:basedOn w:val="a2"/>
    <w:next w:val="a2"/>
    <w:uiPriority w:val="99"/>
    <w:qFormat/>
    <w:rsid w:val="009119D3"/>
    <w:pPr>
      <w:numPr>
        <w:numId w:val="19"/>
      </w:numPr>
      <w:tabs>
        <w:tab w:val="clear" w:pos="1619"/>
      </w:tabs>
      <w:overflowPunct w:val="0"/>
      <w:autoSpaceDE w:val="0"/>
      <w:autoSpaceDN w:val="0"/>
      <w:adjustRightInd w:val="0"/>
      <w:spacing w:before="60" w:after="0"/>
      <w:ind w:left="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19D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119D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9119D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9119D3"/>
    <w:rPr>
      <w:rFonts w:ascii="Calibri" w:eastAsia="等线" w:hAnsi="Calibri" w:cs="Times New Roman"/>
      <w:kern w:val="2"/>
      <w:sz w:val="18"/>
      <w:szCs w:val="18"/>
    </w:rPr>
  </w:style>
  <w:style w:type="character" w:customStyle="1" w:styleId="font11">
    <w:name w:val="font11"/>
    <w:basedOn w:val="a3"/>
    <w:qFormat/>
    <w:rsid w:val="009119D3"/>
    <w:rPr>
      <w:rFonts w:ascii="Arial" w:hAnsi="Arial" w:cs="Arial" w:hint="default"/>
      <w:color w:val="000000"/>
      <w:sz w:val="18"/>
      <w:szCs w:val="18"/>
      <w:u w:val="none"/>
      <w:vertAlign w:val="superscript"/>
    </w:rPr>
  </w:style>
  <w:style w:type="character" w:customStyle="1" w:styleId="font31">
    <w:name w:val="font31"/>
    <w:basedOn w:val="a3"/>
    <w:qFormat/>
    <w:rsid w:val="009119D3"/>
    <w:rPr>
      <w:rFonts w:ascii="Arial" w:hAnsi="Arial" w:cs="Arial" w:hint="default"/>
      <w:color w:val="000000"/>
      <w:sz w:val="18"/>
      <w:szCs w:val="18"/>
      <w:u w:val="none"/>
    </w:rPr>
  </w:style>
  <w:style w:type="character" w:customStyle="1" w:styleId="font21">
    <w:name w:val="font21"/>
    <w:basedOn w:val="a3"/>
    <w:qFormat/>
    <w:rsid w:val="009119D3"/>
    <w:rPr>
      <w:rFonts w:ascii="Arial" w:hAnsi="Arial" w:cs="Arial" w:hint="default"/>
      <w:color w:val="000000"/>
      <w:sz w:val="18"/>
      <w:szCs w:val="18"/>
      <w:u w:val="none"/>
    </w:rPr>
  </w:style>
  <w:style w:type="character" w:customStyle="1" w:styleId="font41">
    <w:name w:val="font41"/>
    <w:basedOn w:val="a3"/>
    <w:qFormat/>
    <w:rsid w:val="009119D3"/>
    <w:rPr>
      <w:rFonts w:ascii="Arial" w:hAnsi="Arial" w:cs="Arial" w:hint="default"/>
      <w:color w:val="000000"/>
      <w:sz w:val="18"/>
      <w:szCs w:val="18"/>
      <w:u w:val="none"/>
    </w:rPr>
  </w:style>
  <w:style w:type="table" w:styleId="1f0">
    <w:name w:val="Table Grid 1"/>
    <w:basedOn w:val="a4"/>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119D3"/>
    <w:rPr>
      <w:lang w:val="en-GB" w:eastAsia="en-US"/>
    </w:rPr>
  </w:style>
  <w:style w:type="character" w:customStyle="1" w:styleId="Style115">
    <w:name w:val="_Style 115"/>
    <w:uiPriority w:val="31"/>
    <w:qFormat/>
    <w:rsid w:val="009119D3"/>
    <w:rPr>
      <w:smallCaps/>
      <w:color w:val="5A5A5A"/>
    </w:rPr>
  </w:style>
  <w:style w:type="table" w:customStyle="1" w:styleId="113">
    <w:name w:val="网格型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19D3"/>
    <w:rPr>
      <w:rFonts w:ascii="Times New Roman" w:eastAsia="MS Mincho" w:hAnsi="Times New Roman"/>
      <w:lang w:val="en-US" w:eastAsia="zh-CN"/>
    </w:rPr>
    <w:tblPr/>
  </w:style>
  <w:style w:type="table" w:customStyle="1" w:styleId="TableGrid54">
    <w:name w:val="Table Grid54"/>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19D3"/>
    <w:rPr>
      <w:rFonts w:ascii="Times New Roman" w:eastAsia="MS Mincho" w:hAnsi="Times New Roman"/>
      <w:lang w:val="en-US" w:eastAsia="zh-CN"/>
    </w:rPr>
    <w:tblPr/>
  </w:style>
  <w:style w:type="table" w:customStyle="1" w:styleId="TableGrid511">
    <w:name w:val="Table Grid5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19D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119D3"/>
    <w:rPr>
      <w:rFonts w:ascii="Times New Roman" w:eastAsia="Batang" w:hAnsi="Times New Roman"/>
      <w:lang w:val="en-GB" w:eastAsia="en-US"/>
    </w:rPr>
  </w:style>
  <w:style w:type="paragraph" w:customStyle="1" w:styleId="Style91">
    <w:name w:val="_Style 91"/>
    <w:uiPriority w:val="99"/>
    <w:semiHidden/>
    <w:qFormat/>
    <w:rsid w:val="009119D3"/>
    <w:pPr>
      <w:spacing w:after="160" w:line="259" w:lineRule="auto"/>
    </w:pPr>
    <w:rPr>
      <w:lang w:val="en-GB" w:eastAsia="en-US"/>
    </w:rPr>
  </w:style>
  <w:style w:type="character" w:customStyle="1" w:styleId="Style104">
    <w:name w:val="_Style 104"/>
    <w:uiPriority w:val="31"/>
    <w:qFormat/>
    <w:rsid w:val="009119D3"/>
    <w:rPr>
      <w:smallCaps/>
      <w:color w:val="5A5A5A"/>
    </w:rPr>
  </w:style>
  <w:style w:type="table" w:customStyle="1" w:styleId="TableGrid91">
    <w:name w:val="Table Grid9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119D3"/>
    <w:pPr>
      <w:spacing w:after="160" w:line="259" w:lineRule="auto"/>
    </w:pPr>
    <w:rPr>
      <w:rFonts w:ascii="Times New Roman" w:eastAsia="MS Mincho" w:hAnsi="Times New Roman"/>
      <w:lang w:val="en-GB" w:eastAsia="en-US"/>
    </w:rPr>
  </w:style>
  <w:style w:type="paragraph" w:customStyle="1" w:styleId="1f1">
    <w:name w:val="変更箇所1"/>
    <w:semiHidden/>
    <w:qFormat/>
    <w:rsid w:val="009119D3"/>
    <w:pPr>
      <w:autoSpaceDN w:val="0"/>
    </w:pPr>
    <w:rPr>
      <w:rFonts w:ascii="Times New Roman" w:eastAsia="MS Mincho" w:hAnsi="Times New Roman"/>
      <w:lang w:val="en-GB" w:eastAsia="en-US"/>
    </w:rPr>
  </w:style>
  <w:style w:type="paragraph" w:customStyle="1" w:styleId="2f1">
    <w:name w:val="変更箇所2"/>
    <w:semiHidden/>
    <w:qFormat/>
    <w:rsid w:val="009119D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1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9119D3"/>
    <w:rPr>
      <w:smallCaps/>
      <w:color w:val="5A5A5A"/>
    </w:rPr>
  </w:style>
  <w:style w:type="paragraph" w:customStyle="1" w:styleId="TOC11">
    <w:name w:val="TOC 标题11"/>
    <w:basedOn w:val="11"/>
    <w:next w:val="a2"/>
    <w:uiPriority w:val="39"/>
    <w:unhideWhenUsed/>
    <w:qFormat/>
    <w:rsid w:val="009119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9119D3"/>
    <w:rPr>
      <w:rFonts w:ascii="Arial" w:hAnsi="Arial" w:cs="Arial" w:hint="default"/>
      <w:color w:val="000000"/>
      <w:sz w:val="18"/>
      <w:szCs w:val="18"/>
      <w:u w:val="none"/>
      <w:vertAlign w:val="superscript"/>
    </w:rPr>
  </w:style>
  <w:style w:type="character" w:customStyle="1" w:styleId="font51">
    <w:name w:val="font51"/>
    <w:basedOn w:val="a3"/>
    <w:qFormat/>
    <w:rsid w:val="009119D3"/>
    <w:rPr>
      <w:rFonts w:ascii="Arial" w:hAnsi="Arial" w:cs="Arial" w:hint="default"/>
      <w:color w:val="000000"/>
      <w:sz w:val="21"/>
      <w:szCs w:val="21"/>
      <w:u w:val="none"/>
    </w:rPr>
  </w:style>
  <w:style w:type="character" w:customStyle="1" w:styleId="2f2">
    <w:name w:val="不明显参考2"/>
    <w:uiPriority w:val="31"/>
    <w:qFormat/>
    <w:rsid w:val="009119D3"/>
    <w:rPr>
      <w:smallCaps/>
      <w:color w:val="5A5A5A"/>
    </w:rPr>
  </w:style>
  <w:style w:type="paragraph" w:customStyle="1" w:styleId="TOC20">
    <w:name w:val="TOC 标题2"/>
    <w:basedOn w:val="11"/>
    <w:next w:val="a2"/>
    <w:uiPriority w:val="39"/>
    <w:unhideWhenUsed/>
    <w:qFormat/>
    <w:rsid w:val="009119D3"/>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9119D3"/>
    <w:rPr>
      <w:rFonts w:ascii="Times New Roman" w:eastAsia="Batang" w:hAnsi="Times New Roman"/>
      <w:lang w:val="en-GB" w:eastAsia="en-US"/>
    </w:rPr>
  </w:style>
  <w:style w:type="table" w:customStyle="1" w:styleId="TableGrid256">
    <w:name w:val="Table Grid256"/>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9119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119D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119D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19D3"/>
    <w:rPr>
      <w:rFonts w:ascii="Times New Roman" w:eastAsia="MS Mincho" w:hAnsi="Times New Roman"/>
      <w:lang w:val="en-GB" w:eastAsia="en-US"/>
    </w:rPr>
    <w:tblPr/>
  </w:style>
  <w:style w:type="table" w:customStyle="1" w:styleId="TableGrid65">
    <w:name w:val="Table Grid6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119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19D3"/>
    <w:rPr>
      <w:rFonts w:ascii="Times New Roman" w:eastAsia="MS Mincho" w:hAnsi="Times New Roman"/>
      <w:lang w:val="en-GB" w:eastAsia="en-US"/>
    </w:rPr>
    <w:tblPr/>
  </w:style>
  <w:style w:type="table" w:customStyle="1" w:styleId="Tabellengitternetz1122">
    <w:name w:val="Tabellengitternetz1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119D3"/>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119D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119D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119D3"/>
    <w:rPr>
      <w:color w:val="605E5C"/>
      <w:shd w:val="clear" w:color="auto" w:fill="E1DFDD"/>
    </w:rPr>
  </w:style>
  <w:style w:type="table" w:customStyle="1" w:styleId="270">
    <w:name w:val="古典型 27"/>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9119D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119D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119D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119D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119D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19D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1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19D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19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119D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119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9119D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9119D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119D3"/>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19D3"/>
    <w:rPr>
      <w:rFonts w:ascii="Times New Roman" w:eastAsia="MS Mincho" w:hAnsi="Times New Roman"/>
      <w:lang w:val="en-US" w:eastAsia="zh-CN"/>
    </w:rPr>
    <w:tblPr/>
  </w:style>
  <w:style w:type="table" w:customStyle="1" w:styleId="TableGrid541">
    <w:name w:val="Table Grid54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119D3"/>
    <w:rPr>
      <w:rFonts w:ascii="Times New Roman" w:eastAsia="MS Mincho" w:hAnsi="Times New Roman"/>
      <w:lang w:val="en-US" w:eastAsia="zh-CN"/>
    </w:rPr>
    <w:tblPr/>
  </w:style>
  <w:style w:type="table" w:customStyle="1" w:styleId="TableGrid5111">
    <w:name w:val="Table Grid5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119D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119D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119D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119D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119D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119D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119D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119D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119D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119D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119D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119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119D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119D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119D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9119D3"/>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9119D3"/>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9119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119D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19D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119D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9119D3"/>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9119D3"/>
    <w:rPr>
      <w:lang w:val="en-GB" w:eastAsia="ja-JP" w:bidi="ar-SA"/>
    </w:rPr>
  </w:style>
  <w:style w:type="paragraph" w:customStyle="1" w:styleId="a1">
    <w:name w:val="参考文献"/>
    <w:basedOn w:val="a2"/>
    <w:qFormat/>
    <w:rsid w:val="009119D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9119D3"/>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9119D3"/>
    <w:rPr>
      <w:rFonts w:ascii="Times New Roman" w:eastAsia="Times New Roman" w:hAnsi="Times New Roman"/>
      <w:lang w:val="en-GB" w:eastAsia="ja-JP"/>
    </w:rPr>
  </w:style>
  <w:style w:type="paragraph" w:customStyle="1" w:styleId="00BodyText">
    <w:name w:val="00 BodyText"/>
    <w:basedOn w:val="a2"/>
    <w:qFormat/>
    <w:rsid w:val="009119D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9119D3"/>
    <w:pPr>
      <w:widowControl w:val="0"/>
    </w:pPr>
    <w:rPr>
      <w:rFonts w:ascii="Times New Roman" w:eastAsia="Malgun Gothic" w:hAnsi="Times New Roman"/>
      <w:lang w:val="en-US" w:eastAsia="en-US"/>
    </w:rPr>
  </w:style>
  <w:style w:type="paragraph" w:customStyle="1" w:styleId="2f3">
    <w:name w:val="??? 2"/>
    <w:basedOn w:val="afffff"/>
    <w:next w:val="afffff"/>
    <w:qFormat/>
    <w:rsid w:val="009119D3"/>
    <w:pPr>
      <w:keepNext/>
    </w:pPr>
    <w:rPr>
      <w:rFonts w:ascii="Arial" w:hAnsi="Arial"/>
      <w:b/>
      <w:sz w:val="24"/>
    </w:rPr>
  </w:style>
  <w:style w:type="paragraph" w:customStyle="1" w:styleId="Norma">
    <w:name w:val="Norma"/>
    <w:basedOn w:val="11"/>
    <w:qFormat/>
    <w:rsid w:val="009119D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119D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9119D3"/>
    <w:rPr>
      <w:rFonts w:ascii="Arial" w:eastAsia="Times New Roman" w:hAnsi="Arial"/>
      <w:lang w:val="en-US" w:eastAsia="en-GB"/>
    </w:rPr>
  </w:style>
  <w:style w:type="paragraph" w:customStyle="1" w:styleId="AL">
    <w:name w:val="AL"/>
    <w:basedOn w:val="TAL"/>
    <w:qFormat/>
    <w:rsid w:val="009119D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9119D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9119D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9119D3"/>
    <w:rPr>
      <w:rFonts w:ascii="Arial" w:eastAsia="MS Mincho" w:hAnsi="Arial"/>
      <w:lang w:val="en-US" w:eastAsia="en-GB"/>
    </w:rPr>
  </w:style>
  <w:style w:type="paragraph" w:customStyle="1" w:styleId="3GPPHeader">
    <w:name w:val="3GPP_Header"/>
    <w:basedOn w:val="a2"/>
    <w:qFormat/>
    <w:rsid w:val="009119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119D3"/>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9119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119D3"/>
    <w:rPr>
      <w:rFonts w:ascii="Arial" w:eastAsia="Malgun Gothic" w:hAnsi="Arial"/>
      <w:spacing w:val="2"/>
      <w:lang w:val="en-US" w:eastAsia="en-GB"/>
    </w:rPr>
  </w:style>
  <w:style w:type="character" w:customStyle="1" w:styleId="tgc">
    <w:name w:val="_tgc"/>
    <w:qFormat/>
    <w:rsid w:val="009119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119D3"/>
    <w:rPr>
      <w:rFonts w:ascii="Arial" w:hAnsi="Arial"/>
      <w:sz w:val="28"/>
      <w:lang w:val="en-GB" w:eastAsia="en-US"/>
    </w:rPr>
  </w:style>
  <w:style w:type="paragraph" w:customStyle="1" w:styleId="AC0">
    <w:name w:val="AC"/>
    <w:basedOn w:val="a2"/>
    <w:qFormat/>
    <w:rsid w:val="009119D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9119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119D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119D3"/>
    <w:rPr>
      <w:lang w:val="en-GB" w:eastAsia="ja-JP" w:bidi="ar-SA"/>
    </w:rPr>
  </w:style>
  <w:style w:type="paragraph" w:customStyle="1" w:styleId="1Char5">
    <w:name w:val="(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119D3"/>
    <w:rPr>
      <w:rFonts w:ascii="Calibri Light" w:hAnsi="Calibri Light"/>
      <w:lang w:val="nb-NO" w:eastAsia="ja-JP" w:bidi="ar-SA"/>
    </w:rPr>
  </w:style>
  <w:style w:type="paragraph" w:customStyle="1" w:styleId="CharCharCharCharCharChar5">
    <w:name w:val="Char Char Char Char Char Char5"/>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119D3"/>
    <w:rPr>
      <w:rFonts w:ascii="Intel Clear" w:hAnsi="Intel Clear" w:cs="Intel Clear"/>
      <w:shd w:val="clear" w:color="auto" w:fill="000080"/>
      <w:lang w:val="en-GB" w:eastAsia="en-US"/>
    </w:rPr>
  </w:style>
  <w:style w:type="character" w:customStyle="1" w:styleId="ZchnZchn55">
    <w:name w:val="Zchn Zchn55"/>
    <w:qFormat/>
    <w:rsid w:val="009119D3"/>
    <w:rPr>
      <w:rFonts w:ascii="Calibri Light" w:eastAsia="Calibri Light" w:hAnsi="Calibri Light"/>
      <w:lang w:val="nb-NO" w:eastAsia="en-US" w:bidi="ar-SA"/>
    </w:rPr>
  </w:style>
  <w:style w:type="character" w:customStyle="1" w:styleId="CharChar105">
    <w:name w:val="Char Char105"/>
    <w:semiHidden/>
    <w:qFormat/>
    <w:rsid w:val="009119D3"/>
    <w:rPr>
      <w:rFonts w:ascii="Intel Clear" w:hAnsi="Intel Clear"/>
      <w:lang w:val="en-GB" w:eastAsia="en-US"/>
    </w:rPr>
  </w:style>
  <w:style w:type="character" w:customStyle="1" w:styleId="CharChar95">
    <w:name w:val="Char Char95"/>
    <w:semiHidden/>
    <w:qFormat/>
    <w:rsid w:val="009119D3"/>
    <w:rPr>
      <w:rFonts w:ascii="Intel Clear" w:hAnsi="Intel Clear" w:cs="Intel Clear"/>
      <w:sz w:val="16"/>
      <w:szCs w:val="16"/>
      <w:lang w:val="en-GB" w:eastAsia="en-US"/>
    </w:rPr>
  </w:style>
  <w:style w:type="character" w:customStyle="1" w:styleId="CharChar85">
    <w:name w:val="Char Char85"/>
    <w:semiHidden/>
    <w:qFormat/>
    <w:rsid w:val="009119D3"/>
    <w:rPr>
      <w:rFonts w:ascii="Intel Clear" w:hAnsi="Intel Clear"/>
      <w:b/>
      <w:bCs/>
      <w:lang w:val="en-GB" w:eastAsia="en-US"/>
    </w:rPr>
  </w:style>
  <w:style w:type="paragraph" w:customStyle="1" w:styleId="1CharChar1Char5">
    <w:name w:val="(文字) (文字)1 Char (文字) (文字) Char (文字) (文字)1 Char (文字) (文字)5"/>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119D3"/>
    <w:rPr>
      <w:rFonts w:ascii="Intel Clear" w:hAnsi="Intel Clear"/>
      <w:sz w:val="36"/>
      <w:lang w:val="en-GB" w:eastAsia="en-US" w:bidi="ar-SA"/>
    </w:rPr>
  </w:style>
  <w:style w:type="character" w:customStyle="1" w:styleId="CharChar285">
    <w:name w:val="Char Char285"/>
    <w:qFormat/>
    <w:rsid w:val="009119D3"/>
    <w:rPr>
      <w:rFonts w:ascii="Intel Clear" w:hAnsi="Intel Clear"/>
      <w:sz w:val="32"/>
      <w:lang w:val="en-GB"/>
    </w:rPr>
  </w:style>
  <w:style w:type="paragraph" w:customStyle="1" w:styleId="CharCharCharCharChar4">
    <w:name w:val="Char Char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119D3"/>
    <w:rPr>
      <w:lang w:val="en-GB" w:eastAsia="ja-JP" w:bidi="ar-SA"/>
    </w:rPr>
  </w:style>
  <w:style w:type="paragraph" w:customStyle="1" w:styleId="1Char4">
    <w:name w:val="(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119D3"/>
    <w:rPr>
      <w:rFonts w:ascii="Calibri Light" w:hAnsi="Calibri Light"/>
      <w:lang w:val="nb-NO" w:eastAsia="ja-JP" w:bidi="ar-SA"/>
    </w:rPr>
  </w:style>
  <w:style w:type="paragraph" w:customStyle="1" w:styleId="CharCharCharCharCharChar4">
    <w:name w:val="Char Char Char Char Char Char4"/>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119D3"/>
    <w:rPr>
      <w:rFonts w:ascii="Intel Clear" w:hAnsi="Intel Clear" w:cs="Intel Clear"/>
      <w:shd w:val="clear" w:color="auto" w:fill="000080"/>
      <w:lang w:val="en-GB" w:eastAsia="en-US"/>
    </w:rPr>
  </w:style>
  <w:style w:type="character" w:customStyle="1" w:styleId="ZchnZchn54">
    <w:name w:val="Zchn Zchn54"/>
    <w:qFormat/>
    <w:rsid w:val="009119D3"/>
    <w:rPr>
      <w:rFonts w:ascii="Calibri Light" w:eastAsia="Calibri Light" w:hAnsi="Calibri Light"/>
      <w:lang w:val="nb-NO" w:eastAsia="en-US" w:bidi="ar-SA"/>
    </w:rPr>
  </w:style>
  <w:style w:type="character" w:customStyle="1" w:styleId="CharChar104">
    <w:name w:val="Char Char104"/>
    <w:semiHidden/>
    <w:qFormat/>
    <w:rsid w:val="009119D3"/>
    <w:rPr>
      <w:rFonts w:ascii="Intel Clear" w:hAnsi="Intel Clear"/>
      <w:lang w:val="en-GB" w:eastAsia="en-US"/>
    </w:rPr>
  </w:style>
  <w:style w:type="character" w:customStyle="1" w:styleId="CharChar94">
    <w:name w:val="Char Char94"/>
    <w:semiHidden/>
    <w:qFormat/>
    <w:rsid w:val="009119D3"/>
    <w:rPr>
      <w:rFonts w:ascii="Intel Clear" w:hAnsi="Intel Clear" w:cs="Intel Clear"/>
      <w:sz w:val="16"/>
      <w:szCs w:val="16"/>
      <w:lang w:val="en-GB" w:eastAsia="en-US"/>
    </w:rPr>
  </w:style>
  <w:style w:type="character" w:customStyle="1" w:styleId="CharChar84">
    <w:name w:val="Char Char84"/>
    <w:semiHidden/>
    <w:qFormat/>
    <w:rsid w:val="009119D3"/>
    <w:rPr>
      <w:rFonts w:ascii="Intel Clear" w:hAnsi="Intel Clear"/>
      <w:b/>
      <w:bCs/>
      <w:lang w:val="en-GB" w:eastAsia="en-US"/>
    </w:rPr>
  </w:style>
  <w:style w:type="paragraph" w:customStyle="1" w:styleId="1CharChar1Char4">
    <w:name w:val="(文字) (文字)1 Char (文字) (文字) Char (文字) (文字)1 Char (文字) (文字)4"/>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119D3"/>
    <w:rPr>
      <w:rFonts w:ascii="Intel Clear" w:hAnsi="Intel Clear"/>
      <w:sz w:val="36"/>
      <w:lang w:val="en-GB" w:eastAsia="en-US" w:bidi="ar-SA"/>
    </w:rPr>
  </w:style>
  <w:style w:type="character" w:customStyle="1" w:styleId="CharChar284">
    <w:name w:val="Char Char284"/>
    <w:qFormat/>
    <w:rsid w:val="009119D3"/>
    <w:rPr>
      <w:rFonts w:ascii="Intel Clear" w:hAnsi="Intel Clear"/>
      <w:sz w:val="32"/>
      <w:lang w:val="en-GB"/>
    </w:rPr>
  </w:style>
  <w:style w:type="paragraph" w:customStyle="1" w:styleId="CharCharCharCharChar3">
    <w:name w:val="Char Char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119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119D3"/>
    <w:rPr>
      <w:rFonts w:ascii="Calibri Light" w:hAnsi="Calibri Light"/>
      <w:lang w:val="nb-NO" w:eastAsia="ja-JP" w:bidi="ar-SA"/>
    </w:rPr>
  </w:style>
  <w:style w:type="paragraph" w:customStyle="1" w:styleId="CharCharCharCharCharChar3">
    <w:name w:val="Char Char Char Char Char Char3"/>
    <w:semiHidden/>
    <w:qFormat/>
    <w:rsid w:val="009119D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119D3"/>
    <w:rPr>
      <w:rFonts w:ascii="Intel Clear" w:hAnsi="Intel Clear" w:cs="Intel Clear"/>
      <w:shd w:val="clear" w:color="auto" w:fill="000080"/>
      <w:lang w:val="en-GB" w:eastAsia="en-US"/>
    </w:rPr>
  </w:style>
  <w:style w:type="character" w:customStyle="1" w:styleId="ZchnZchn53">
    <w:name w:val="Zchn Zchn53"/>
    <w:qFormat/>
    <w:rsid w:val="009119D3"/>
    <w:rPr>
      <w:rFonts w:ascii="Calibri Light" w:eastAsia="Calibri Light" w:hAnsi="Calibri Light"/>
      <w:lang w:val="nb-NO" w:eastAsia="en-US" w:bidi="ar-SA"/>
    </w:rPr>
  </w:style>
  <w:style w:type="character" w:customStyle="1" w:styleId="CharChar103">
    <w:name w:val="Char Char103"/>
    <w:semiHidden/>
    <w:qFormat/>
    <w:rsid w:val="009119D3"/>
    <w:rPr>
      <w:rFonts w:ascii="Intel Clear" w:hAnsi="Intel Clear"/>
      <w:lang w:val="en-GB" w:eastAsia="en-US"/>
    </w:rPr>
  </w:style>
  <w:style w:type="character" w:customStyle="1" w:styleId="CharChar93">
    <w:name w:val="Char Char93"/>
    <w:semiHidden/>
    <w:qFormat/>
    <w:rsid w:val="009119D3"/>
    <w:rPr>
      <w:rFonts w:ascii="Intel Clear" w:hAnsi="Intel Clear" w:cs="Intel Clear"/>
      <w:sz w:val="16"/>
      <w:szCs w:val="16"/>
      <w:lang w:val="en-GB" w:eastAsia="en-US"/>
    </w:rPr>
  </w:style>
  <w:style w:type="character" w:customStyle="1" w:styleId="CharChar83">
    <w:name w:val="Char Char83"/>
    <w:semiHidden/>
    <w:qFormat/>
    <w:rsid w:val="009119D3"/>
    <w:rPr>
      <w:rFonts w:ascii="Intel Clear" w:hAnsi="Intel Clear"/>
      <w:b/>
      <w:bCs/>
      <w:lang w:val="en-GB" w:eastAsia="en-US"/>
    </w:rPr>
  </w:style>
  <w:style w:type="paragraph" w:customStyle="1" w:styleId="1CharChar1Char3">
    <w:name w:val="(文字) (文字)1 Char (文字) (文字) Char (文字) (文字)1 Char (文字) (文字)3"/>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119D3"/>
    <w:rPr>
      <w:rFonts w:ascii="Intel Clear" w:hAnsi="Intel Clear"/>
      <w:sz w:val="36"/>
      <w:lang w:val="en-GB" w:eastAsia="en-US" w:bidi="ar-SA"/>
    </w:rPr>
  </w:style>
  <w:style w:type="character" w:customStyle="1" w:styleId="CharChar283">
    <w:name w:val="Char Char283"/>
    <w:qFormat/>
    <w:rsid w:val="009119D3"/>
    <w:rPr>
      <w:rFonts w:ascii="Intel Clear" w:hAnsi="Intel Clear"/>
      <w:sz w:val="32"/>
      <w:lang w:val="en-GB"/>
    </w:rPr>
  </w:style>
  <w:style w:type="paragraph" w:customStyle="1" w:styleId="95">
    <w:name w:val="目录 95"/>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19D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9119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119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119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9119D3"/>
  </w:style>
  <w:style w:type="table" w:customStyle="1" w:styleId="TableGrid30">
    <w:name w:val="Table Grid30"/>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119D3"/>
  </w:style>
  <w:style w:type="numbering" w:customStyle="1" w:styleId="NoList2">
    <w:name w:val="No List2"/>
    <w:next w:val="a5"/>
    <w:uiPriority w:val="99"/>
    <w:semiHidden/>
    <w:unhideWhenUsed/>
    <w:rsid w:val="009119D3"/>
  </w:style>
  <w:style w:type="numbering" w:customStyle="1" w:styleId="NoList3">
    <w:name w:val="No List3"/>
    <w:next w:val="a5"/>
    <w:uiPriority w:val="99"/>
    <w:semiHidden/>
    <w:unhideWhenUsed/>
    <w:rsid w:val="009119D3"/>
  </w:style>
  <w:style w:type="numbering" w:customStyle="1" w:styleId="NoList4">
    <w:name w:val="No List4"/>
    <w:next w:val="a5"/>
    <w:uiPriority w:val="99"/>
    <w:semiHidden/>
    <w:unhideWhenUsed/>
    <w:rsid w:val="009119D3"/>
  </w:style>
  <w:style w:type="numbering" w:customStyle="1" w:styleId="NoList5">
    <w:name w:val="No List5"/>
    <w:next w:val="a5"/>
    <w:uiPriority w:val="99"/>
    <w:semiHidden/>
    <w:unhideWhenUsed/>
    <w:rsid w:val="009119D3"/>
  </w:style>
  <w:style w:type="numbering" w:customStyle="1" w:styleId="NoList111">
    <w:name w:val="No List111"/>
    <w:next w:val="a5"/>
    <w:uiPriority w:val="99"/>
    <w:semiHidden/>
    <w:unhideWhenUsed/>
    <w:rsid w:val="009119D3"/>
  </w:style>
  <w:style w:type="numbering" w:customStyle="1" w:styleId="NoList21">
    <w:name w:val="No List21"/>
    <w:next w:val="a5"/>
    <w:uiPriority w:val="99"/>
    <w:semiHidden/>
    <w:unhideWhenUsed/>
    <w:rsid w:val="009119D3"/>
  </w:style>
  <w:style w:type="numbering" w:customStyle="1" w:styleId="NoList31">
    <w:name w:val="No List31"/>
    <w:next w:val="a5"/>
    <w:uiPriority w:val="99"/>
    <w:semiHidden/>
    <w:unhideWhenUsed/>
    <w:rsid w:val="009119D3"/>
  </w:style>
  <w:style w:type="numbering" w:customStyle="1" w:styleId="NoList41">
    <w:name w:val="No List41"/>
    <w:next w:val="a5"/>
    <w:uiPriority w:val="99"/>
    <w:semiHidden/>
    <w:unhideWhenUsed/>
    <w:rsid w:val="009119D3"/>
  </w:style>
  <w:style w:type="numbering" w:customStyle="1" w:styleId="NoList6">
    <w:name w:val="No List6"/>
    <w:next w:val="a5"/>
    <w:uiPriority w:val="99"/>
    <w:semiHidden/>
    <w:unhideWhenUsed/>
    <w:rsid w:val="009119D3"/>
  </w:style>
  <w:style w:type="numbering" w:customStyle="1" w:styleId="116">
    <w:name w:val="无列表11"/>
    <w:next w:val="a5"/>
    <w:semiHidden/>
    <w:rsid w:val="009119D3"/>
  </w:style>
  <w:style w:type="numbering" w:customStyle="1" w:styleId="1f5">
    <w:name w:val="リストなし1"/>
    <w:next w:val="a5"/>
    <w:uiPriority w:val="99"/>
    <w:semiHidden/>
    <w:unhideWhenUsed/>
    <w:rsid w:val="009119D3"/>
  </w:style>
  <w:style w:type="numbering" w:customStyle="1" w:styleId="1115">
    <w:name w:val="无列表111"/>
    <w:next w:val="a5"/>
    <w:semiHidden/>
    <w:rsid w:val="009119D3"/>
  </w:style>
  <w:style w:type="numbering" w:customStyle="1" w:styleId="117">
    <w:name w:val="リストなし11"/>
    <w:next w:val="a5"/>
    <w:uiPriority w:val="99"/>
    <w:semiHidden/>
    <w:unhideWhenUsed/>
    <w:rsid w:val="009119D3"/>
  </w:style>
  <w:style w:type="numbering" w:customStyle="1" w:styleId="NoList1111">
    <w:name w:val="No List1111"/>
    <w:next w:val="a5"/>
    <w:uiPriority w:val="99"/>
    <w:semiHidden/>
    <w:unhideWhenUsed/>
    <w:rsid w:val="009119D3"/>
  </w:style>
  <w:style w:type="numbering" w:customStyle="1" w:styleId="NoList7">
    <w:name w:val="No List7"/>
    <w:next w:val="a5"/>
    <w:uiPriority w:val="99"/>
    <w:semiHidden/>
    <w:unhideWhenUsed/>
    <w:rsid w:val="009119D3"/>
  </w:style>
  <w:style w:type="numbering" w:customStyle="1" w:styleId="NoList12">
    <w:name w:val="No List12"/>
    <w:next w:val="a5"/>
    <w:uiPriority w:val="99"/>
    <w:semiHidden/>
    <w:unhideWhenUsed/>
    <w:rsid w:val="009119D3"/>
  </w:style>
  <w:style w:type="numbering" w:customStyle="1" w:styleId="NoList22">
    <w:name w:val="No List22"/>
    <w:next w:val="a5"/>
    <w:uiPriority w:val="99"/>
    <w:semiHidden/>
    <w:unhideWhenUsed/>
    <w:rsid w:val="009119D3"/>
  </w:style>
  <w:style w:type="numbering" w:customStyle="1" w:styleId="NoList32">
    <w:name w:val="No List32"/>
    <w:next w:val="a5"/>
    <w:uiPriority w:val="99"/>
    <w:semiHidden/>
    <w:unhideWhenUsed/>
    <w:rsid w:val="009119D3"/>
  </w:style>
  <w:style w:type="numbering" w:customStyle="1" w:styleId="NoList42">
    <w:name w:val="No List42"/>
    <w:next w:val="a5"/>
    <w:uiPriority w:val="99"/>
    <w:semiHidden/>
    <w:unhideWhenUsed/>
    <w:rsid w:val="009119D3"/>
  </w:style>
  <w:style w:type="numbering" w:customStyle="1" w:styleId="NoList51">
    <w:name w:val="No List51"/>
    <w:next w:val="a5"/>
    <w:uiPriority w:val="99"/>
    <w:semiHidden/>
    <w:unhideWhenUsed/>
    <w:rsid w:val="009119D3"/>
  </w:style>
  <w:style w:type="numbering" w:customStyle="1" w:styleId="NoList211">
    <w:name w:val="No List211"/>
    <w:next w:val="a5"/>
    <w:uiPriority w:val="99"/>
    <w:semiHidden/>
    <w:unhideWhenUsed/>
    <w:rsid w:val="009119D3"/>
  </w:style>
  <w:style w:type="numbering" w:customStyle="1" w:styleId="NoList311">
    <w:name w:val="No List311"/>
    <w:next w:val="a5"/>
    <w:uiPriority w:val="99"/>
    <w:semiHidden/>
    <w:unhideWhenUsed/>
    <w:rsid w:val="009119D3"/>
  </w:style>
  <w:style w:type="numbering" w:customStyle="1" w:styleId="NoList411">
    <w:name w:val="No List411"/>
    <w:next w:val="a5"/>
    <w:uiPriority w:val="99"/>
    <w:semiHidden/>
    <w:unhideWhenUsed/>
    <w:rsid w:val="009119D3"/>
  </w:style>
  <w:style w:type="numbering" w:customStyle="1" w:styleId="NoList61">
    <w:name w:val="No List61"/>
    <w:next w:val="a5"/>
    <w:uiPriority w:val="99"/>
    <w:semiHidden/>
    <w:unhideWhenUsed/>
    <w:rsid w:val="009119D3"/>
  </w:style>
  <w:style w:type="numbering" w:customStyle="1" w:styleId="11111">
    <w:name w:val="无列表1111"/>
    <w:next w:val="a5"/>
    <w:semiHidden/>
    <w:rsid w:val="009119D3"/>
  </w:style>
  <w:style w:type="numbering" w:customStyle="1" w:styleId="NoList11111">
    <w:name w:val="No List11111"/>
    <w:next w:val="a5"/>
    <w:uiPriority w:val="99"/>
    <w:semiHidden/>
    <w:unhideWhenUsed/>
    <w:rsid w:val="009119D3"/>
  </w:style>
  <w:style w:type="numbering" w:customStyle="1" w:styleId="NoList71">
    <w:name w:val="No List71"/>
    <w:next w:val="a5"/>
    <w:uiPriority w:val="99"/>
    <w:semiHidden/>
    <w:unhideWhenUsed/>
    <w:rsid w:val="009119D3"/>
  </w:style>
  <w:style w:type="numbering" w:customStyle="1" w:styleId="NoList121">
    <w:name w:val="No List121"/>
    <w:next w:val="a5"/>
    <w:uiPriority w:val="99"/>
    <w:semiHidden/>
    <w:unhideWhenUsed/>
    <w:rsid w:val="009119D3"/>
  </w:style>
  <w:style w:type="numbering" w:customStyle="1" w:styleId="NoList221">
    <w:name w:val="No List221"/>
    <w:next w:val="a5"/>
    <w:uiPriority w:val="99"/>
    <w:semiHidden/>
    <w:unhideWhenUsed/>
    <w:rsid w:val="009119D3"/>
  </w:style>
  <w:style w:type="numbering" w:customStyle="1" w:styleId="NoList321">
    <w:name w:val="No List321"/>
    <w:next w:val="a5"/>
    <w:uiPriority w:val="99"/>
    <w:semiHidden/>
    <w:unhideWhenUsed/>
    <w:rsid w:val="009119D3"/>
  </w:style>
  <w:style w:type="table" w:customStyle="1" w:styleId="TableGrid68">
    <w:name w:val="Table Grid68"/>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119D3"/>
  </w:style>
  <w:style w:type="numbering" w:customStyle="1" w:styleId="NoList13">
    <w:name w:val="No List13"/>
    <w:next w:val="a5"/>
    <w:uiPriority w:val="99"/>
    <w:semiHidden/>
    <w:unhideWhenUsed/>
    <w:rsid w:val="009119D3"/>
  </w:style>
  <w:style w:type="numbering" w:customStyle="1" w:styleId="NoList23">
    <w:name w:val="No List23"/>
    <w:next w:val="a5"/>
    <w:uiPriority w:val="99"/>
    <w:semiHidden/>
    <w:unhideWhenUsed/>
    <w:rsid w:val="009119D3"/>
  </w:style>
  <w:style w:type="numbering" w:customStyle="1" w:styleId="NoList33">
    <w:name w:val="No List33"/>
    <w:next w:val="a5"/>
    <w:uiPriority w:val="99"/>
    <w:semiHidden/>
    <w:unhideWhenUsed/>
    <w:rsid w:val="009119D3"/>
  </w:style>
  <w:style w:type="numbering" w:customStyle="1" w:styleId="NoList43">
    <w:name w:val="No List43"/>
    <w:next w:val="a5"/>
    <w:uiPriority w:val="99"/>
    <w:semiHidden/>
    <w:unhideWhenUsed/>
    <w:rsid w:val="009119D3"/>
  </w:style>
  <w:style w:type="numbering" w:customStyle="1" w:styleId="NoList52">
    <w:name w:val="No List52"/>
    <w:next w:val="a5"/>
    <w:uiPriority w:val="99"/>
    <w:semiHidden/>
    <w:unhideWhenUsed/>
    <w:rsid w:val="009119D3"/>
  </w:style>
  <w:style w:type="numbering" w:customStyle="1" w:styleId="NoList62">
    <w:name w:val="No List62"/>
    <w:next w:val="a5"/>
    <w:uiPriority w:val="99"/>
    <w:semiHidden/>
    <w:unhideWhenUsed/>
    <w:rsid w:val="009119D3"/>
  </w:style>
  <w:style w:type="numbering" w:customStyle="1" w:styleId="NoList72">
    <w:name w:val="No List72"/>
    <w:next w:val="a5"/>
    <w:uiPriority w:val="99"/>
    <w:semiHidden/>
    <w:unhideWhenUsed/>
    <w:rsid w:val="009119D3"/>
  </w:style>
  <w:style w:type="numbering" w:customStyle="1" w:styleId="NoList81">
    <w:name w:val="No List81"/>
    <w:next w:val="a5"/>
    <w:uiPriority w:val="99"/>
    <w:semiHidden/>
    <w:unhideWhenUsed/>
    <w:rsid w:val="009119D3"/>
  </w:style>
  <w:style w:type="numbering" w:customStyle="1" w:styleId="NoList9">
    <w:name w:val="No List9"/>
    <w:next w:val="a5"/>
    <w:uiPriority w:val="99"/>
    <w:semiHidden/>
    <w:unhideWhenUsed/>
    <w:rsid w:val="009119D3"/>
  </w:style>
  <w:style w:type="numbering" w:customStyle="1" w:styleId="NoList112">
    <w:name w:val="No List112"/>
    <w:next w:val="a5"/>
    <w:uiPriority w:val="99"/>
    <w:semiHidden/>
    <w:unhideWhenUsed/>
    <w:rsid w:val="009119D3"/>
  </w:style>
  <w:style w:type="numbering" w:customStyle="1" w:styleId="NoList212">
    <w:name w:val="No List212"/>
    <w:next w:val="a5"/>
    <w:uiPriority w:val="99"/>
    <w:semiHidden/>
    <w:unhideWhenUsed/>
    <w:rsid w:val="009119D3"/>
  </w:style>
  <w:style w:type="numbering" w:customStyle="1" w:styleId="NoList312">
    <w:name w:val="No List312"/>
    <w:next w:val="a5"/>
    <w:uiPriority w:val="99"/>
    <w:semiHidden/>
    <w:unhideWhenUsed/>
    <w:rsid w:val="009119D3"/>
  </w:style>
  <w:style w:type="numbering" w:customStyle="1" w:styleId="NoList412">
    <w:name w:val="No List412"/>
    <w:next w:val="a5"/>
    <w:uiPriority w:val="99"/>
    <w:semiHidden/>
    <w:unhideWhenUsed/>
    <w:rsid w:val="009119D3"/>
  </w:style>
  <w:style w:type="numbering" w:customStyle="1" w:styleId="NoList511">
    <w:name w:val="No List511"/>
    <w:next w:val="a5"/>
    <w:uiPriority w:val="99"/>
    <w:semiHidden/>
    <w:unhideWhenUsed/>
    <w:rsid w:val="009119D3"/>
  </w:style>
  <w:style w:type="numbering" w:customStyle="1" w:styleId="NoList611">
    <w:name w:val="No List611"/>
    <w:next w:val="a5"/>
    <w:uiPriority w:val="99"/>
    <w:semiHidden/>
    <w:unhideWhenUsed/>
    <w:rsid w:val="009119D3"/>
  </w:style>
  <w:style w:type="numbering" w:customStyle="1" w:styleId="NoList711">
    <w:name w:val="No List711"/>
    <w:next w:val="a5"/>
    <w:uiPriority w:val="99"/>
    <w:semiHidden/>
    <w:unhideWhenUsed/>
    <w:rsid w:val="009119D3"/>
  </w:style>
  <w:style w:type="numbering" w:customStyle="1" w:styleId="NoList811">
    <w:name w:val="No List811"/>
    <w:next w:val="a5"/>
    <w:uiPriority w:val="99"/>
    <w:semiHidden/>
    <w:unhideWhenUsed/>
    <w:rsid w:val="009119D3"/>
  </w:style>
  <w:style w:type="numbering" w:customStyle="1" w:styleId="NoList91">
    <w:name w:val="No List91"/>
    <w:next w:val="a5"/>
    <w:uiPriority w:val="99"/>
    <w:semiHidden/>
    <w:unhideWhenUsed/>
    <w:rsid w:val="009119D3"/>
  </w:style>
  <w:style w:type="numbering" w:customStyle="1" w:styleId="LFO191">
    <w:name w:val="LFO191"/>
    <w:basedOn w:val="a5"/>
    <w:rsid w:val="009119D3"/>
  </w:style>
  <w:style w:type="numbering" w:customStyle="1" w:styleId="NoList10">
    <w:name w:val="No List10"/>
    <w:next w:val="a5"/>
    <w:uiPriority w:val="99"/>
    <w:semiHidden/>
    <w:unhideWhenUsed/>
    <w:rsid w:val="009119D3"/>
  </w:style>
  <w:style w:type="numbering" w:customStyle="1" w:styleId="LFO1911">
    <w:name w:val="LFO1911"/>
    <w:basedOn w:val="a5"/>
    <w:rsid w:val="009119D3"/>
  </w:style>
  <w:style w:type="numbering" w:customStyle="1" w:styleId="NoList122">
    <w:name w:val="No List122"/>
    <w:next w:val="a5"/>
    <w:uiPriority w:val="99"/>
    <w:semiHidden/>
    <w:rsid w:val="009119D3"/>
  </w:style>
  <w:style w:type="numbering" w:customStyle="1" w:styleId="NoList1112">
    <w:name w:val="No List1112"/>
    <w:next w:val="a5"/>
    <w:uiPriority w:val="99"/>
    <w:semiHidden/>
    <w:unhideWhenUsed/>
    <w:rsid w:val="009119D3"/>
  </w:style>
  <w:style w:type="numbering" w:customStyle="1" w:styleId="125">
    <w:name w:val="无列表12"/>
    <w:next w:val="a5"/>
    <w:semiHidden/>
    <w:rsid w:val="009119D3"/>
  </w:style>
  <w:style w:type="numbering" w:customStyle="1" w:styleId="126">
    <w:name w:val="リストなし12"/>
    <w:next w:val="a5"/>
    <w:uiPriority w:val="99"/>
    <w:semiHidden/>
    <w:unhideWhenUsed/>
    <w:rsid w:val="009119D3"/>
  </w:style>
  <w:style w:type="numbering" w:customStyle="1" w:styleId="1121">
    <w:name w:val="无列表112"/>
    <w:next w:val="a5"/>
    <w:semiHidden/>
    <w:rsid w:val="009119D3"/>
  </w:style>
  <w:style w:type="numbering" w:customStyle="1" w:styleId="1116">
    <w:name w:val="リストなし111"/>
    <w:next w:val="a5"/>
    <w:uiPriority w:val="99"/>
    <w:semiHidden/>
    <w:unhideWhenUsed/>
    <w:rsid w:val="009119D3"/>
  </w:style>
  <w:style w:type="numbering" w:customStyle="1" w:styleId="NoList222">
    <w:name w:val="No List222"/>
    <w:next w:val="a5"/>
    <w:uiPriority w:val="99"/>
    <w:semiHidden/>
    <w:unhideWhenUsed/>
    <w:rsid w:val="009119D3"/>
  </w:style>
  <w:style w:type="numbering" w:customStyle="1" w:styleId="NoList322">
    <w:name w:val="No List322"/>
    <w:next w:val="a5"/>
    <w:uiPriority w:val="99"/>
    <w:semiHidden/>
    <w:unhideWhenUsed/>
    <w:rsid w:val="009119D3"/>
  </w:style>
  <w:style w:type="numbering" w:customStyle="1" w:styleId="NoList421">
    <w:name w:val="No List421"/>
    <w:next w:val="a5"/>
    <w:uiPriority w:val="99"/>
    <w:semiHidden/>
    <w:unhideWhenUsed/>
    <w:rsid w:val="009119D3"/>
  </w:style>
  <w:style w:type="numbering" w:customStyle="1" w:styleId="NoList2111">
    <w:name w:val="No List2111"/>
    <w:next w:val="a5"/>
    <w:uiPriority w:val="99"/>
    <w:semiHidden/>
    <w:unhideWhenUsed/>
    <w:rsid w:val="009119D3"/>
  </w:style>
  <w:style w:type="numbering" w:customStyle="1" w:styleId="NoList3111">
    <w:name w:val="No List3111"/>
    <w:next w:val="a5"/>
    <w:uiPriority w:val="99"/>
    <w:semiHidden/>
    <w:unhideWhenUsed/>
    <w:rsid w:val="009119D3"/>
  </w:style>
  <w:style w:type="numbering" w:customStyle="1" w:styleId="NoList4111">
    <w:name w:val="No List4111"/>
    <w:next w:val="a5"/>
    <w:uiPriority w:val="99"/>
    <w:semiHidden/>
    <w:unhideWhenUsed/>
    <w:rsid w:val="009119D3"/>
  </w:style>
  <w:style w:type="numbering" w:customStyle="1" w:styleId="111110">
    <w:name w:val="无列表11111"/>
    <w:next w:val="a5"/>
    <w:semiHidden/>
    <w:rsid w:val="009119D3"/>
  </w:style>
  <w:style w:type="numbering" w:customStyle="1" w:styleId="NoList111111">
    <w:name w:val="No List111111"/>
    <w:next w:val="a5"/>
    <w:uiPriority w:val="99"/>
    <w:semiHidden/>
    <w:unhideWhenUsed/>
    <w:rsid w:val="009119D3"/>
  </w:style>
  <w:style w:type="numbering" w:customStyle="1" w:styleId="NoList1211">
    <w:name w:val="No List1211"/>
    <w:next w:val="a5"/>
    <w:uiPriority w:val="99"/>
    <w:semiHidden/>
    <w:unhideWhenUsed/>
    <w:rsid w:val="009119D3"/>
  </w:style>
  <w:style w:type="numbering" w:customStyle="1" w:styleId="NoList2211">
    <w:name w:val="No List2211"/>
    <w:next w:val="a5"/>
    <w:uiPriority w:val="99"/>
    <w:semiHidden/>
    <w:unhideWhenUsed/>
    <w:rsid w:val="009119D3"/>
  </w:style>
  <w:style w:type="numbering" w:customStyle="1" w:styleId="NoList3211">
    <w:name w:val="No List3211"/>
    <w:next w:val="a5"/>
    <w:uiPriority w:val="99"/>
    <w:semiHidden/>
    <w:unhideWhenUsed/>
    <w:rsid w:val="009119D3"/>
  </w:style>
  <w:style w:type="numbering" w:customStyle="1" w:styleId="NoList14">
    <w:name w:val="No List14"/>
    <w:next w:val="a5"/>
    <w:uiPriority w:val="99"/>
    <w:semiHidden/>
    <w:unhideWhenUsed/>
    <w:rsid w:val="009119D3"/>
  </w:style>
  <w:style w:type="numbering" w:customStyle="1" w:styleId="NoList15">
    <w:name w:val="No List15"/>
    <w:next w:val="a5"/>
    <w:uiPriority w:val="99"/>
    <w:semiHidden/>
    <w:unhideWhenUsed/>
    <w:rsid w:val="009119D3"/>
  </w:style>
  <w:style w:type="numbering" w:customStyle="1" w:styleId="NoList24">
    <w:name w:val="No List24"/>
    <w:next w:val="a5"/>
    <w:uiPriority w:val="99"/>
    <w:semiHidden/>
    <w:unhideWhenUsed/>
    <w:rsid w:val="009119D3"/>
  </w:style>
  <w:style w:type="numbering" w:customStyle="1" w:styleId="NoList34">
    <w:name w:val="No List34"/>
    <w:next w:val="a5"/>
    <w:uiPriority w:val="99"/>
    <w:semiHidden/>
    <w:unhideWhenUsed/>
    <w:rsid w:val="009119D3"/>
  </w:style>
  <w:style w:type="numbering" w:customStyle="1" w:styleId="NoList44">
    <w:name w:val="No List44"/>
    <w:next w:val="a5"/>
    <w:uiPriority w:val="99"/>
    <w:semiHidden/>
    <w:unhideWhenUsed/>
    <w:rsid w:val="009119D3"/>
  </w:style>
  <w:style w:type="numbering" w:customStyle="1" w:styleId="NoList53">
    <w:name w:val="No List53"/>
    <w:next w:val="a5"/>
    <w:uiPriority w:val="99"/>
    <w:semiHidden/>
    <w:unhideWhenUsed/>
    <w:rsid w:val="009119D3"/>
  </w:style>
  <w:style w:type="numbering" w:customStyle="1" w:styleId="NoList63">
    <w:name w:val="No List63"/>
    <w:next w:val="a5"/>
    <w:uiPriority w:val="99"/>
    <w:semiHidden/>
    <w:unhideWhenUsed/>
    <w:rsid w:val="009119D3"/>
  </w:style>
  <w:style w:type="numbering" w:customStyle="1" w:styleId="NoList73">
    <w:name w:val="No List73"/>
    <w:next w:val="a5"/>
    <w:uiPriority w:val="99"/>
    <w:semiHidden/>
    <w:unhideWhenUsed/>
    <w:rsid w:val="009119D3"/>
  </w:style>
  <w:style w:type="numbering" w:customStyle="1" w:styleId="NoList82">
    <w:name w:val="No List82"/>
    <w:next w:val="a5"/>
    <w:uiPriority w:val="99"/>
    <w:semiHidden/>
    <w:unhideWhenUsed/>
    <w:rsid w:val="009119D3"/>
  </w:style>
  <w:style w:type="numbering" w:customStyle="1" w:styleId="NoList92">
    <w:name w:val="No List92"/>
    <w:next w:val="a5"/>
    <w:uiPriority w:val="99"/>
    <w:semiHidden/>
    <w:unhideWhenUsed/>
    <w:rsid w:val="009119D3"/>
  </w:style>
  <w:style w:type="numbering" w:customStyle="1" w:styleId="NoList113">
    <w:name w:val="No List113"/>
    <w:next w:val="a5"/>
    <w:uiPriority w:val="99"/>
    <w:semiHidden/>
    <w:unhideWhenUsed/>
    <w:rsid w:val="009119D3"/>
  </w:style>
  <w:style w:type="numbering" w:customStyle="1" w:styleId="NoList213">
    <w:name w:val="No List213"/>
    <w:next w:val="a5"/>
    <w:uiPriority w:val="99"/>
    <w:semiHidden/>
    <w:unhideWhenUsed/>
    <w:rsid w:val="009119D3"/>
  </w:style>
  <w:style w:type="numbering" w:customStyle="1" w:styleId="NoList313">
    <w:name w:val="No List313"/>
    <w:next w:val="a5"/>
    <w:uiPriority w:val="99"/>
    <w:semiHidden/>
    <w:unhideWhenUsed/>
    <w:rsid w:val="009119D3"/>
  </w:style>
  <w:style w:type="numbering" w:customStyle="1" w:styleId="NoList413">
    <w:name w:val="No List413"/>
    <w:next w:val="a5"/>
    <w:uiPriority w:val="99"/>
    <w:semiHidden/>
    <w:unhideWhenUsed/>
    <w:rsid w:val="009119D3"/>
  </w:style>
  <w:style w:type="numbering" w:customStyle="1" w:styleId="NoList512">
    <w:name w:val="No List512"/>
    <w:next w:val="a5"/>
    <w:uiPriority w:val="99"/>
    <w:semiHidden/>
    <w:unhideWhenUsed/>
    <w:rsid w:val="009119D3"/>
  </w:style>
  <w:style w:type="numbering" w:customStyle="1" w:styleId="NoList612">
    <w:name w:val="No List612"/>
    <w:next w:val="a5"/>
    <w:uiPriority w:val="99"/>
    <w:semiHidden/>
    <w:unhideWhenUsed/>
    <w:rsid w:val="009119D3"/>
  </w:style>
  <w:style w:type="numbering" w:customStyle="1" w:styleId="NoList712">
    <w:name w:val="No List712"/>
    <w:next w:val="a5"/>
    <w:uiPriority w:val="99"/>
    <w:semiHidden/>
    <w:unhideWhenUsed/>
    <w:rsid w:val="009119D3"/>
  </w:style>
  <w:style w:type="numbering" w:customStyle="1" w:styleId="NoList812">
    <w:name w:val="No List812"/>
    <w:next w:val="a5"/>
    <w:uiPriority w:val="99"/>
    <w:semiHidden/>
    <w:unhideWhenUsed/>
    <w:rsid w:val="009119D3"/>
  </w:style>
  <w:style w:type="numbering" w:customStyle="1" w:styleId="NoList911">
    <w:name w:val="No List911"/>
    <w:next w:val="a5"/>
    <w:uiPriority w:val="99"/>
    <w:semiHidden/>
    <w:unhideWhenUsed/>
    <w:rsid w:val="009119D3"/>
  </w:style>
  <w:style w:type="numbering" w:customStyle="1" w:styleId="LFO192">
    <w:name w:val="LFO192"/>
    <w:basedOn w:val="a5"/>
    <w:rsid w:val="009119D3"/>
  </w:style>
  <w:style w:type="numbering" w:customStyle="1" w:styleId="NoList101">
    <w:name w:val="No List101"/>
    <w:next w:val="a5"/>
    <w:uiPriority w:val="99"/>
    <w:semiHidden/>
    <w:unhideWhenUsed/>
    <w:rsid w:val="009119D3"/>
  </w:style>
  <w:style w:type="numbering" w:customStyle="1" w:styleId="LFO19111">
    <w:name w:val="LFO19111"/>
    <w:basedOn w:val="a5"/>
    <w:rsid w:val="009119D3"/>
  </w:style>
  <w:style w:type="numbering" w:customStyle="1" w:styleId="NoList123">
    <w:name w:val="No List123"/>
    <w:next w:val="a5"/>
    <w:uiPriority w:val="99"/>
    <w:semiHidden/>
    <w:rsid w:val="009119D3"/>
  </w:style>
  <w:style w:type="numbering" w:customStyle="1" w:styleId="NoList1113">
    <w:name w:val="No List1113"/>
    <w:next w:val="a5"/>
    <w:uiPriority w:val="99"/>
    <w:semiHidden/>
    <w:unhideWhenUsed/>
    <w:rsid w:val="009119D3"/>
  </w:style>
  <w:style w:type="numbering" w:customStyle="1" w:styleId="134">
    <w:name w:val="无列表13"/>
    <w:next w:val="a5"/>
    <w:semiHidden/>
    <w:rsid w:val="009119D3"/>
  </w:style>
  <w:style w:type="numbering" w:customStyle="1" w:styleId="135">
    <w:name w:val="リストなし13"/>
    <w:next w:val="a5"/>
    <w:uiPriority w:val="99"/>
    <w:semiHidden/>
    <w:unhideWhenUsed/>
    <w:rsid w:val="009119D3"/>
  </w:style>
  <w:style w:type="numbering" w:customStyle="1" w:styleId="1131">
    <w:name w:val="无列表113"/>
    <w:next w:val="a5"/>
    <w:semiHidden/>
    <w:rsid w:val="009119D3"/>
  </w:style>
  <w:style w:type="numbering" w:customStyle="1" w:styleId="1122">
    <w:name w:val="リストなし112"/>
    <w:next w:val="a5"/>
    <w:uiPriority w:val="99"/>
    <w:semiHidden/>
    <w:unhideWhenUsed/>
    <w:rsid w:val="009119D3"/>
  </w:style>
  <w:style w:type="numbering" w:customStyle="1" w:styleId="NoList223">
    <w:name w:val="No List223"/>
    <w:next w:val="a5"/>
    <w:uiPriority w:val="99"/>
    <w:semiHidden/>
    <w:unhideWhenUsed/>
    <w:rsid w:val="009119D3"/>
  </w:style>
  <w:style w:type="numbering" w:customStyle="1" w:styleId="NoList323">
    <w:name w:val="No List323"/>
    <w:next w:val="a5"/>
    <w:uiPriority w:val="99"/>
    <w:semiHidden/>
    <w:unhideWhenUsed/>
    <w:rsid w:val="009119D3"/>
  </w:style>
  <w:style w:type="numbering" w:customStyle="1" w:styleId="NoList422">
    <w:name w:val="No List422"/>
    <w:next w:val="a5"/>
    <w:uiPriority w:val="99"/>
    <w:semiHidden/>
    <w:unhideWhenUsed/>
    <w:rsid w:val="009119D3"/>
  </w:style>
  <w:style w:type="numbering" w:customStyle="1" w:styleId="NoList2112">
    <w:name w:val="No List2112"/>
    <w:next w:val="a5"/>
    <w:uiPriority w:val="99"/>
    <w:semiHidden/>
    <w:unhideWhenUsed/>
    <w:rsid w:val="009119D3"/>
  </w:style>
  <w:style w:type="numbering" w:customStyle="1" w:styleId="NoList3112">
    <w:name w:val="No List3112"/>
    <w:next w:val="a5"/>
    <w:uiPriority w:val="99"/>
    <w:semiHidden/>
    <w:unhideWhenUsed/>
    <w:rsid w:val="009119D3"/>
  </w:style>
  <w:style w:type="numbering" w:customStyle="1" w:styleId="NoList4112">
    <w:name w:val="No List4112"/>
    <w:next w:val="a5"/>
    <w:uiPriority w:val="99"/>
    <w:semiHidden/>
    <w:unhideWhenUsed/>
    <w:rsid w:val="009119D3"/>
  </w:style>
  <w:style w:type="numbering" w:customStyle="1" w:styleId="11120">
    <w:name w:val="无列表1112"/>
    <w:next w:val="a5"/>
    <w:semiHidden/>
    <w:rsid w:val="009119D3"/>
  </w:style>
  <w:style w:type="numbering" w:customStyle="1" w:styleId="NoList11112">
    <w:name w:val="No List11112"/>
    <w:next w:val="a5"/>
    <w:uiPriority w:val="99"/>
    <w:semiHidden/>
    <w:unhideWhenUsed/>
    <w:rsid w:val="009119D3"/>
  </w:style>
  <w:style w:type="numbering" w:customStyle="1" w:styleId="NoList1212">
    <w:name w:val="No List1212"/>
    <w:next w:val="a5"/>
    <w:uiPriority w:val="99"/>
    <w:semiHidden/>
    <w:unhideWhenUsed/>
    <w:rsid w:val="009119D3"/>
  </w:style>
  <w:style w:type="numbering" w:customStyle="1" w:styleId="NoList2212">
    <w:name w:val="No List2212"/>
    <w:next w:val="a5"/>
    <w:uiPriority w:val="99"/>
    <w:semiHidden/>
    <w:unhideWhenUsed/>
    <w:rsid w:val="009119D3"/>
  </w:style>
  <w:style w:type="numbering" w:customStyle="1" w:styleId="NoList3212">
    <w:name w:val="No List3212"/>
    <w:next w:val="a5"/>
    <w:uiPriority w:val="99"/>
    <w:semiHidden/>
    <w:unhideWhenUsed/>
    <w:rsid w:val="009119D3"/>
  </w:style>
  <w:style w:type="numbering" w:customStyle="1" w:styleId="NoList16">
    <w:name w:val="No List16"/>
    <w:next w:val="a5"/>
    <w:uiPriority w:val="99"/>
    <w:semiHidden/>
    <w:unhideWhenUsed/>
    <w:rsid w:val="009119D3"/>
  </w:style>
  <w:style w:type="numbering" w:customStyle="1" w:styleId="NoList17">
    <w:name w:val="No List17"/>
    <w:next w:val="a5"/>
    <w:uiPriority w:val="99"/>
    <w:semiHidden/>
    <w:unhideWhenUsed/>
    <w:rsid w:val="009119D3"/>
  </w:style>
  <w:style w:type="numbering" w:customStyle="1" w:styleId="NoList25">
    <w:name w:val="No List25"/>
    <w:next w:val="a5"/>
    <w:uiPriority w:val="99"/>
    <w:semiHidden/>
    <w:unhideWhenUsed/>
    <w:rsid w:val="009119D3"/>
  </w:style>
  <w:style w:type="numbering" w:customStyle="1" w:styleId="NoList35">
    <w:name w:val="No List35"/>
    <w:next w:val="a5"/>
    <w:uiPriority w:val="99"/>
    <w:semiHidden/>
    <w:unhideWhenUsed/>
    <w:rsid w:val="009119D3"/>
  </w:style>
  <w:style w:type="numbering" w:customStyle="1" w:styleId="NoList45">
    <w:name w:val="No List45"/>
    <w:next w:val="a5"/>
    <w:uiPriority w:val="99"/>
    <w:semiHidden/>
    <w:unhideWhenUsed/>
    <w:rsid w:val="009119D3"/>
  </w:style>
  <w:style w:type="numbering" w:customStyle="1" w:styleId="NoList54">
    <w:name w:val="No List54"/>
    <w:next w:val="a5"/>
    <w:uiPriority w:val="99"/>
    <w:semiHidden/>
    <w:unhideWhenUsed/>
    <w:rsid w:val="009119D3"/>
  </w:style>
  <w:style w:type="numbering" w:customStyle="1" w:styleId="NoList64">
    <w:name w:val="No List64"/>
    <w:next w:val="a5"/>
    <w:uiPriority w:val="99"/>
    <w:semiHidden/>
    <w:unhideWhenUsed/>
    <w:rsid w:val="009119D3"/>
  </w:style>
  <w:style w:type="numbering" w:customStyle="1" w:styleId="NoList74">
    <w:name w:val="No List74"/>
    <w:next w:val="a5"/>
    <w:uiPriority w:val="99"/>
    <w:semiHidden/>
    <w:unhideWhenUsed/>
    <w:rsid w:val="009119D3"/>
  </w:style>
  <w:style w:type="numbering" w:customStyle="1" w:styleId="NoList83">
    <w:name w:val="No List83"/>
    <w:next w:val="a5"/>
    <w:uiPriority w:val="99"/>
    <w:semiHidden/>
    <w:unhideWhenUsed/>
    <w:rsid w:val="009119D3"/>
  </w:style>
  <w:style w:type="numbering" w:customStyle="1" w:styleId="NoList93">
    <w:name w:val="No List93"/>
    <w:next w:val="a5"/>
    <w:uiPriority w:val="99"/>
    <w:semiHidden/>
    <w:unhideWhenUsed/>
    <w:rsid w:val="009119D3"/>
  </w:style>
  <w:style w:type="numbering" w:customStyle="1" w:styleId="NoList114">
    <w:name w:val="No List114"/>
    <w:next w:val="a5"/>
    <w:uiPriority w:val="99"/>
    <w:semiHidden/>
    <w:unhideWhenUsed/>
    <w:rsid w:val="009119D3"/>
  </w:style>
  <w:style w:type="numbering" w:customStyle="1" w:styleId="NoList214">
    <w:name w:val="No List214"/>
    <w:next w:val="a5"/>
    <w:uiPriority w:val="99"/>
    <w:semiHidden/>
    <w:unhideWhenUsed/>
    <w:rsid w:val="009119D3"/>
  </w:style>
  <w:style w:type="numbering" w:customStyle="1" w:styleId="NoList314">
    <w:name w:val="No List314"/>
    <w:next w:val="a5"/>
    <w:uiPriority w:val="99"/>
    <w:semiHidden/>
    <w:unhideWhenUsed/>
    <w:rsid w:val="009119D3"/>
  </w:style>
  <w:style w:type="numbering" w:customStyle="1" w:styleId="NoList414">
    <w:name w:val="No List414"/>
    <w:next w:val="a5"/>
    <w:uiPriority w:val="99"/>
    <w:semiHidden/>
    <w:unhideWhenUsed/>
    <w:rsid w:val="009119D3"/>
  </w:style>
  <w:style w:type="numbering" w:customStyle="1" w:styleId="NoList513">
    <w:name w:val="No List513"/>
    <w:next w:val="a5"/>
    <w:uiPriority w:val="99"/>
    <w:semiHidden/>
    <w:unhideWhenUsed/>
    <w:rsid w:val="009119D3"/>
  </w:style>
  <w:style w:type="numbering" w:customStyle="1" w:styleId="NoList613">
    <w:name w:val="No List613"/>
    <w:next w:val="a5"/>
    <w:uiPriority w:val="99"/>
    <w:semiHidden/>
    <w:unhideWhenUsed/>
    <w:rsid w:val="009119D3"/>
  </w:style>
  <w:style w:type="numbering" w:customStyle="1" w:styleId="NoList713">
    <w:name w:val="No List713"/>
    <w:next w:val="a5"/>
    <w:uiPriority w:val="99"/>
    <w:semiHidden/>
    <w:unhideWhenUsed/>
    <w:rsid w:val="009119D3"/>
  </w:style>
  <w:style w:type="numbering" w:customStyle="1" w:styleId="NoList813">
    <w:name w:val="No List813"/>
    <w:next w:val="a5"/>
    <w:uiPriority w:val="99"/>
    <w:semiHidden/>
    <w:unhideWhenUsed/>
    <w:rsid w:val="009119D3"/>
  </w:style>
  <w:style w:type="numbering" w:customStyle="1" w:styleId="NoList912">
    <w:name w:val="No List912"/>
    <w:next w:val="a5"/>
    <w:uiPriority w:val="99"/>
    <w:semiHidden/>
    <w:unhideWhenUsed/>
    <w:rsid w:val="009119D3"/>
  </w:style>
  <w:style w:type="numbering" w:customStyle="1" w:styleId="LFO193">
    <w:name w:val="LFO193"/>
    <w:basedOn w:val="a5"/>
    <w:rsid w:val="009119D3"/>
  </w:style>
  <w:style w:type="numbering" w:customStyle="1" w:styleId="NoList102">
    <w:name w:val="No List102"/>
    <w:next w:val="a5"/>
    <w:uiPriority w:val="99"/>
    <w:semiHidden/>
    <w:unhideWhenUsed/>
    <w:rsid w:val="009119D3"/>
  </w:style>
  <w:style w:type="numbering" w:customStyle="1" w:styleId="LFO1912">
    <w:name w:val="LFO1912"/>
    <w:basedOn w:val="a5"/>
    <w:rsid w:val="009119D3"/>
  </w:style>
  <w:style w:type="numbering" w:customStyle="1" w:styleId="NoList124">
    <w:name w:val="No List124"/>
    <w:next w:val="a5"/>
    <w:uiPriority w:val="99"/>
    <w:semiHidden/>
    <w:rsid w:val="009119D3"/>
  </w:style>
  <w:style w:type="numbering" w:customStyle="1" w:styleId="NoList1114">
    <w:name w:val="No List1114"/>
    <w:next w:val="a5"/>
    <w:uiPriority w:val="99"/>
    <w:semiHidden/>
    <w:unhideWhenUsed/>
    <w:rsid w:val="009119D3"/>
  </w:style>
  <w:style w:type="numbering" w:customStyle="1" w:styleId="144">
    <w:name w:val="无列表14"/>
    <w:next w:val="a5"/>
    <w:semiHidden/>
    <w:rsid w:val="009119D3"/>
  </w:style>
  <w:style w:type="numbering" w:customStyle="1" w:styleId="145">
    <w:name w:val="リストなし14"/>
    <w:next w:val="a5"/>
    <w:uiPriority w:val="99"/>
    <w:semiHidden/>
    <w:unhideWhenUsed/>
    <w:rsid w:val="009119D3"/>
  </w:style>
  <w:style w:type="numbering" w:customStyle="1" w:styleId="1141">
    <w:name w:val="无列表114"/>
    <w:next w:val="a5"/>
    <w:semiHidden/>
    <w:rsid w:val="009119D3"/>
  </w:style>
  <w:style w:type="numbering" w:customStyle="1" w:styleId="1132">
    <w:name w:val="リストなし113"/>
    <w:next w:val="a5"/>
    <w:uiPriority w:val="99"/>
    <w:semiHidden/>
    <w:unhideWhenUsed/>
    <w:rsid w:val="009119D3"/>
  </w:style>
  <w:style w:type="numbering" w:customStyle="1" w:styleId="NoList224">
    <w:name w:val="No List224"/>
    <w:next w:val="a5"/>
    <w:uiPriority w:val="99"/>
    <w:semiHidden/>
    <w:unhideWhenUsed/>
    <w:rsid w:val="009119D3"/>
  </w:style>
  <w:style w:type="numbering" w:customStyle="1" w:styleId="NoList324">
    <w:name w:val="No List324"/>
    <w:next w:val="a5"/>
    <w:uiPriority w:val="99"/>
    <w:semiHidden/>
    <w:unhideWhenUsed/>
    <w:rsid w:val="009119D3"/>
  </w:style>
  <w:style w:type="numbering" w:customStyle="1" w:styleId="NoList423">
    <w:name w:val="No List423"/>
    <w:next w:val="a5"/>
    <w:uiPriority w:val="99"/>
    <w:semiHidden/>
    <w:unhideWhenUsed/>
    <w:rsid w:val="009119D3"/>
  </w:style>
  <w:style w:type="numbering" w:customStyle="1" w:styleId="NoList2113">
    <w:name w:val="No List2113"/>
    <w:next w:val="a5"/>
    <w:uiPriority w:val="99"/>
    <w:semiHidden/>
    <w:unhideWhenUsed/>
    <w:rsid w:val="009119D3"/>
  </w:style>
  <w:style w:type="numbering" w:customStyle="1" w:styleId="NoList3113">
    <w:name w:val="No List3113"/>
    <w:next w:val="a5"/>
    <w:uiPriority w:val="99"/>
    <w:semiHidden/>
    <w:unhideWhenUsed/>
    <w:rsid w:val="009119D3"/>
  </w:style>
  <w:style w:type="numbering" w:customStyle="1" w:styleId="NoList4113">
    <w:name w:val="No List4113"/>
    <w:next w:val="a5"/>
    <w:uiPriority w:val="99"/>
    <w:semiHidden/>
    <w:unhideWhenUsed/>
    <w:rsid w:val="009119D3"/>
  </w:style>
  <w:style w:type="numbering" w:customStyle="1" w:styleId="11130">
    <w:name w:val="无列表1113"/>
    <w:next w:val="a5"/>
    <w:semiHidden/>
    <w:rsid w:val="009119D3"/>
  </w:style>
  <w:style w:type="numbering" w:customStyle="1" w:styleId="NoList11113">
    <w:name w:val="No List11113"/>
    <w:next w:val="a5"/>
    <w:uiPriority w:val="99"/>
    <w:semiHidden/>
    <w:unhideWhenUsed/>
    <w:rsid w:val="009119D3"/>
  </w:style>
  <w:style w:type="numbering" w:customStyle="1" w:styleId="NoList1213">
    <w:name w:val="No List1213"/>
    <w:next w:val="a5"/>
    <w:uiPriority w:val="99"/>
    <w:semiHidden/>
    <w:unhideWhenUsed/>
    <w:rsid w:val="009119D3"/>
  </w:style>
  <w:style w:type="numbering" w:customStyle="1" w:styleId="NoList2213">
    <w:name w:val="No List2213"/>
    <w:next w:val="a5"/>
    <w:uiPriority w:val="99"/>
    <w:semiHidden/>
    <w:unhideWhenUsed/>
    <w:rsid w:val="009119D3"/>
  </w:style>
  <w:style w:type="numbering" w:customStyle="1" w:styleId="NoList3213">
    <w:name w:val="No List3213"/>
    <w:next w:val="a5"/>
    <w:uiPriority w:val="99"/>
    <w:semiHidden/>
    <w:unhideWhenUsed/>
    <w:rsid w:val="009119D3"/>
  </w:style>
  <w:style w:type="table" w:customStyle="1" w:styleId="TableGrid544">
    <w:name w:val="Table Grid544"/>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9119D3"/>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9119D3"/>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9119D3"/>
  </w:style>
  <w:style w:type="table" w:customStyle="1" w:styleId="TableGrid963">
    <w:name w:val="Table Grid9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9119D3"/>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9119D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9119D3"/>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9119D3"/>
  </w:style>
  <w:style w:type="table" w:customStyle="1" w:styleId="85">
    <w:name w:val="网格型85"/>
    <w:basedOn w:val="a4"/>
    <w:next w:val="afd"/>
    <w:qFormat/>
    <w:rsid w:val="009119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119D3"/>
  </w:style>
  <w:style w:type="numbering" w:customStyle="1" w:styleId="LFO1921">
    <w:name w:val="LFO1921"/>
    <w:basedOn w:val="a5"/>
    <w:rsid w:val="009119D3"/>
  </w:style>
  <w:style w:type="numbering" w:customStyle="1" w:styleId="LFO191111">
    <w:name w:val="LFO191111"/>
    <w:basedOn w:val="a5"/>
    <w:rsid w:val="009119D3"/>
  </w:style>
  <w:style w:type="table" w:customStyle="1" w:styleId="11150">
    <w:name w:val="网格型1115"/>
    <w:basedOn w:val="a4"/>
    <w:qFormat/>
    <w:rsid w:val="009119D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9119D3"/>
  </w:style>
  <w:style w:type="numbering" w:customStyle="1" w:styleId="155">
    <w:name w:val="リストなし15"/>
    <w:next w:val="a5"/>
    <w:uiPriority w:val="99"/>
    <w:semiHidden/>
    <w:unhideWhenUsed/>
    <w:rsid w:val="009119D3"/>
  </w:style>
  <w:style w:type="numbering" w:customStyle="1" w:styleId="NoList18">
    <w:name w:val="No List18"/>
    <w:next w:val="a5"/>
    <w:uiPriority w:val="99"/>
    <w:semiHidden/>
    <w:unhideWhenUsed/>
    <w:rsid w:val="009119D3"/>
  </w:style>
  <w:style w:type="numbering" w:customStyle="1" w:styleId="1150">
    <w:name w:val="无列表115"/>
    <w:next w:val="a5"/>
    <w:semiHidden/>
    <w:rsid w:val="009119D3"/>
  </w:style>
  <w:style w:type="numbering" w:customStyle="1" w:styleId="1142">
    <w:name w:val="リストなし114"/>
    <w:next w:val="a5"/>
    <w:uiPriority w:val="99"/>
    <w:semiHidden/>
    <w:unhideWhenUsed/>
    <w:rsid w:val="009119D3"/>
  </w:style>
  <w:style w:type="numbering" w:customStyle="1" w:styleId="NoList26">
    <w:name w:val="No List26"/>
    <w:next w:val="a5"/>
    <w:uiPriority w:val="99"/>
    <w:semiHidden/>
    <w:unhideWhenUsed/>
    <w:rsid w:val="009119D3"/>
  </w:style>
  <w:style w:type="numbering" w:customStyle="1" w:styleId="NoList36">
    <w:name w:val="No List36"/>
    <w:next w:val="a5"/>
    <w:uiPriority w:val="99"/>
    <w:semiHidden/>
    <w:unhideWhenUsed/>
    <w:rsid w:val="009119D3"/>
  </w:style>
  <w:style w:type="numbering" w:customStyle="1" w:styleId="NoList115">
    <w:name w:val="No List115"/>
    <w:next w:val="a5"/>
    <w:uiPriority w:val="99"/>
    <w:semiHidden/>
    <w:unhideWhenUsed/>
    <w:rsid w:val="009119D3"/>
  </w:style>
  <w:style w:type="numbering" w:customStyle="1" w:styleId="NoList46">
    <w:name w:val="No List46"/>
    <w:next w:val="a5"/>
    <w:uiPriority w:val="99"/>
    <w:semiHidden/>
    <w:unhideWhenUsed/>
    <w:rsid w:val="009119D3"/>
  </w:style>
  <w:style w:type="numbering" w:customStyle="1" w:styleId="NoList55">
    <w:name w:val="No List55"/>
    <w:next w:val="a5"/>
    <w:uiPriority w:val="99"/>
    <w:semiHidden/>
    <w:unhideWhenUsed/>
    <w:rsid w:val="009119D3"/>
  </w:style>
  <w:style w:type="numbering" w:customStyle="1" w:styleId="NoList1115">
    <w:name w:val="No List1115"/>
    <w:next w:val="a5"/>
    <w:uiPriority w:val="99"/>
    <w:semiHidden/>
    <w:unhideWhenUsed/>
    <w:rsid w:val="009119D3"/>
  </w:style>
  <w:style w:type="numbering" w:customStyle="1" w:styleId="NoList215">
    <w:name w:val="No List215"/>
    <w:next w:val="a5"/>
    <w:uiPriority w:val="99"/>
    <w:semiHidden/>
    <w:unhideWhenUsed/>
    <w:rsid w:val="009119D3"/>
  </w:style>
  <w:style w:type="numbering" w:customStyle="1" w:styleId="NoList315">
    <w:name w:val="No List315"/>
    <w:next w:val="a5"/>
    <w:uiPriority w:val="99"/>
    <w:semiHidden/>
    <w:unhideWhenUsed/>
    <w:rsid w:val="009119D3"/>
  </w:style>
  <w:style w:type="numbering" w:customStyle="1" w:styleId="NoList415">
    <w:name w:val="No List415"/>
    <w:next w:val="a5"/>
    <w:uiPriority w:val="99"/>
    <w:semiHidden/>
    <w:unhideWhenUsed/>
    <w:rsid w:val="009119D3"/>
  </w:style>
  <w:style w:type="numbering" w:customStyle="1" w:styleId="NoList65">
    <w:name w:val="No List65"/>
    <w:next w:val="a5"/>
    <w:uiPriority w:val="99"/>
    <w:semiHidden/>
    <w:unhideWhenUsed/>
    <w:rsid w:val="009119D3"/>
  </w:style>
  <w:style w:type="numbering" w:customStyle="1" w:styleId="NoList75">
    <w:name w:val="No List75"/>
    <w:next w:val="a5"/>
    <w:uiPriority w:val="99"/>
    <w:semiHidden/>
    <w:unhideWhenUsed/>
    <w:rsid w:val="009119D3"/>
  </w:style>
  <w:style w:type="numbering" w:customStyle="1" w:styleId="NoList125">
    <w:name w:val="No List125"/>
    <w:next w:val="a5"/>
    <w:uiPriority w:val="99"/>
    <w:semiHidden/>
    <w:unhideWhenUsed/>
    <w:rsid w:val="009119D3"/>
  </w:style>
  <w:style w:type="numbering" w:customStyle="1" w:styleId="NoList225">
    <w:name w:val="No List225"/>
    <w:next w:val="a5"/>
    <w:uiPriority w:val="99"/>
    <w:semiHidden/>
    <w:unhideWhenUsed/>
    <w:rsid w:val="009119D3"/>
  </w:style>
  <w:style w:type="numbering" w:customStyle="1" w:styleId="NoList325">
    <w:name w:val="No List325"/>
    <w:next w:val="a5"/>
    <w:uiPriority w:val="99"/>
    <w:semiHidden/>
    <w:unhideWhenUsed/>
    <w:rsid w:val="009119D3"/>
  </w:style>
  <w:style w:type="numbering" w:customStyle="1" w:styleId="NoList424">
    <w:name w:val="No List424"/>
    <w:next w:val="a5"/>
    <w:uiPriority w:val="99"/>
    <w:semiHidden/>
    <w:unhideWhenUsed/>
    <w:rsid w:val="009119D3"/>
  </w:style>
  <w:style w:type="numbering" w:customStyle="1" w:styleId="NoList514">
    <w:name w:val="No List514"/>
    <w:next w:val="a5"/>
    <w:uiPriority w:val="99"/>
    <w:semiHidden/>
    <w:unhideWhenUsed/>
    <w:rsid w:val="009119D3"/>
  </w:style>
  <w:style w:type="numbering" w:customStyle="1" w:styleId="NoList2114">
    <w:name w:val="No List2114"/>
    <w:next w:val="a5"/>
    <w:uiPriority w:val="99"/>
    <w:semiHidden/>
    <w:unhideWhenUsed/>
    <w:rsid w:val="009119D3"/>
  </w:style>
  <w:style w:type="numbering" w:customStyle="1" w:styleId="NoList3114">
    <w:name w:val="No List3114"/>
    <w:next w:val="a5"/>
    <w:uiPriority w:val="99"/>
    <w:semiHidden/>
    <w:unhideWhenUsed/>
    <w:rsid w:val="009119D3"/>
  </w:style>
  <w:style w:type="numbering" w:customStyle="1" w:styleId="NoList4114">
    <w:name w:val="No List4114"/>
    <w:next w:val="a5"/>
    <w:uiPriority w:val="99"/>
    <w:semiHidden/>
    <w:unhideWhenUsed/>
    <w:rsid w:val="009119D3"/>
  </w:style>
  <w:style w:type="numbering" w:customStyle="1" w:styleId="NoList614">
    <w:name w:val="No List614"/>
    <w:next w:val="a5"/>
    <w:uiPriority w:val="99"/>
    <w:semiHidden/>
    <w:unhideWhenUsed/>
    <w:rsid w:val="009119D3"/>
  </w:style>
  <w:style w:type="numbering" w:customStyle="1" w:styleId="11140">
    <w:name w:val="无列表1114"/>
    <w:next w:val="a5"/>
    <w:semiHidden/>
    <w:rsid w:val="009119D3"/>
  </w:style>
  <w:style w:type="numbering" w:customStyle="1" w:styleId="NoList11114">
    <w:name w:val="No List11114"/>
    <w:next w:val="a5"/>
    <w:uiPriority w:val="99"/>
    <w:semiHidden/>
    <w:unhideWhenUsed/>
    <w:rsid w:val="009119D3"/>
  </w:style>
  <w:style w:type="numbering" w:customStyle="1" w:styleId="NoList714">
    <w:name w:val="No List714"/>
    <w:next w:val="a5"/>
    <w:uiPriority w:val="99"/>
    <w:semiHidden/>
    <w:unhideWhenUsed/>
    <w:rsid w:val="009119D3"/>
  </w:style>
  <w:style w:type="numbering" w:customStyle="1" w:styleId="NoList1214">
    <w:name w:val="No List1214"/>
    <w:next w:val="a5"/>
    <w:uiPriority w:val="99"/>
    <w:semiHidden/>
    <w:unhideWhenUsed/>
    <w:rsid w:val="009119D3"/>
  </w:style>
  <w:style w:type="numbering" w:customStyle="1" w:styleId="NoList2214">
    <w:name w:val="No List2214"/>
    <w:next w:val="a5"/>
    <w:uiPriority w:val="99"/>
    <w:semiHidden/>
    <w:unhideWhenUsed/>
    <w:rsid w:val="009119D3"/>
  </w:style>
  <w:style w:type="numbering" w:customStyle="1" w:styleId="NoList3214">
    <w:name w:val="No List3214"/>
    <w:next w:val="a5"/>
    <w:uiPriority w:val="99"/>
    <w:semiHidden/>
    <w:unhideWhenUsed/>
    <w:rsid w:val="009119D3"/>
  </w:style>
  <w:style w:type="numbering" w:customStyle="1" w:styleId="NoList84">
    <w:name w:val="No List84"/>
    <w:next w:val="a5"/>
    <w:uiPriority w:val="99"/>
    <w:semiHidden/>
    <w:unhideWhenUsed/>
    <w:rsid w:val="009119D3"/>
  </w:style>
  <w:style w:type="numbering" w:customStyle="1" w:styleId="NoList94">
    <w:name w:val="No List94"/>
    <w:next w:val="a5"/>
    <w:uiPriority w:val="99"/>
    <w:semiHidden/>
    <w:unhideWhenUsed/>
    <w:rsid w:val="009119D3"/>
  </w:style>
  <w:style w:type="numbering" w:customStyle="1" w:styleId="NoList814">
    <w:name w:val="No List814"/>
    <w:next w:val="a5"/>
    <w:uiPriority w:val="99"/>
    <w:semiHidden/>
    <w:unhideWhenUsed/>
    <w:rsid w:val="009119D3"/>
  </w:style>
  <w:style w:type="numbering" w:customStyle="1" w:styleId="NoList913">
    <w:name w:val="No List913"/>
    <w:next w:val="a5"/>
    <w:uiPriority w:val="99"/>
    <w:semiHidden/>
    <w:unhideWhenUsed/>
    <w:rsid w:val="009119D3"/>
  </w:style>
  <w:style w:type="numbering" w:customStyle="1" w:styleId="LFO194">
    <w:name w:val="LFO194"/>
    <w:basedOn w:val="a5"/>
    <w:rsid w:val="009119D3"/>
  </w:style>
  <w:style w:type="numbering" w:customStyle="1" w:styleId="NoList103">
    <w:name w:val="No List103"/>
    <w:next w:val="a5"/>
    <w:uiPriority w:val="99"/>
    <w:semiHidden/>
    <w:unhideWhenUsed/>
    <w:rsid w:val="009119D3"/>
  </w:style>
  <w:style w:type="numbering" w:customStyle="1" w:styleId="LFO1913">
    <w:name w:val="LFO1913"/>
    <w:basedOn w:val="a5"/>
    <w:rsid w:val="009119D3"/>
  </w:style>
  <w:style w:type="numbering" w:customStyle="1" w:styleId="1211">
    <w:name w:val="无列表121"/>
    <w:next w:val="a5"/>
    <w:semiHidden/>
    <w:rsid w:val="009119D3"/>
  </w:style>
  <w:style w:type="numbering" w:customStyle="1" w:styleId="1212">
    <w:name w:val="リストなし121"/>
    <w:next w:val="a5"/>
    <w:uiPriority w:val="99"/>
    <w:semiHidden/>
    <w:unhideWhenUsed/>
    <w:rsid w:val="009119D3"/>
  </w:style>
  <w:style w:type="numbering" w:customStyle="1" w:styleId="11112">
    <w:name w:val="リストなし1111"/>
    <w:next w:val="a5"/>
    <w:uiPriority w:val="99"/>
    <w:semiHidden/>
    <w:unhideWhenUsed/>
    <w:rsid w:val="009119D3"/>
  </w:style>
  <w:style w:type="numbering" w:customStyle="1" w:styleId="NoList131">
    <w:name w:val="No List131"/>
    <w:next w:val="a5"/>
    <w:uiPriority w:val="99"/>
    <w:semiHidden/>
    <w:unhideWhenUsed/>
    <w:rsid w:val="009119D3"/>
  </w:style>
  <w:style w:type="numbering" w:customStyle="1" w:styleId="NoList231">
    <w:name w:val="No List231"/>
    <w:next w:val="a5"/>
    <w:uiPriority w:val="99"/>
    <w:semiHidden/>
    <w:unhideWhenUsed/>
    <w:rsid w:val="009119D3"/>
  </w:style>
  <w:style w:type="numbering" w:customStyle="1" w:styleId="NoList331">
    <w:name w:val="No List331"/>
    <w:next w:val="a5"/>
    <w:uiPriority w:val="99"/>
    <w:semiHidden/>
    <w:unhideWhenUsed/>
    <w:rsid w:val="009119D3"/>
  </w:style>
  <w:style w:type="numbering" w:customStyle="1" w:styleId="NoList431">
    <w:name w:val="No List431"/>
    <w:next w:val="a5"/>
    <w:uiPriority w:val="99"/>
    <w:semiHidden/>
    <w:unhideWhenUsed/>
    <w:rsid w:val="009119D3"/>
  </w:style>
  <w:style w:type="numbering" w:customStyle="1" w:styleId="NoList521">
    <w:name w:val="No List521"/>
    <w:next w:val="a5"/>
    <w:uiPriority w:val="99"/>
    <w:semiHidden/>
    <w:unhideWhenUsed/>
    <w:rsid w:val="009119D3"/>
  </w:style>
  <w:style w:type="numbering" w:customStyle="1" w:styleId="NoList621">
    <w:name w:val="No List621"/>
    <w:next w:val="a5"/>
    <w:uiPriority w:val="99"/>
    <w:semiHidden/>
    <w:unhideWhenUsed/>
    <w:rsid w:val="009119D3"/>
  </w:style>
  <w:style w:type="numbering" w:customStyle="1" w:styleId="NoList721">
    <w:name w:val="No List721"/>
    <w:next w:val="a5"/>
    <w:uiPriority w:val="99"/>
    <w:semiHidden/>
    <w:unhideWhenUsed/>
    <w:rsid w:val="009119D3"/>
  </w:style>
  <w:style w:type="numbering" w:customStyle="1" w:styleId="NoList1121">
    <w:name w:val="No List1121"/>
    <w:next w:val="a5"/>
    <w:uiPriority w:val="99"/>
    <w:semiHidden/>
    <w:unhideWhenUsed/>
    <w:rsid w:val="009119D3"/>
  </w:style>
  <w:style w:type="numbering" w:customStyle="1" w:styleId="NoList2121">
    <w:name w:val="No List2121"/>
    <w:next w:val="a5"/>
    <w:uiPriority w:val="99"/>
    <w:semiHidden/>
    <w:unhideWhenUsed/>
    <w:rsid w:val="009119D3"/>
  </w:style>
  <w:style w:type="numbering" w:customStyle="1" w:styleId="NoList3121">
    <w:name w:val="No List3121"/>
    <w:next w:val="a5"/>
    <w:uiPriority w:val="99"/>
    <w:semiHidden/>
    <w:unhideWhenUsed/>
    <w:rsid w:val="009119D3"/>
  </w:style>
  <w:style w:type="numbering" w:customStyle="1" w:styleId="NoList4121">
    <w:name w:val="No List4121"/>
    <w:next w:val="a5"/>
    <w:uiPriority w:val="99"/>
    <w:semiHidden/>
    <w:unhideWhenUsed/>
    <w:rsid w:val="009119D3"/>
  </w:style>
  <w:style w:type="numbering" w:customStyle="1" w:styleId="NoList5111">
    <w:name w:val="No List5111"/>
    <w:next w:val="a5"/>
    <w:uiPriority w:val="99"/>
    <w:semiHidden/>
    <w:unhideWhenUsed/>
    <w:rsid w:val="009119D3"/>
  </w:style>
  <w:style w:type="numbering" w:customStyle="1" w:styleId="NoList6111">
    <w:name w:val="No List6111"/>
    <w:next w:val="a5"/>
    <w:uiPriority w:val="99"/>
    <w:semiHidden/>
    <w:unhideWhenUsed/>
    <w:rsid w:val="009119D3"/>
  </w:style>
  <w:style w:type="numbering" w:customStyle="1" w:styleId="NoList7111">
    <w:name w:val="No List7111"/>
    <w:next w:val="a5"/>
    <w:uiPriority w:val="99"/>
    <w:semiHidden/>
    <w:unhideWhenUsed/>
    <w:rsid w:val="009119D3"/>
  </w:style>
  <w:style w:type="numbering" w:customStyle="1" w:styleId="NoList8111">
    <w:name w:val="No List8111"/>
    <w:next w:val="a5"/>
    <w:uiPriority w:val="99"/>
    <w:semiHidden/>
    <w:unhideWhenUsed/>
    <w:rsid w:val="009119D3"/>
  </w:style>
  <w:style w:type="numbering" w:customStyle="1" w:styleId="NoList1221">
    <w:name w:val="No List1221"/>
    <w:next w:val="a5"/>
    <w:uiPriority w:val="99"/>
    <w:semiHidden/>
    <w:rsid w:val="009119D3"/>
  </w:style>
  <w:style w:type="numbering" w:customStyle="1" w:styleId="NoList11121">
    <w:name w:val="No List11121"/>
    <w:next w:val="a5"/>
    <w:uiPriority w:val="99"/>
    <w:semiHidden/>
    <w:unhideWhenUsed/>
    <w:rsid w:val="009119D3"/>
  </w:style>
  <w:style w:type="numbering" w:customStyle="1" w:styleId="11210">
    <w:name w:val="无列表1121"/>
    <w:next w:val="a5"/>
    <w:semiHidden/>
    <w:rsid w:val="009119D3"/>
  </w:style>
  <w:style w:type="numbering" w:customStyle="1" w:styleId="NoList2221">
    <w:name w:val="No List2221"/>
    <w:next w:val="a5"/>
    <w:uiPriority w:val="99"/>
    <w:semiHidden/>
    <w:unhideWhenUsed/>
    <w:rsid w:val="009119D3"/>
  </w:style>
  <w:style w:type="numbering" w:customStyle="1" w:styleId="NoList3221">
    <w:name w:val="No List3221"/>
    <w:next w:val="a5"/>
    <w:uiPriority w:val="99"/>
    <w:semiHidden/>
    <w:unhideWhenUsed/>
    <w:rsid w:val="009119D3"/>
  </w:style>
  <w:style w:type="numbering" w:customStyle="1" w:styleId="NoList4211">
    <w:name w:val="No List4211"/>
    <w:next w:val="a5"/>
    <w:uiPriority w:val="99"/>
    <w:semiHidden/>
    <w:unhideWhenUsed/>
    <w:rsid w:val="009119D3"/>
  </w:style>
  <w:style w:type="numbering" w:customStyle="1" w:styleId="NoList21111">
    <w:name w:val="No List21111"/>
    <w:next w:val="a5"/>
    <w:uiPriority w:val="99"/>
    <w:semiHidden/>
    <w:unhideWhenUsed/>
    <w:rsid w:val="009119D3"/>
  </w:style>
  <w:style w:type="numbering" w:customStyle="1" w:styleId="NoList31111">
    <w:name w:val="No List31111"/>
    <w:next w:val="a5"/>
    <w:uiPriority w:val="99"/>
    <w:semiHidden/>
    <w:unhideWhenUsed/>
    <w:rsid w:val="009119D3"/>
  </w:style>
  <w:style w:type="numbering" w:customStyle="1" w:styleId="NoList41111">
    <w:name w:val="No List41111"/>
    <w:next w:val="a5"/>
    <w:uiPriority w:val="99"/>
    <w:semiHidden/>
    <w:unhideWhenUsed/>
    <w:rsid w:val="009119D3"/>
  </w:style>
  <w:style w:type="numbering" w:customStyle="1" w:styleId="NoList1111111">
    <w:name w:val="No List1111111"/>
    <w:next w:val="a5"/>
    <w:uiPriority w:val="99"/>
    <w:semiHidden/>
    <w:unhideWhenUsed/>
    <w:rsid w:val="009119D3"/>
  </w:style>
  <w:style w:type="numbering" w:customStyle="1" w:styleId="NoList12111">
    <w:name w:val="No List12111"/>
    <w:next w:val="a5"/>
    <w:uiPriority w:val="99"/>
    <w:semiHidden/>
    <w:unhideWhenUsed/>
    <w:rsid w:val="009119D3"/>
  </w:style>
  <w:style w:type="numbering" w:customStyle="1" w:styleId="NoList22111">
    <w:name w:val="No List22111"/>
    <w:next w:val="a5"/>
    <w:uiPriority w:val="99"/>
    <w:semiHidden/>
    <w:unhideWhenUsed/>
    <w:rsid w:val="009119D3"/>
  </w:style>
  <w:style w:type="numbering" w:customStyle="1" w:styleId="NoList32111">
    <w:name w:val="No List32111"/>
    <w:next w:val="a5"/>
    <w:uiPriority w:val="99"/>
    <w:semiHidden/>
    <w:unhideWhenUsed/>
    <w:rsid w:val="009119D3"/>
  </w:style>
  <w:style w:type="numbering" w:customStyle="1" w:styleId="NoList141">
    <w:name w:val="No List141"/>
    <w:next w:val="a5"/>
    <w:uiPriority w:val="99"/>
    <w:semiHidden/>
    <w:unhideWhenUsed/>
    <w:rsid w:val="009119D3"/>
  </w:style>
  <w:style w:type="numbering" w:customStyle="1" w:styleId="NoList151">
    <w:name w:val="No List151"/>
    <w:next w:val="a5"/>
    <w:uiPriority w:val="99"/>
    <w:semiHidden/>
    <w:unhideWhenUsed/>
    <w:rsid w:val="009119D3"/>
  </w:style>
  <w:style w:type="numbering" w:customStyle="1" w:styleId="NoList241">
    <w:name w:val="No List241"/>
    <w:next w:val="a5"/>
    <w:uiPriority w:val="99"/>
    <w:semiHidden/>
    <w:unhideWhenUsed/>
    <w:rsid w:val="009119D3"/>
  </w:style>
  <w:style w:type="numbering" w:customStyle="1" w:styleId="NoList341">
    <w:name w:val="No List341"/>
    <w:next w:val="a5"/>
    <w:uiPriority w:val="99"/>
    <w:semiHidden/>
    <w:unhideWhenUsed/>
    <w:rsid w:val="009119D3"/>
  </w:style>
  <w:style w:type="numbering" w:customStyle="1" w:styleId="NoList441">
    <w:name w:val="No List441"/>
    <w:next w:val="a5"/>
    <w:uiPriority w:val="99"/>
    <w:semiHidden/>
    <w:unhideWhenUsed/>
    <w:rsid w:val="009119D3"/>
  </w:style>
  <w:style w:type="numbering" w:customStyle="1" w:styleId="NoList531">
    <w:name w:val="No List531"/>
    <w:next w:val="a5"/>
    <w:uiPriority w:val="99"/>
    <w:semiHidden/>
    <w:unhideWhenUsed/>
    <w:rsid w:val="009119D3"/>
  </w:style>
  <w:style w:type="numbering" w:customStyle="1" w:styleId="NoList631">
    <w:name w:val="No List631"/>
    <w:next w:val="a5"/>
    <w:uiPriority w:val="99"/>
    <w:semiHidden/>
    <w:unhideWhenUsed/>
    <w:rsid w:val="009119D3"/>
  </w:style>
  <w:style w:type="numbering" w:customStyle="1" w:styleId="NoList731">
    <w:name w:val="No List731"/>
    <w:next w:val="a5"/>
    <w:uiPriority w:val="99"/>
    <w:semiHidden/>
    <w:unhideWhenUsed/>
    <w:rsid w:val="009119D3"/>
  </w:style>
  <w:style w:type="numbering" w:customStyle="1" w:styleId="NoList821">
    <w:name w:val="No List821"/>
    <w:next w:val="a5"/>
    <w:uiPriority w:val="99"/>
    <w:semiHidden/>
    <w:unhideWhenUsed/>
    <w:rsid w:val="009119D3"/>
  </w:style>
  <w:style w:type="numbering" w:customStyle="1" w:styleId="NoList921">
    <w:name w:val="No List921"/>
    <w:next w:val="a5"/>
    <w:uiPriority w:val="99"/>
    <w:semiHidden/>
    <w:unhideWhenUsed/>
    <w:rsid w:val="009119D3"/>
  </w:style>
  <w:style w:type="numbering" w:customStyle="1" w:styleId="NoList1131">
    <w:name w:val="No List1131"/>
    <w:next w:val="a5"/>
    <w:uiPriority w:val="99"/>
    <w:semiHidden/>
    <w:unhideWhenUsed/>
    <w:rsid w:val="009119D3"/>
  </w:style>
  <w:style w:type="numbering" w:customStyle="1" w:styleId="NoList2131">
    <w:name w:val="No List2131"/>
    <w:next w:val="a5"/>
    <w:uiPriority w:val="99"/>
    <w:semiHidden/>
    <w:unhideWhenUsed/>
    <w:rsid w:val="009119D3"/>
  </w:style>
  <w:style w:type="numbering" w:customStyle="1" w:styleId="NoList3131">
    <w:name w:val="No List3131"/>
    <w:next w:val="a5"/>
    <w:uiPriority w:val="99"/>
    <w:semiHidden/>
    <w:unhideWhenUsed/>
    <w:rsid w:val="009119D3"/>
  </w:style>
  <w:style w:type="numbering" w:customStyle="1" w:styleId="NoList4131">
    <w:name w:val="No List4131"/>
    <w:next w:val="a5"/>
    <w:uiPriority w:val="99"/>
    <w:semiHidden/>
    <w:unhideWhenUsed/>
    <w:rsid w:val="009119D3"/>
  </w:style>
  <w:style w:type="numbering" w:customStyle="1" w:styleId="NoList5121">
    <w:name w:val="No List5121"/>
    <w:next w:val="a5"/>
    <w:uiPriority w:val="99"/>
    <w:semiHidden/>
    <w:unhideWhenUsed/>
    <w:rsid w:val="009119D3"/>
  </w:style>
  <w:style w:type="numbering" w:customStyle="1" w:styleId="NoList6121">
    <w:name w:val="No List6121"/>
    <w:next w:val="a5"/>
    <w:uiPriority w:val="99"/>
    <w:semiHidden/>
    <w:unhideWhenUsed/>
    <w:rsid w:val="009119D3"/>
  </w:style>
  <w:style w:type="numbering" w:customStyle="1" w:styleId="NoList7121">
    <w:name w:val="No List7121"/>
    <w:next w:val="a5"/>
    <w:uiPriority w:val="99"/>
    <w:semiHidden/>
    <w:unhideWhenUsed/>
    <w:rsid w:val="009119D3"/>
  </w:style>
  <w:style w:type="numbering" w:customStyle="1" w:styleId="NoList8121">
    <w:name w:val="No List8121"/>
    <w:next w:val="a5"/>
    <w:uiPriority w:val="99"/>
    <w:semiHidden/>
    <w:unhideWhenUsed/>
    <w:rsid w:val="009119D3"/>
  </w:style>
  <w:style w:type="numbering" w:customStyle="1" w:styleId="NoList9111">
    <w:name w:val="No List9111"/>
    <w:next w:val="a5"/>
    <w:uiPriority w:val="99"/>
    <w:semiHidden/>
    <w:unhideWhenUsed/>
    <w:rsid w:val="009119D3"/>
  </w:style>
  <w:style w:type="numbering" w:customStyle="1" w:styleId="NoList1011">
    <w:name w:val="No List1011"/>
    <w:next w:val="a5"/>
    <w:uiPriority w:val="99"/>
    <w:semiHidden/>
    <w:unhideWhenUsed/>
    <w:rsid w:val="009119D3"/>
  </w:style>
  <w:style w:type="numbering" w:customStyle="1" w:styleId="NoList1231">
    <w:name w:val="No List1231"/>
    <w:next w:val="a5"/>
    <w:uiPriority w:val="99"/>
    <w:semiHidden/>
    <w:rsid w:val="009119D3"/>
  </w:style>
  <w:style w:type="numbering" w:customStyle="1" w:styleId="NoList11131">
    <w:name w:val="No List11131"/>
    <w:next w:val="a5"/>
    <w:uiPriority w:val="99"/>
    <w:semiHidden/>
    <w:unhideWhenUsed/>
    <w:rsid w:val="009119D3"/>
  </w:style>
  <w:style w:type="numbering" w:customStyle="1" w:styleId="1311">
    <w:name w:val="无列表131"/>
    <w:next w:val="a5"/>
    <w:semiHidden/>
    <w:rsid w:val="009119D3"/>
  </w:style>
  <w:style w:type="numbering" w:customStyle="1" w:styleId="1312">
    <w:name w:val="リストなし131"/>
    <w:next w:val="a5"/>
    <w:uiPriority w:val="99"/>
    <w:semiHidden/>
    <w:unhideWhenUsed/>
    <w:rsid w:val="009119D3"/>
  </w:style>
  <w:style w:type="numbering" w:customStyle="1" w:styleId="11310">
    <w:name w:val="无列表1131"/>
    <w:next w:val="a5"/>
    <w:semiHidden/>
    <w:rsid w:val="009119D3"/>
  </w:style>
  <w:style w:type="numbering" w:customStyle="1" w:styleId="11211">
    <w:name w:val="リストなし1121"/>
    <w:next w:val="a5"/>
    <w:uiPriority w:val="99"/>
    <w:semiHidden/>
    <w:unhideWhenUsed/>
    <w:rsid w:val="009119D3"/>
  </w:style>
  <w:style w:type="numbering" w:customStyle="1" w:styleId="NoList2231">
    <w:name w:val="No List2231"/>
    <w:next w:val="a5"/>
    <w:uiPriority w:val="99"/>
    <w:semiHidden/>
    <w:unhideWhenUsed/>
    <w:rsid w:val="009119D3"/>
  </w:style>
  <w:style w:type="numbering" w:customStyle="1" w:styleId="NoList3231">
    <w:name w:val="No List3231"/>
    <w:next w:val="a5"/>
    <w:uiPriority w:val="99"/>
    <w:semiHidden/>
    <w:unhideWhenUsed/>
    <w:rsid w:val="009119D3"/>
  </w:style>
  <w:style w:type="numbering" w:customStyle="1" w:styleId="NoList4221">
    <w:name w:val="No List4221"/>
    <w:next w:val="a5"/>
    <w:uiPriority w:val="99"/>
    <w:semiHidden/>
    <w:unhideWhenUsed/>
    <w:rsid w:val="009119D3"/>
  </w:style>
  <w:style w:type="numbering" w:customStyle="1" w:styleId="NoList21121">
    <w:name w:val="No List21121"/>
    <w:next w:val="a5"/>
    <w:uiPriority w:val="99"/>
    <w:semiHidden/>
    <w:unhideWhenUsed/>
    <w:rsid w:val="009119D3"/>
  </w:style>
  <w:style w:type="numbering" w:customStyle="1" w:styleId="NoList31121">
    <w:name w:val="No List31121"/>
    <w:next w:val="a5"/>
    <w:uiPriority w:val="99"/>
    <w:semiHidden/>
    <w:unhideWhenUsed/>
    <w:rsid w:val="009119D3"/>
  </w:style>
  <w:style w:type="numbering" w:customStyle="1" w:styleId="NoList41121">
    <w:name w:val="No List41121"/>
    <w:next w:val="a5"/>
    <w:uiPriority w:val="99"/>
    <w:semiHidden/>
    <w:unhideWhenUsed/>
    <w:rsid w:val="009119D3"/>
  </w:style>
  <w:style w:type="numbering" w:customStyle="1" w:styleId="11121">
    <w:name w:val="无列表11121"/>
    <w:next w:val="a5"/>
    <w:semiHidden/>
    <w:rsid w:val="009119D3"/>
  </w:style>
  <w:style w:type="numbering" w:customStyle="1" w:styleId="NoList111121">
    <w:name w:val="No List111121"/>
    <w:next w:val="a5"/>
    <w:uiPriority w:val="99"/>
    <w:semiHidden/>
    <w:unhideWhenUsed/>
    <w:rsid w:val="009119D3"/>
  </w:style>
  <w:style w:type="numbering" w:customStyle="1" w:styleId="NoList12121">
    <w:name w:val="No List12121"/>
    <w:next w:val="a5"/>
    <w:uiPriority w:val="99"/>
    <w:semiHidden/>
    <w:unhideWhenUsed/>
    <w:rsid w:val="009119D3"/>
  </w:style>
  <w:style w:type="numbering" w:customStyle="1" w:styleId="NoList22121">
    <w:name w:val="No List22121"/>
    <w:next w:val="a5"/>
    <w:uiPriority w:val="99"/>
    <w:semiHidden/>
    <w:unhideWhenUsed/>
    <w:rsid w:val="009119D3"/>
  </w:style>
  <w:style w:type="numbering" w:customStyle="1" w:styleId="NoList32121">
    <w:name w:val="No List32121"/>
    <w:next w:val="a5"/>
    <w:uiPriority w:val="99"/>
    <w:semiHidden/>
    <w:unhideWhenUsed/>
    <w:rsid w:val="009119D3"/>
  </w:style>
  <w:style w:type="numbering" w:customStyle="1" w:styleId="NoList161">
    <w:name w:val="No List161"/>
    <w:next w:val="a5"/>
    <w:uiPriority w:val="99"/>
    <w:semiHidden/>
    <w:unhideWhenUsed/>
    <w:rsid w:val="009119D3"/>
  </w:style>
  <w:style w:type="numbering" w:customStyle="1" w:styleId="NoList171">
    <w:name w:val="No List171"/>
    <w:next w:val="a5"/>
    <w:uiPriority w:val="99"/>
    <w:semiHidden/>
    <w:unhideWhenUsed/>
    <w:rsid w:val="009119D3"/>
  </w:style>
  <w:style w:type="numbering" w:customStyle="1" w:styleId="NoList251">
    <w:name w:val="No List251"/>
    <w:next w:val="a5"/>
    <w:uiPriority w:val="99"/>
    <w:semiHidden/>
    <w:unhideWhenUsed/>
    <w:rsid w:val="009119D3"/>
  </w:style>
  <w:style w:type="numbering" w:customStyle="1" w:styleId="NoList351">
    <w:name w:val="No List351"/>
    <w:next w:val="a5"/>
    <w:uiPriority w:val="99"/>
    <w:semiHidden/>
    <w:unhideWhenUsed/>
    <w:rsid w:val="009119D3"/>
  </w:style>
  <w:style w:type="numbering" w:customStyle="1" w:styleId="NoList451">
    <w:name w:val="No List451"/>
    <w:next w:val="a5"/>
    <w:uiPriority w:val="99"/>
    <w:semiHidden/>
    <w:unhideWhenUsed/>
    <w:rsid w:val="009119D3"/>
  </w:style>
  <w:style w:type="numbering" w:customStyle="1" w:styleId="NoList541">
    <w:name w:val="No List541"/>
    <w:next w:val="a5"/>
    <w:uiPriority w:val="99"/>
    <w:semiHidden/>
    <w:unhideWhenUsed/>
    <w:rsid w:val="009119D3"/>
  </w:style>
  <w:style w:type="numbering" w:customStyle="1" w:styleId="NoList641">
    <w:name w:val="No List641"/>
    <w:next w:val="a5"/>
    <w:uiPriority w:val="99"/>
    <w:semiHidden/>
    <w:unhideWhenUsed/>
    <w:rsid w:val="009119D3"/>
  </w:style>
  <w:style w:type="numbering" w:customStyle="1" w:styleId="NoList741">
    <w:name w:val="No List741"/>
    <w:next w:val="a5"/>
    <w:uiPriority w:val="99"/>
    <w:semiHidden/>
    <w:unhideWhenUsed/>
    <w:rsid w:val="009119D3"/>
  </w:style>
  <w:style w:type="numbering" w:customStyle="1" w:styleId="NoList831">
    <w:name w:val="No List831"/>
    <w:next w:val="a5"/>
    <w:uiPriority w:val="99"/>
    <w:semiHidden/>
    <w:unhideWhenUsed/>
    <w:rsid w:val="009119D3"/>
  </w:style>
  <w:style w:type="numbering" w:customStyle="1" w:styleId="NoList931">
    <w:name w:val="No List931"/>
    <w:next w:val="a5"/>
    <w:uiPriority w:val="99"/>
    <w:semiHidden/>
    <w:unhideWhenUsed/>
    <w:rsid w:val="009119D3"/>
  </w:style>
  <w:style w:type="numbering" w:customStyle="1" w:styleId="NoList1141">
    <w:name w:val="No List1141"/>
    <w:next w:val="a5"/>
    <w:uiPriority w:val="99"/>
    <w:semiHidden/>
    <w:unhideWhenUsed/>
    <w:rsid w:val="009119D3"/>
  </w:style>
  <w:style w:type="numbering" w:customStyle="1" w:styleId="NoList2141">
    <w:name w:val="No List2141"/>
    <w:next w:val="a5"/>
    <w:uiPriority w:val="99"/>
    <w:semiHidden/>
    <w:unhideWhenUsed/>
    <w:rsid w:val="009119D3"/>
  </w:style>
  <w:style w:type="numbering" w:customStyle="1" w:styleId="NoList3141">
    <w:name w:val="No List3141"/>
    <w:next w:val="a5"/>
    <w:uiPriority w:val="99"/>
    <w:semiHidden/>
    <w:unhideWhenUsed/>
    <w:rsid w:val="009119D3"/>
  </w:style>
  <w:style w:type="numbering" w:customStyle="1" w:styleId="NoList4141">
    <w:name w:val="No List4141"/>
    <w:next w:val="a5"/>
    <w:uiPriority w:val="99"/>
    <w:semiHidden/>
    <w:unhideWhenUsed/>
    <w:rsid w:val="009119D3"/>
  </w:style>
  <w:style w:type="numbering" w:customStyle="1" w:styleId="NoList5131">
    <w:name w:val="No List5131"/>
    <w:next w:val="a5"/>
    <w:uiPriority w:val="99"/>
    <w:semiHidden/>
    <w:unhideWhenUsed/>
    <w:rsid w:val="009119D3"/>
  </w:style>
  <w:style w:type="numbering" w:customStyle="1" w:styleId="NoList6131">
    <w:name w:val="No List6131"/>
    <w:next w:val="a5"/>
    <w:uiPriority w:val="99"/>
    <w:semiHidden/>
    <w:unhideWhenUsed/>
    <w:rsid w:val="009119D3"/>
  </w:style>
  <w:style w:type="numbering" w:customStyle="1" w:styleId="NoList7131">
    <w:name w:val="No List7131"/>
    <w:next w:val="a5"/>
    <w:uiPriority w:val="99"/>
    <w:semiHidden/>
    <w:unhideWhenUsed/>
    <w:rsid w:val="009119D3"/>
  </w:style>
  <w:style w:type="numbering" w:customStyle="1" w:styleId="NoList8131">
    <w:name w:val="No List8131"/>
    <w:next w:val="a5"/>
    <w:uiPriority w:val="99"/>
    <w:semiHidden/>
    <w:unhideWhenUsed/>
    <w:rsid w:val="009119D3"/>
  </w:style>
  <w:style w:type="numbering" w:customStyle="1" w:styleId="NoList9121">
    <w:name w:val="No List9121"/>
    <w:next w:val="a5"/>
    <w:uiPriority w:val="99"/>
    <w:semiHidden/>
    <w:unhideWhenUsed/>
    <w:rsid w:val="009119D3"/>
  </w:style>
  <w:style w:type="numbering" w:customStyle="1" w:styleId="LFO1931">
    <w:name w:val="LFO1931"/>
    <w:basedOn w:val="a5"/>
    <w:rsid w:val="009119D3"/>
  </w:style>
  <w:style w:type="numbering" w:customStyle="1" w:styleId="NoList1021">
    <w:name w:val="No List1021"/>
    <w:next w:val="a5"/>
    <w:uiPriority w:val="99"/>
    <w:semiHidden/>
    <w:unhideWhenUsed/>
    <w:rsid w:val="009119D3"/>
  </w:style>
  <w:style w:type="numbering" w:customStyle="1" w:styleId="LFO19121">
    <w:name w:val="LFO19121"/>
    <w:basedOn w:val="a5"/>
    <w:rsid w:val="009119D3"/>
  </w:style>
  <w:style w:type="numbering" w:customStyle="1" w:styleId="NoList1241">
    <w:name w:val="No List1241"/>
    <w:next w:val="a5"/>
    <w:uiPriority w:val="99"/>
    <w:semiHidden/>
    <w:rsid w:val="009119D3"/>
  </w:style>
  <w:style w:type="numbering" w:customStyle="1" w:styleId="NoList11141">
    <w:name w:val="No List11141"/>
    <w:next w:val="a5"/>
    <w:uiPriority w:val="99"/>
    <w:semiHidden/>
    <w:unhideWhenUsed/>
    <w:rsid w:val="009119D3"/>
  </w:style>
  <w:style w:type="numbering" w:customStyle="1" w:styleId="1410">
    <w:name w:val="无列表141"/>
    <w:next w:val="a5"/>
    <w:semiHidden/>
    <w:rsid w:val="009119D3"/>
  </w:style>
  <w:style w:type="numbering" w:customStyle="1" w:styleId="1411">
    <w:name w:val="リストなし141"/>
    <w:next w:val="a5"/>
    <w:uiPriority w:val="99"/>
    <w:semiHidden/>
    <w:unhideWhenUsed/>
    <w:rsid w:val="009119D3"/>
  </w:style>
  <w:style w:type="numbering" w:customStyle="1" w:styleId="11410">
    <w:name w:val="无列表1141"/>
    <w:next w:val="a5"/>
    <w:semiHidden/>
    <w:rsid w:val="009119D3"/>
  </w:style>
  <w:style w:type="numbering" w:customStyle="1" w:styleId="11311">
    <w:name w:val="リストなし1131"/>
    <w:next w:val="a5"/>
    <w:uiPriority w:val="99"/>
    <w:semiHidden/>
    <w:unhideWhenUsed/>
    <w:rsid w:val="009119D3"/>
  </w:style>
  <w:style w:type="numbering" w:customStyle="1" w:styleId="NoList2241">
    <w:name w:val="No List2241"/>
    <w:next w:val="a5"/>
    <w:uiPriority w:val="99"/>
    <w:semiHidden/>
    <w:unhideWhenUsed/>
    <w:rsid w:val="009119D3"/>
  </w:style>
  <w:style w:type="numbering" w:customStyle="1" w:styleId="NoList3241">
    <w:name w:val="No List3241"/>
    <w:next w:val="a5"/>
    <w:uiPriority w:val="99"/>
    <w:semiHidden/>
    <w:unhideWhenUsed/>
    <w:rsid w:val="009119D3"/>
  </w:style>
  <w:style w:type="numbering" w:customStyle="1" w:styleId="NoList4231">
    <w:name w:val="No List4231"/>
    <w:next w:val="a5"/>
    <w:uiPriority w:val="99"/>
    <w:semiHidden/>
    <w:unhideWhenUsed/>
    <w:rsid w:val="009119D3"/>
  </w:style>
  <w:style w:type="numbering" w:customStyle="1" w:styleId="NoList21131">
    <w:name w:val="No List21131"/>
    <w:next w:val="a5"/>
    <w:uiPriority w:val="99"/>
    <w:semiHidden/>
    <w:unhideWhenUsed/>
    <w:rsid w:val="009119D3"/>
  </w:style>
  <w:style w:type="numbering" w:customStyle="1" w:styleId="NoList31131">
    <w:name w:val="No List31131"/>
    <w:next w:val="a5"/>
    <w:uiPriority w:val="99"/>
    <w:semiHidden/>
    <w:unhideWhenUsed/>
    <w:rsid w:val="009119D3"/>
  </w:style>
  <w:style w:type="numbering" w:customStyle="1" w:styleId="NoList41131">
    <w:name w:val="No List41131"/>
    <w:next w:val="a5"/>
    <w:uiPriority w:val="99"/>
    <w:semiHidden/>
    <w:unhideWhenUsed/>
    <w:rsid w:val="009119D3"/>
  </w:style>
  <w:style w:type="numbering" w:customStyle="1" w:styleId="11131">
    <w:name w:val="无列表11131"/>
    <w:next w:val="a5"/>
    <w:semiHidden/>
    <w:rsid w:val="009119D3"/>
  </w:style>
  <w:style w:type="numbering" w:customStyle="1" w:styleId="NoList111131">
    <w:name w:val="No List111131"/>
    <w:next w:val="a5"/>
    <w:uiPriority w:val="99"/>
    <w:semiHidden/>
    <w:unhideWhenUsed/>
    <w:rsid w:val="009119D3"/>
  </w:style>
  <w:style w:type="numbering" w:customStyle="1" w:styleId="NoList12131">
    <w:name w:val="No List12131"/>
    <w:next w:val="a5"/>
    <w:uiPriority w:val="99"/>
    <w:semiHidden/>
    <w:unhideWhenUsed/>
    <w:rsid w:val="009119D3"/>
  </w:style>
  <w:style w:type="numbering" w:customStyle="1" w:styleId="NoList22131">
    <w:name w:val="No List22131"/>
    <w:next w:val="a5"/>
    <w:uiPriority w:val="99"/>
    <w:semiHidden/>
    <w:unhideWhenUsed/>
    <w:rsid w:val="009119D3"/>
  </w:style>
  <w:style w:type="numbering" w:customStyle="1" w:styleId="NoList32131">
    <w:name w:val="No List32131"/>
    <w:next w:val="a5"/>
    <w:uiPriority w:val="99"/>
    <w:semiHidden/>
    <w:unhideWhenUsed/>
    <w:rsid w:val="009119D3"/>
  </w:style>
  <w:style w:type="table" w:customStyle="1" w:styleId="TableGrid703">
    <w:name w:val="Table Grid703"/>
    <w:basedOn w:val="a4"/>
    <w:next w:val="afd"/>
    <w:qFormat/>
    <w:rsid w:val="009119D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119D3"/>
  </w:style>
  <w:style w:type="numbering" w:customStyle="1" w:styleId="LFO196">
    <w:name w:val="LFO196"/>
    <w:basedOn w:val="a5"/>
    <w:rsid w:val="009119D3"/>
  </w:style>
  <w:style w:type="numbering" w:customStyle="1" w:styleId="NoList19">
    <w:name w:val="No List19"/>
    <w:next w:val="a5"/>
    <w:uiPriority w:val="99"/>
    <w:semiHidden/>
    <w:unhideWhenUsed/>
    <w:rsid w:val="009119D3"/>
  </w:style>
  <w:style w:type="numbering" w:customStyle="1" w:styleId="LFO1941">
    <w:name w:val="LFO1941"/>
    <w:basedOn w:val="a5"/>
    <w:rsid w:val="009119D3"/>
  </w:style>
  <w:style w:type="numbering" w:customStyle="1" w:styleId="LFO1942">
    <w:name w:val="LFO1942"/>
    <w:basedOn w:val="a5"/>
    <w:rsid w:val="009119D3"/>
  </w:style>
  <w:style w:type="numbering" w:customStyle="1" w:styleId="NoList110">
    <w:name w:val="No List110"/>
    <w:next w:val="a5"/>
    <w:uiPriority w:val="99"/>
    <w:semiHidden/>
    <w:unhideWhenUsed/>
    <w:rsid w:val="009119D3"/>
  </w:style>
  <w:style w:type="numbering" w:customStyle="1" w:styleId="NoList27">
    <w:name w:val="No List27"/>
    <w:next w:val="a5"/>
    <w:uiPriority w:val="99"/>
    <w:semiHidden/>
    <w:unhideWhenUsed/>
    <w:rsid w:val="009119D3"/>
  </w:style>
  <w:style w:type="numbering" w:customStyle="1" w:styleId="NoList37">
    <w:name w:val="No List37"/>
    <w:next w:val="a5"/>
    <w:uiPriority w:val="99"/>
    <w:semiHidden/>
    <w:unhideWhenUsed/>
    <w:rsid w:val="009119D3"/>
  </w:style>
  <w:style w:type="numbering" w:customStyle="1" w:styleId="NoList47">
    <w:name w:val="No List47"/>
    <w:next w:val="a5"/>
    <w:uiPriority w:val="99"/>
    <w:semiHidden/>
    <w:unhideWhenUsed/>
    <w:rsid w:val="009119D3"/>
  </w:style>
  <w:style w:type="numbering" w:customStyle="1" w:styleId="NoList56">
    <w:name w:val="No List56"/>
    <w:next w:val="a5"/>
    <w:uiPriority w:val="99"/>
    <w:semiHidden/>
    <w:unhideWhenUsed/>
    <w:rsid w:val="009119D3"/>
  </w:style>
  <w:style w:type="numbering" w:customStyle="1" w:styleId="NoList116">
    <w:name w:val="No List116"/>
    <w:next w:val="a5"/>
    <w:uiPriority w:val="99"/>
    <w:semiHidden/>
    <w:unhideWhenUsed/>
    <w:rsid w:val="009119D3"/>
  </w:style>
  <w:style w:type="numbering" w:customStyle="1" w:styleId="NoList216">
    <w:name w:val="No List216"/>
    <w:next w:val="a5"/>
    <w:uiPriority w:val="99"/>
    <w:semiHidden/>
    <w:unhideWhenUsed/>
    <w:rsid w:val="009119D3"/>
  </w:style>
  <w:style w:type="numbering" w:customStyle="1" w:styleId="NoList316">
    <w:name w:val="No List316"/>
    <w:next w:val="a5"/>
    <w:uiPriority w:val="99"/>
    <w:semiHidden/>
    <w:unhideWhenUsed/>
    <w:rsid w:val="009119D3"/>
  </w:style>
  <w:style w:type="numbering" w:customStyle="1" w:styleId="NoList416">
    <w:name w:val="No List416"/>
    <w:next w:val="a5"/>
    <w:uiPriority w:val="99"/>
    <w:semiHidden/>
    <w:unhideWhenUsed/>
    <w:rsid w:val="009119D3"/>
  </w:style>
  <w:style w:type="numbering" w:customStyle="1" w:styleId="NoList66">
    <w:name w:val="No List66"/>
    <w:next w:val="a5"/>
    <w:uiPriority w:val="99"/>
    <w:semiHidden/>
    <w:unhideWhenUsed/>
    <w:rsid w:val="009119D3"/>
  </w:style>
  <w:style w:type="numbering" w:customStyle="1" w:styleId="164">
    <w:name w:val="无列表16"/>
    <w:next w:val="a5"/>
    <w:semiHidden/>
    <w:rsid w:val="009119D3"/>
  </w:style>
  <w:style w:type="numbering" w:customStyle="1" w:styleId="165">
    <w:name w:val="リストなし16"/>
    <w:next w:val="a5"/>
    <w:uiPriority w:val="99"/>
    <w:semiHidden/>
    <w:unhideWhenUsed/>
    <w:rsid w:val="009119D3"/>
  </w:style>
  <w:style w:type="numbering" w:customStyle="1" w:styleId="1160">
    <w:name w:val="无列表116"/>
    <w:next w:val="a5"/>
    <w:semiHidden/>
    <w:rsid w:val="009119D3"/>
  </w:style>
  <w:style w:type="numbering" w:customStyle="1" w:styleId="1151">
    <w:name w:val="リストなし115"/>
    <w:next w:val="a5"/>
    <w:uiPriority w:val="99"/>
    <w:semiHidden/>
    <w:unhideWhenUsed/>
    <w:rsid w:val="009119D3"/>
  </w:style>
  <w:style w:type="numbering" w:customStyle="1" w:styleId="NoList1116">
    <w:name w:val="No List1116"/>
    <w:next w:val="a5"/>
    <w:uiPriority w:val="99"/>
    <w:semiHidden/>
    <w:unhideWhenUsed/>
    <w:rsid w:val="009119D3"/>
  </w:style>
  <w:style w:type="numbering" w:customStyle="1" w:styleId="NoList76">
    <w:name w:val="No List76"/>
    <w:next w:val="a5"/>
    <w:uiPriority w:val="99"/>
    <w:semiHidden/>
    <w:unhideWhenUsed/>
    <w:rsid w:val="009119D3"/>
  </w:style>
  <w:style w:type="numbering" w:customStyle="1" w:styleId="NoList126">
    <w:name w:val="No List126"/>
    <w:next w:val="a5"/>
    <w:uiPriority w:val="99"/>
    <w:semiHidden/>
    <w:unhideWhenUsed/>
    <w:rsid w:val="009119D3"/>
  </w:style>
  <w:style w:type="numbering" w:customStyle="1" w:styleId="NoList226">
    <w:name w:val="No List226"/>
    <w:next w:val="a5"/>
    <w:uiPriority w:val="99"/>
    <w:semiHidden/>
    <w:unhideWhenUsed/>
    <w:rsid w:val="009119D3"/>
  </w:style>
  <w:style w:type="numbering" w:customStyle="1" w:styleId="NoList326">
    <w:name w:val="No List326"/>
    <w:next w:val="a5"/>
    <w:uiPriority w:val="99"/>
    <w:semiHidden/>
    <w:unhideWhenUsed/>
    <w:rsid w:val="009119D3"/>
  </w:style>
  <w:style w:type="numbering" w:customStyle="1" w:styleId="NoList425">
    <w:name w:val="No List425"/>
    <w:next w:val="a5"/>
    <w:uiPriority w:val="99"/>
    <w:semiHidden/>
    <w:unhideWhenUsed/>
    <w:rsid w:val="009119D3"/>
  </w:style>
  <w:style w:type="numbering" w:customStyle="1" w:styleId="NoList515">
    <w:name w:val="No List515"/>
    <w:next w:val="a5"/>
    <w:uiPriority w:val="99"/>
    <w:semiHidden/>
    <w:unhideWhenUsed/>
    <w:rsid w:val="009119D3"/>
  </w:style>
  <w:style w:type="numbering" w:customStyle="1" w:styleId="NoList2115">
    <w:name w:val="No List2115"/>
    <w:next w:val="a5"/>
    <w:uiPriority w:val="99"/>
    <w:semiHidden/>
    <w:unhideWhenUsed/>
    <w:rsid w:val="009119D3"/>
  </w:style>
  <w:style w:type="numbering" w:customStyle="1" w:styleId="NoList3115">
    <w:name w:val="No List3115"/>
    <w:next w:val="a5"/>
    <w:uiPriority w:val="99"/>
    <w:semiHidden/>
    <w:unhideWhenUsed/>
    <w:rsid w:val="009119D3"/>
  </w:style>
  <w:style w:type="numbering" w:customStyle="1" w:styleId="NoList4115">
    <w:name w:val="No List4115"/>
    <w:next w:val="a5"/>
    <w:uiPriority w:val="99"/>
    <w:semiHidden/>
    <w:unhideWhenUsed/>
    <w:rsid w:val="009119D3"/>
  </w:style>
  <w:style w:type="numbering" w:customStyle="1" w:styleId="NoList615">
    <w:name w:val="No List615"/>
    <w:next w:val="a5"/>
    <w:uiPriority w:val="99"/>
    <w:semiHidden/>
    <w:unhideWhenUsed/>
    <w:rsid w:val="009119D3"/>
  </w:style>
  <w:style w:type="numbering" w:customStyle="1" w:styleId="11151">
    <w:name w:val="无列表1115"/>
    <w:next w:val="a5"/>
    <w:semiHidden/>
    <w:rsid w:val="009119D3"/>
  </w:style>
  <w:style w:type="numbering" w:customStyle="1" w:styleId="NoList11115">
    <w:name w:val="No List11115"/>
    <w:next w:val="a5"/>
    <w:uiPriority w:val="99"/>
    <w:semiHidden/>
    <w:unhideWhenUsed/>
    <w:rsid w:val="009119D3"/>
  </w:style>
  <w:style w:type="numbering" w:customStyle="1" w:styleId="NoList715">
    <w:name w:val="No List715"/>
    <w:next w:val="a5"/>
    <w:uiPriority w:val="99"/>
    <w:semiHidden/>
    <w:unhideWhenUsed/>
    <w:rsid w:val="009119D3"/>
  </w:style>
  <w:style w:type="numbering" w:customStyle="1" w:styleId="NoList1215">
    <w:name w:val="No List1215"/>
    <w:next w:val="a5"/>
    <w:uiPriority w:val="99"/>
    <w:semiHidden/>
    <w:unhideWhenUsed/>
    <w:rsid w:val="009119D3"/>
  </w:style>
  <w:style w:type="numbering" w:customStyle="1" w:styleId="NoList2215">
    <w:name w:val="No List2215"/>
    <w:next w:val="a5"/>
    <w:uiPriority w:val="99"/>
    <w:semiHidden/>
    <w:unhideWhenUsed/>
    <w:rsid w:val="009119D3"/>
  </w:style>
  <w:style w:type="numbering" w:customStyle="1" w:styleId="NoList3215">
    <w:name w:val="No List3215"/>
    <w:next w:val="a5"/>
    <w:uiPriority w:val="99"/>
    <w:semiHidden/>
    <w:unhideWhenUsed/>
    <w:rsid w:val="009119D3"/>
  </w:style>
  <w:style w:type="numbering" w:customStyle="1" w:styleId="NoList85">
    <w:name w:val="No List85"/>
    <w:next w:val="a5"/>
    <w:uiPriority w:val="99"/>
    <w:semiHidden/>
    <w:unhideWhenUsed/>
    <w:rsid w:val="009119D3"/>
  </w:style>
  <w:style w:type="numbering" w:customStyle="1" w:styleId="NoList132">
    <w:name w:val="No List132"/>
    <w:next w:val="a5"/>
    <w:uiPriority w:val="99"/>
    <w:semiHidden/>
    <w:unhideWhenUsed/>
    <w:rsid w:val="009119D3"/>
  </w:style>
  <w:style w:type="numbering" w:customStyle="1" w:styleId="NoList232">
    <w:name w:val="No List232"/>
    <w:next w:val="a5"/>
    <w:uiPriority w:val="99"/>
    <w:semiHidden/>
    <w:unhideWhenUsed/>
    <w:rsid w:val="009119D3"/>
  </w:style>
  <w:style w:type="numbering" w:customStyle="1" w:styleId="NoList332">
    <w:name w:val="No List332"/>
    <w:next w:val="a5"/>
    <w:uiPriority w:val="99"/>
    <w:semiHidden/>
    <w:unhideWhenUsed/>
    <w:rsid w:val="009119D3"/>
  </w:style>
  <w:style w:type="numbering" w:customStyle="1" w:styleId="NoList432">
    <w:name w:val="No List432"/>
    <w:next w:val="a5"/>
    <w:uiPriority w:val="99"/>
    <w:semiHidden/>
    <w:unhideWhenUsed/>
    <w:rsid w:val="009119D3"/>
  </w:style>
  <w:style w:type="numbering" w:customStyle="1" w:styleId="NoList522">
    <w:name w:val="No List522"/>
    <w:next w:val="a5"/>
    <w:uiPriority w:val="99"/>
    <w:semiHidden/>
    <w:unhideWhenUsed/>
    <w:rsid w:val="009119D3"/>
  </w:style>
  <w:style w:type="numbering" w:customStyle="1" w:styleId="NoList622">
    <w:name w:val="No List622"/>
    <w:next w:val="a5"/>
    <w:uiPriority w:val="99"/>
    <w:semiHidden/>
    <w:unhideWhenUsed/>
    <w:rsid w:val="009119D3"/>
  </w:style>
  <w:style w:type="numbering" w:customStyle="1" w:styleId="NoList722">
    <w:name w:val="No List722"/>
    <w:next w:val="a5"/>
    <w:uiPriority w:val="99"/>
    <w:semiHidden/>
    <w:unhideWhenUsed/>
    <w:rsid w:val="009119D3"/>
  </w:style>
  <w:style w:type="numbering" w:customStyle="1" w:styleId="NoList815">
    <w:name w:val="No List815"/>
    <w:next w:val="a5"/>
    <w:uiPriority w:val="99"/>
    <w:semiHidden/>
    <w:unhideWhenUsed/>
    <w:rsid w:val="009119D3"/>
  </w:style>
  <w:style w:type="numbering" w:customStyle="1" w:styleId="NoList95">
    <w:name w:val="No List95"/>
    <w:next w:val="a5"/>
    <w:uiPriority w:val="99"/>
    <w:semiHidden/>
    <w:unhideWhenUsed/>
    <w:rsid w:val="009119D3"/>
  </w:style>
  <w:style w:type="numbering" w:customStyle="1" w:styleId="NoList1122">
    <w:name w:val="No List1122"/>
    <w:next w:val="a5"/>
    <w:uiPriority w:val="99"/>
    <w:semiHidden/>
    <w:unhideWhenUsed/>
    <w:rsid w:val="009119D3"/>
  </w:style>
  <w:style w:type="numbering" w:customStyle="1" w:styleId="NoList2122">
    <w:name w:val="No List2122"/>
    <w:next w:val="a5"/>
    <w:uiPriority w:val="99"/>
    <w:semiHidden/>
    <w:unhideWhenUsed/>
    <w:rsid w:val="009119D3"/>
  </w:style>
  <w:style w:type="numbering" w:customStyle="1" w:styleId="NoList3122">
    <w:name w:val="No List3122"/>
    <w:next w:val="a5"/>
    <w:uiPriority w:val="99"/>
    <w:semiHidden/>
    <w:unhideWhenUsed/>
    <w:rsid w:val="009119D3"/>
  </w:style>
  <w:style w:type="numbering" w:customStyle="1" w:styleId="NoList4122">
    <w:name w:val="No List4122"/>
    <w:next w:val="a5"/>
    <w:uiPriority w:val="99"/>
    <w:semiHidden/>
    <w:unhideWhenUsed/>
    <w:rsid w:val="009119D3"/>
  </w:style>
  <w:style w:type="numbering" w:customStyle="1" w:styleId="NoList5112">
    <w:name w:val="No List5112"/>
    <w:next w:val="a5"/>
    <w:uiPriority w:val="99"/>
    <w:semiHidden/>
    <w:unhideWhenUsed/>
    <w:rsid w:val="009119D3"/>
  </w:style>
  <w:style w:type="numbering" w:customStyle="1" w:styleId="NoList6112">
    <w:name w:val="No List6112"/>
    <w:next w:val="a5"/>
    <w:uiPriority w:val="99"/>
    <w:semiHidden/>
    <w:unhideWhenUsed/>
    <w:rsid w:val="009119D3"/>
  </w:style>
  <w:style w:type="numbering" w:customStyle="1" w:styleId="NoList7112">
    <w:name w:val="No List7112"/>
    <w:next w:val="a5"/>
    <w:uiPriority w:val="99"/>
    <w:semiHidden/>
    <w:unhideWhenUsed/>
    <w:rsid w:val="009119D3"/>
  </w:style>
  <w:style w:type="numbering" w:customStyle="1" w:styleId="NoList8112">
    <w:name w:val="No List8112"/>
    <w:next w:val="a5"/>
    <w:uiPriority w:val="99"/>
    <w:semiHidden/>
    <w:unhideWhenUsed/>
    <w:rsid w:val="009119D3"/>
  </w:style>
  <w:style w:type="numbering" w:customStyle="1" w:styleId="NoList914">
    <w:name w:val="No List914"/>
    <w:next w:val="a5"/>
    <w:uiPriority w:val="99"/>
    <w:semiHidden/>
    <w:unhideWhenUsed/>
    <w:rsid w:val="009119D3"/>
  </w:style>
  <w:style w:type="numbering" w:customStyle="1" w:styleId="NoList104">
    <w:name w:val="No List104"/>
    <w:next w:val="a5"/>
    <w:uiPriority w:val="99"/>
    <w:semiHidden/>
    <w:unhideWhenUsed/>
    <w:rsid w:val="009119D3"/>
  </w:style>
  <w:style w:type="numbering" w:customStyle="1" w:styleId="LFO1914">
    <w:name w:val="LFO1914"/>
    <w:basedOn w:val="a5"/>
    <w:rsid w:val="009119D3"/>
  </w:style>
  <w:style w:type="numbering" w:customStyle="1" w:styleId="NoList1222">
    <w:name w:val="No List1222"/>
    <w:next w:val="a5"/>
    <w:uiPriority w:val="99"/>
    <w:semiHidden/>
    <w:rsid w:val="009119D3"/>
  </w:style>
  <w:style w:type="numbering" w:customStyle="1" w:styleId="NoList11122">
    <w:name w:val="No List11122"/>
    <w:next w:val="a5"/>
    <w:uiPriority w:val="99"/>
    <w:semiHidden/>
    <w:unhideWhenUsed/>
    <w:rsid w:val="009119D3"/>
  </w:style>
  <w:style w:type="numbering" w:customStyle="1" w:styleId="1221">
    <w:name w:val="无列表122"/>
    <w:next w:val="a5"/>
    <w:semiHidden/>
    <w:rsid w:val="009119D3"/>
  </w:style>
  <w:style w:type="numbering" w:customStyle="1" w:styleId="1222">
    <w:name w:val="リストなし122"/>
    <w:next w:val="a5"/>
    <w:uiPriority w:val="99"/>
    <w:semiHidden/>
    <w:unhideWhenUsed/>
    <w:rsid w:val="009119D3"/>
  </w:style>
  <w:style w:type="numbering" w:customStyle="1" w:styleId="11220">
    <w:name w:val="无列表1122"/>
    <w:next w:val="a5"/>
    <w:semiHidden/>
    <w:rsid w:val="009119D3"/>
  </w:style>
  <w:style w:type="numbering" w:customStyle="1" w:styleId="11122">
    <w:name w:val="リストなし1112"/>
    <w:next w:val="a5"/>
    <w:uiPriority w:val="99"/>
    <w:semiHidden/>
    <w:unhideWhenUsed/>
    <w:rsid w:val="009119D3"/>
  </w:style>
  <w:style w:type="numbering" w:customStyle="1" w:styleId="NoList2222">
    <w:name w:val="No List2222"/>
    <w:next w:val="a5"/>
    <w:uiPriority w:val="99"/>
    <w:semiHidden/>
    <w:unhideWhenUsed/>
    <w:rsid w:val="009119D3"/>
  </w:style>
  <w:style w:type="numbering" w:customStyle="1" w:styleId="NoList3222">
    <w:name w:val="No List3222"/>
    <w:next w:val="a5"/>
    <w:uiPriority w:val="99"/>
    <w:semiHidden/>
    <w:unhideWhenUsed/>
    <w:rsid w:val="009119D3"/>
  </w:style>
  <w:style w:type="numbering" w:customStyle="1" w:styleId="NoList4212">
    <w:name w:val="No List4212"/>
    <w:next w:val="a5"/>
    <w:uiPriority w:val="99"/>
    <w:semiHidden/>
    <w:unhideWhenUsed/>
    <w:rsid w:val="009119D3"/>
  </w:style>
  <w:style w:type="numbering" w:customStyle="1" w:styleId="NoList21112">
    <w:name w:val="No List21112"/>
    <w:next w:val="a5"/>
    <w:uiPriority w:val="99"/>
    <w:semiHidden/>
    <w:unhideWhenUsed/>
    <w:rsid w:val="009119D3"/>
  </w:style>
  <w:style w:type="numbering" w:customStyle="1" w:styleId="NoList31112">
    <w:name w:val="No List31112"/>
    <w:next w:val="a5"/>
    <w:uiPriority w:val="99"/>
    <w:semiHidden/>
    <w:unhideWhenUsed/>
    <w:rsid w:val="009119D3"/>
  </w:style>
  <w:style w:type="numbering" w:customStyle="1" w:styleId="NoList41112">
    <w:name w:val="No List41112"/>
    <w:next w:val="a5"/>
    <w:uiPriority w:val="99"/>
    <w:semiHidden/>
    <w:unhideWhenUsed/>
    <w:rsid w:val="009119D3"/>
  </w:style>
  <w:style w:type="numbering" w:customStyle="1" w:styleId="111120">
    <w:name w:val="无列表11112"/>
    <w:next w:val="a5"/>
    <w:semiHidden/>
    <w:rsid w:val="009119D3"/>
  </w:style>
  <w:style w:type="numbering" w:customStyle="1" w:styleId="NoList111112">
    <w:name w:val="No List111112"/>
    <w:next w:val="a5"/>
    <w:uiPriority w:val="99"/>
    <w:semiHidden/>
    <w:unhideWhenUsed/>
    <w:rsid w:val="009119D3"/>
  </w:style>
  <w:style w:type="numbering" w:customStyle="1" w:styleId="NoList12112">
    <w:name w:val="No List12112"/>
    <w:next w:val="a5"/>
    <w:uiPriority w:val="99"/>
    <w:semiHidden/>
    <w:unhideWhenUsed/>
    <w:rsid w:val="009119D3"/>
  </w:style>
  <w:style w:type="numbering" w:customStyle="1" w:styleId="NoList22112">
    <w:name w:val="No List22112"/>
    <w:next w:val="a5"/>
    <w:uiPriority w:val="99"/>
    <w:semiHidden/>
    <w:unhideWhenUsed/>
    <w:rsid w:val="009119D3"/>
  </w:style>
  <w:style w:type="numbering" w:customStyle="1" w:styleId="NoList32112">
    <w:name w:val="No List32112"/>
    <w:next w:val="a5"/>
    <w:uiPriority w:val="99"/>
    <w:semiHidden/>
    <w:unhideWhenUsed/>
    <w:rsid w:val="009119D3"/>
  </w:style>
  <w:style w:type="numbering" w:customStyle="1" w:styleId="NoList142">
    <w:name w:val="No List142"/>
    <w:next w:val="a5"/>
    <w:uiPriority w:val="99"/>
    <w:semiHidden/>
    <w:unhideWhenUsed/>
    <w:rsid w:val="009119D3"/>
  </w:style>
  <w:style w:type="numbering" w:customStyle="1" w:styleId="NoList152">
    <w:name w:val="No List152"/>
    <w:next w:val="a5"/>
    <w:uiPriority w:val="99"/>
    <w:semiHidden/>
    <w:unhideWhenUsed/>
    <w:rsid w:val="009119D3"/>
  </w:style>
  <w:style w:type="numbering" w:customStyle="1" w:styleId="NoList242">
    <w:name w:val="No List242"/>
    <w:next w:val="a5"/>
    <w:uiPriority w:val="99"/>
    <w:semiHidden/>
    <w:unhideWhenUsed/>
    <w:rsid w:val="009119D3"/>
  </w:style>
  <w:style w:type="numbering" w:customStyle="1" w:styleId="NoList342">
    <w:name w:val="No List342"/>
    <w:next w:val="a5"/>
    <w:uiPriority w:val="99"/>
    <w:semiHidden/>
    <w:unhideWhenUsed/>
    <w:rsid w:val="009119D3"/>
  </w:style>
  <w:style w:type="numbering" w:customStyle="1" w:styleId="NoList442">
    <w:name w:val="No List442"/>
    <w:next w:val="a5"/>
    <w:uiPriority w:val="99"/>
    <w:semiHidden/>
    <w:unhideWhenUsed/>
    <w:rsid w:val="009119D3"/>
  </w:style>
  <w:style w:type="numbering" w:customStyle="1" w:styleId="NoList532">
    <w:name w:val="No List532"/>
    <w:next w:val="a5"/>
    <w:uiPriority w:val="99"/>
    <w:semiHidden/>
    <w:unhideWhenUsed/>
    <w:rsid w:val="009119D3"/>
  </w:style>
  <w:style w:type="numbering" w:customStyle="1" w:styleId="NoList632">
    <w:name w:val="No List632"/>
    <w:next w:val="a5"/>
    <w:uiPriority w:val="99"/>
    <w:semiHidden/>
    <w:unhideWhenUsed/>
    <w:rsid w:val="009119D3"/>
  </w:style>
  <w:style w:type="numbering" w:customStyle="1" w:styleId="NoList732">
    <w:name w:val="No List732"/>
    <w:next w:val="a5"/>
    <w:uiPriority w:val="99"/>
    <w:semiHidden/>
    <w:unhideWhenUsed/>
    <w:rsid w:val="009119D3"/>
  </w:style>
  <w:style w:type="numbering" w:customStyle="1" w:styleId="NoList822">
    <w:name w:val="No List822"/>
    <w:next w:val="a5"/>
    <w:uiPriority w:val="99"/>
    <w:semiHidden/>
    <w:unhideWhenUsed/>
    <w:rsid w:val="009119D3"/>
  </w:style>
  <w:style w:type="numbering" w:customStyle="1" w:styleId="NoList922">
    <w:name w:val="No List922"/>
    <w:next w:val="a5"/>
    <w:uiPriority w:val="99"/>
    <w:semiHidden/>
    <w:unhideWhenUsed/>
    <w:rsid w:val="009119D3"/>
  </w:style>
  <w:style w:type="numbering" w:customStyle="1" w:styleId="NoList1132">
    <w:name w:val="No List1132"/>
    <w:next w:val="a5"/>
    <w:uiPriority w:val="99"/>
    <w:semiHidden/>
    <w:unhideWhenUsed/>
    <w:rsid w:val="009119D3"/>
  </w:style>
  <w:style w:type="numbering" w:customStyle="1" w:styleId="NoList2132">
    <w:name w:val="No List2132"/>
    <w:next w:val="a5"/>
    <w:uiPriority w:val="99"/>
    <w:semiHidden/>
    <w:unhideWhenUsed/>
    <w:rsid w:val="009119D3"/>
  </w:style>
  <w:style w:type="numbering" w:customStyle="1" w:styleId="NoList3132">
    <w:name w:val="No List3132"/>
    <w:next w:val="a5"/>
    <w:uiPriority w:val="99"/>
    <w:semiHidden/>
    <w:unhideWhenUsed/>
    <w:rsid w:val="009119D3"/>
  </w:style>
  <w:style w:type="numbering" w:customStyle="1" w:styleId="NoList4132">
    <w:name w:val="No List4132"/>
    <w:next w:val="a5"/>
    <w:uiPriority w:val="99"/>
    <w:semiHidden/>
    <w:unhideWhenUsed/>
    <w:rsid w:val="009119D3"/>
  </w:style>
  <w:style w:type="numbering" w:customStyle="1" w:styleId="NoList5122">
    <w:name w:val="No List5122"/>
    <w:next w:val="a5"/>
    <w:uiPriority w:val="99"/>
    <w:semiHidden/>
    <w:unhideWhenUsed/>
    <w:rsid w:val="009119D3"/>
  </w:style>
  <w:style w:type="numbering" w:customStyle="1" w:styleId="NoList6122">
    <w:name w:val="No List6122"/>
    <w:next w:val="a5"/>
    <w:uiPriority w:val="99"/>
    <w:semiHidden/>
    <w:unhideWhenUsed/>
    <w:rsid w:val="009119D3"/>
  </w:style>
  <w:style w:type="numbering" w:customStyle="1" w:styleId="NoList7122">
    <w:name w:val="No List7122"/>
    <w:next w:val="a5"/>
    <w:uiPriority w:val="99"/>
    <w:semiHidden/>
    <w:unhideWhenUsed/>
    <w:rsid w:val="009119D3"/>
  </w:style>
  <w:style w:type="numbering" w:customStyle="1" w:styleId="NoList8122">
    <w:name w:val="No List8122"/>
    <w:next w:val="a5"/>
    <w:uiPriority w:val="99"/>
    <w:semiHidden/>
    <w:unhideWhenUsed/>
    <w:rsid w:val="009119D3"/>
  </w:style>
  <w:style w:type="numbering" w:customStyle="1" w:styleId="NoList9112">
    <w:name w:val="No List9112"/>
    <w:next w:val="a5"/>
    <w:uiPriority w:val="99"/>
    <w:semiHidden/>
    <w:unhideWhenUsed/>
    <w:rsid w:val="009119D3"/>
  </w:style>
  <w:style w:type="numbering" w:customStyle="1" w:styleId="LFO1922">
    <w:name w:val="LFO1922"/>
    <w:basedOn w:val="a5"/>
    <w:rsid w:val="009119D3"/>
  </w:style>
  <w:style w:type="numbering" w:customStyle="1" w:styleId="NoList1012">
    <w:name w:val="No List1012"/>
    <w:next w:val="a5"/>
    <w:uiPriority w:val="99"/>
    <w:semiHidden/>
    <w:unhideWhenUsed/>
    <w:rsid w:val="009119D3"/>
  </w:style>
  <w:style w:type="numbering" w:customStyle="1" w:styleId="LFO19112">
    <w:name w:val="LFO19112"/>
    <w:basedOn w:val="a5"/>
    <w:rsid w:val="009119D3"/>
  </w:style>
  <w:style w:type="numbering" w:customStyle="1" w:styleId="NoList1232">
    <w:name w:val="No List1232"/>
    <w:next w:val="a5"/>
    <w:uiPriority w:val="99"/>
    <w:semiHidden/>
    <w:rsid w:val="009119D3"/>
  </w:style>
  <w:style w:type="numbering" w:customStyle="1" w:styleId="NoList11132">
    <w:name w:val="No List11132"/>
    <w:next w:val="a5"/>
    <w:uiPriority w:val="99"/>
    <w:semiHidden/>
    <w:unhideWhenUsed/>
    <w:rsid w:val="009119D3"/>
  </w:style>
  <w:style w:type="numbering" w:customStyle="1" w:styleId="1320">
    <w:name w:val="无列表132"/>
    <w:next w:val="a5"/>
    <w:semiHidden/>
    <w:rsid w:val="009119D3"/>
  </w:style>
  <w:style w:type="numbering" w:customStyle="1" w:styleId="1321">
    <w:name w:val="リストなし132"/>
    <w:next w:val="a5"/>
    <w:uiPriority w:val="99"/>
    <w:semiHidden/>
    <w:unhideWhenUsed/>
    <w:rsid w:val="009119D3"/>
  </w:style>
  <w:style w:type="numbering" w:customStyle="1" w:styleId="11320">
    <w:name w:val="无列表1132"/>
    <w:next w:val="a5"/>
    <w:semiHidden/>
    <w:rsid w:val="009119D3"/>
  </w:style>
  <w:style w:type="numbering" w:customStyle="1" w:styleId="11221">
    <w:name w:val="リストなし1122"/>
    <w:next w:val="a5"/>
    <w:uiPriority w:val="99"/>
    <w:semiHidden/>
    <w:unhideWhenUsed/>
    <w:rsid w:val="009119D3"/>
  </w:style>
  <w:style w:type="numbering" w:customStyle="1" w:styleId="NoList2232">
    <w:name w:val="No List2232"/>
    <w:next w:val="a5"/>
    <w:uiPriority w:val="99"/>
    <w:semiHidden/>
    <w:unhideWhenUsed/>
    <w:rsid w:val="009119D3"/>
  </w:style>
  <w:style w:type="numbering" w:customStyle="1" w:styleId="NoList3232">
    <w:name w:val="No List3232"/>
    <w:next w:val="a5"/>
    <w:uiPriority w:val="99"/>
    <w:semiHidden/>
    <w:unhideWhenUsed/>
    <w:rsid w:val="009119D3"/>
  </w:style>
  <w:style w:type="numbering" w:customStyle="1" w:styleId="NoList4222">
    <w:name w:val="No List4222"/>
    <w:next w:val="a5"/>
    <w:uiPriority w:val="99"/>
    <w:semiHidden/>
    <w:unhideWhenUsed/>
    <w:rsid w:val="009119D3"/>
  </w:style>
  <w:style w:type="numbering" w:customStyle="1" w:styleId="NoList21122">
    <w:name w:val="No List21122"/>
    <w:next w:val="a5"/>
    <w:uiPriority w:val="99"/>
    <w:semiHidden/>
    <w:unhideWhenUsed/>
    <w:rsid w:val="009119D3"/>
  </w:style>
  <w:style w:type="numbering" w:customStyle="1" w:styleId="NoList31122">
    <w:name w:val="No List31122"/>
    <w:next w:val="a5"/>
    <w:uiPriority w:val="99"/>
    <w:semiHidden/>
    <w:unhideWhenUsed/>
    <w:rsid w:val="009119D3"/>
  </w:style>
  <w:style w:type="numbering" w:customStyle="1" w:styleId="NoList41122">
    <w:name w:val="No List41122"/>
    <w:next w:val="a5"/>
    <w:uiPriority w:val="99"/>
    <w:semiHidden/>
    <w:unhideWhenUsed/>
    <w:rsid w:val="009119D3"/>
  </w:style>
  <w:style w:type="numbering" w:customStyle="1" w:styleId="111220">
    <w:name w:val="无列表11122"/>
    <w:next w:val="a5"/>
    <w:semiHidden/>
    <w:rsid w:val="009119D3"/>
  </w:style>
  <w:style w:type="numbering" w:customStyle="1" w:styleId="NoList111122">
    <w:name w:val="No List111122"/>
    <w:next w:val="a5"/>
    <w:uiPriority w:val="99"/>
    <w:semiHidden/>
    <w:unhideWhenUsed/>
    <w:rsid w:val="009119D3"/>
  </w:style>
  <w:style w:type="numbering" w:customStyle="1" w:styleId="NoList12122">
    <w:name w:val="No List12122"/>
    <w:next w:val="a5"/>
    <w:uiPriority w:val="99"/>
    <w:semiHidden/>
    <w:unhideWhenUsed/>
    <w:rsid w:val="009119D3"/>
  </w:style>
  <w:style w:type="numbering" w:customStyle="1" w:styleId="NoList22122">
    <w:name w:val="No List22122"/>
    <w:next w:val="a5"/>
    <w:uiPriority w:val="99"/>
    <w:semiHidden/>
    <w:unhideWhenUsed/>
    <w:rsid w:val="009119D3"/>
  </w:style>
  <w:style w:type="numbering" w:customStyle="1" w:styleId="NoList32122">
    <w:name w:val="No List32122"/>
    <w:next w:val="a5"/>
    <w:uiPriority w:val="99"/>
    <w:semiHidden/>
    <w:unhideWhenUsed/>
    <w:rsid w:val="009119D3"/>
  </w:style>
  <w:style w:type="numbering" w:customStyle="1" w:styleId="NoList162">
    <w:name w:val="No List162"/>
    <w:next w:val="a5"/>
    <w:uiPriority w:val="99"/>
    <w:semiHidden/>
    <w:unhideWhenUsed/>
    <w:rsid w:val="009119D3"/>
  </w:style>
  <w:style w:type="numbering" w:customStyle="1" w:styleId="NoList172">
    <w:name w:val="No List172"/>
    <w:next w:val="a5"/>
    <w:uiPriority w:val="99"/>
    <w:semiHidden/>
    <w:unhideWhenUsed/>
    <w:rsid w:val="009119D3"/>
  </w:style>
  <w:style w:type="numbering" w:customStyle="1" w:styleId="NoList252">
    <w:name w:val="No List252"/>
    <w:next w:val="a5"/>
    <w:uiPriority w:val="99"/>
    <w:semiHidden/>
    <w:unhideWhenUsed/>
    <w:rsid w:val="009119D3"/>
  </w:style>
  <w:style w:type="numbering" w:customStyle="1" w:styleId="NoList352">
    <w:name w:val="No List352"/>
    <w:next w:val="a5"/>
    <w:uiPriority w:val="99"/>
    <w:semiHidden/>
    <w:unhideWhenUsed/>
    <w:rsid w:val="009119D3"/>
  </w:style>
  <w:style w:type="numbering" w:customStyle="1" w:styleId="NoList452">
    <w:name w:val="No List452"/>
    <w:next w:val="a5"/>
    <w:uiPriority w:val="99"/>
    <w:semiHidden/>
    <w:unhideWhenUsed/>
    <w:rsid w:val="009119D3"/>
  </w:style>
  <w:style w:type="numbering" w:customStyle="1" w:styleId="NoList542">
    <w:name w:val="No List542"/>
    <w:next w:val="a5"/>
    <w:uiPriority w:val="99"/>
    <w:semiHidden/>
    <w:unhideWhenUsed/>
    <w:rsid w:val="009119D3"/>
  </w:style>
  <w:style w:type="numbering" w:customStyle="1" w:styleId="NoList642">
    <w:name w:val="No List642"/>
    <w:next w:val="a5"/>
    <w:uiPriority w:val="99"/>
    <w:semiHidden/>
    <w:unhideWhenUsed/>
    <w:rsid w:val="009119D3"/>
  </w:style>
  <w:style w:type="numbering" w:customStyle="1" w:styleId="NoList742">
    <w:name w:val="No List742"/>
    <w:next w:val="a5"/>
    <w:uiPriority w:val="99"/>
    <w:semiHidden/>
    <w:unhideWhenUsed/>
    <w:rsid w:val="009119D3"/>
  </w:style>
  <w:style w:type="numbering" w:customStyle="1" w:styleId="NoList832">
    <w:name w:val="No List832"/>
    <w:next w:val="a5"/>
    <w:uiPriority w:val="99"/>
    <w:semiHidden/>
    <w:unhideWhenUsed/>
    <w:rsid w:val="009119D3"/>
  </w:style>
  <w:style w:type="numbering" w:customStyle="1" w:styleId="NoList932">
    <w:name w:val="No List932"/>
    <w:next w:val="a5"/>
    <w:uiPriority w:val="99"/>
    <w:semiHidden/>
    <w:unhideWhenUsed/>
    <w:rsid w:val="009119D3"/>
  </w:style>
  <w:style w:type="numbering" w:customStyle="1" w:styleId="NoList1142">
    <w:name w:val="No List1142"/>
    <w:next w:val="a5"/>
    <w:uiPriority w:val="99"/>
    <w:semiHidden/>
    <w:unhideWhenUsed/>
    <w:rsid w:val="009119D3"/>
  </w:style>
  <w:style w:type="numbering" w:customStyle="1" w:styleId="NoList2142">
    <w:name w:val="No List2142"/>
    <w:next w:val="a5"/>
    <w:uiPriority w:val="99"/>
    <w:semiHidden/>
    <w:unhideWhenUsed/>
    <w:rsid w:val="009119D3"/>
  </w:style>
  <w:style w:type="numbering" w:customStyle="1" w:styleId="NoList3142">
    <w:name w:val="No List3142"/>
    <w:next w:val="a5"/>
    <w:uiPriority w:val="99"/>
    <w:semiHidden/>
    <w:unhideWhenUsed/>
    <w:rsid w:val="009119D3"/>
  </w:style>
  <w:style w:type="numbering" w:customStyle="1" w:styleId="NoList4142">
    <w:name w:val="No List4142"/>
    <w:next w:val="a5"/>
    <w:uiPriority w:val="99"/>
    <w:semiHidden/>
    <w:unhideWhenUsed/>
    <w:rsid w:val="009119D3"/>
  </w:style>
  <w:style w:type="numbering" w:customStyle="1" w:styleId="NoList5132">
    <w:name w:val="No List5132"/>
    <w:next w:val="a5"/>
    <w:uiPriority w:val="99"/>
    <w:semiHidden/>
    <w:unhideWhenUsed/>
    <w:rsid w:val="009119D3"/>
  </w:style>
  <w:style w:type="numbering" w:customStyle="1" w:styleId="NoList6132">
    <w:name w:val="No List6132"/>
    <w:next w:val="a5"/>
    <w:uiPriority w:val="99"/>
    <w:semiHidden/>
    <w:unhideWhenUsed/>
    <w:rsid w:val="009119D3"/>
  </w:style>
  <w:style w:type="numbering" w:customStyle="1" w:styleId="NoList7132">
    <w:name w:val="No List7132"/>
    <w:next w:val="a5"/>
    <w:uiPriority w:val="99"/>
    <w:semiHidden/>
    <w:unhideWhenUsed/>
    <w:rsid w:val="009119D3"/>
  </w:style>
  <w:style w:type="numbering" w:customStyle="1" w:styleId="NoList8132">
    <w:name w:val="No List8132"/>
    <w:next w:val="a5"/>
    <w:uiPriority w:val="99"/>
    <w:semiHidden/>
    <w:unhideWhenUsed/>
    <w:rsid w:val="009119D3"/>
  </w:style>
  <w:style w:type="numbering" w:customStyle="1" w:styleId="NoList9122">
    <w:name w:val="No List9122"/>
    <w:next w:val="a5"/>
    <w:uiPriority w:val="99"/>
    <w:semiHidden/>
    <w:unhideWhenUsed/>
    <w:rsid w:val="009119D3"/>
  </w:style>
  <w:style w:type="numbering" w:customStyle="1" w:styleId="LFO1932">
    <w:name w:val="LFO1932"/>
    <w:basedOn w:val="a5"/>
    <w:rsid w:val="009119D3"/>
  </w:style>
  <w:style w:type="numbering" w:customStyle="1" w:styleId="NoList1022">
    <w:name w:val="No List1022"/>
    <w:next w:val="a5"/>
    <w:uiPriority w:val="99"/>
    <w:semiHidden/>
    <w:unhideWhenUsed/>
    <w:rsid w:val="009119D3"/>
  </w:style>
  <w:style w:type="numbering" w:customStyle="1" w:styleId="LFO19122">
    <w:name w:val="LFO19122"/>
    <w:basedOn w:val="a5"/>
    <w:rsid w:val="009119D3"/>
  </w:style>
  <w:style w:type="numbering" w:customStyle="1" w:styleId="NoList1242">
    <w:name w:val="No List1242"/>
    <w:next w:val="a5"/>
    <w:uiPriority w:val="99"/>
    <w:semiHidden/>
    <w:rsid w:val="009119D3"/>
  </w:style>
  <w:style w:type="numbering" w:customStyle="1" w:styleId="NoList11142">
    <w:name w:val="No List11142"/>
    <w:next w:val="a5"/>
    <w:uiPriority w:val="99"/>
    <w:semiHidden/>
    <w:unhideWhenUsed/>
    <w:rsid w:val="009119D3"/>
  </w:style>
  <w:style w:type="numbering" w:customStyle="1" w:styleId="1420">
    <w:name w:val="无列表142"/>
    <w:next w:val="a5"/>
    <w:semiHidden/>
    <w:rsid w:val="009119D3"/>
  </w:style>
  <w:style w:type="numbering" w:customStyle="1" w:styleId="1421">
    <w:name w:val="リストなし142"/>
    <w:next w:val="a5"/>
    <w:uiPriority w:val="99"/>
    <w:semiHidden/>
    <w:unhideWhenUsed/>
    <w:rsid w:val="009119D3"/>
  </w:style>
  <w:style w:type="numbering" w:customStyle="1" w:styleId="11420">
    <w:name w:val="无列表1142"/>
    <w:next w:val="a5"/>
    <w:semiHidden/>
    <w:rsid w:val="009119D3"/>
  </w:style>
  <w:style w:type="numbering" w:customStyle="1" w:styleId="11321">
    <w:name w:val="リストなし1132"/>
    <w:next w:val="a5"/>
    <w:uiPriority w:val="99"/>
    <w:semiHidden/>
    <w:unhideWhenUsed/>
    <w:rsid w:val="009119D3"/>
  </w:style>
  <w:style w:type="numbering" w:customStyle="1" w:styleId="NoList2242">
    <w:name w:val="No List2242"/>
    <w:next w:val="a5"/>
    <w:uiPriority w:val="99"/>
    <w:semiHidden/>
    <w:unhideWhenUsed/>
    <w:rsid w:val="009119D3"/>
  </w:style>
  <w:style w:type="numbering" w:customStyle="1" w:styleId="NoList3242">
    <w:name w:val="No List3242"/>
    <w:next w:val="a5"/>
    <w:uiPriority w:val="99"/>
    <w:semiHidden/>
    <w:unhideWhenUsed/>
    <w:rsid w:val="009119D3"/>
  </w:style>
  <w:style w:type="numbering" w:customStyle="1" w:styleId="NoList4232">
    <w:name w:val="No List4232"/>
    <w:next w:val="a5"/>
    <w:uiPriority w:val="99"/>
    <w:semiHidden/>
    <w:unhideWhenUsed/>
    <w:rsid w:val="009119D3"/>
  </w:style>
  <w:style w:type="numbering" w:customStyle="1" w:styleId="NoList21132">
    <w:name w:val="No List21132"/>
    <w:next w:val="a5"/>
    <w:uiPriority w:val="99"/>
    <w:semiHidden/>
    <w:unhideWhenUsed/>
    <w:rsid w:val="009119D3"/>
  </w:style>
  <w:style w:type="numbering" w:customStyle="1" w:styleId="NoList31132">
    <w:name w:val="No List31132"/>
    <w:next w:val="a5"/>
    <w:uiPriority w:val="99"/>
    <w:semiHidden/>
    <w:unhideWhenUsed/>
    <w:rsid w:val="009119D3"/>
  </w:style>
  <w:style w:type="numbering" w:customStyle="1" w:styleId="NoList41132">
    <w:name w:val="No List41132"/>
    <w:next w:val="a5"/>
    <w:uiPriority w:val="99"/>
    <w:semiHidden/>
    <w:unhideWhenUsed/>
    <w:rsid w:val="009119D3"/>
  </w:style>
  <w:style w:type="numbering" w:customStyle="1" w:styleId="11132">
    <w:name w:val="无列表11132"/>
    <w:next w:val="a5"/>
    <w:semiHidden/>
    <w:rsid w:val="009119D3"/>
  </w:style>
  <w:style w:type="numbering" w:customStyle="1" w:styleId="NoList111132">
    <w:name w:val="No List111132"/>
    <w:next w:val="a5"/>
    <w:uiPriority w:val="99"/>
    <w:semiHidden/>
    <w:unhideWhenUsed/>
    <w:rsid w:val="009119D3"/>
  </w:style>
  <w:style w:type="numbering" w:customStyle="1" w:styleId="NoList12132">
    <w:name w:val="No List12132"/>
    <w:next w:val="a5"/>
    <w:uiPriority w:val="99"/>
    <w:semiHidden/>
    <w:unhideWhenUsed/>
    <w:rsid w:val="009119D3"/>
  </w:style>
  <w:style w:type="numbering" w:customStyle="1" w:styleId="NoList22132">
    <w:name w:val="No List22132"/>
    <w:next w:val="a5"/>
    <w:uiPriority w:val="99"/>
    <w:semiHidden/>
    <w:unhideWhenUsed/>
    <w:rsid w:val="009119D3"/>
  </w:style>
  <w:style w:type="numbering" w:customStyle="1" w:styleId="NoList32132">
    <w:name w:val="No List32132"/>
    <w:next w:val="a5"/>
    <w:uiPriority w:val="99"/>
    <w:semiHidden/>
    <w:unhideWhenUsed/>
    <w:rsid w:val="009119D3"/>
  </w:style>
  <w:style w:type="numbering" w:customStyle="1" w:styleId="218">
    <w:name w:val="无列表21"/>
    <w:next w:val="a5"/>
    <w:uiPriority w:val="99"/>
    <w:semiHidden/>
    <w:unhideWhenUsed/>
    <w:rsid w:val="009119D3"/>
  </w:style>
  <w:style w:type="numbering" w:customStyle="1" w:styleId="31a">
    <w:name w:val="无列表31"/>
    <w:next w:val="a5"/>
    <w:uiPriority w:val="99"/>
    <w:semiHidden/>
    <w:unhideWhenUsed/>
    <w:rsid w:val="009119D3"/>
  </w:style>
  <w:style w:type="numbering" w:customStyle="1" w:styleId="1111111">
    <w:name w:val="无列表1111111"/>
    <w:next w:val="a5"/>
    <w:semiHidden/>
    <w:rsid w:val="009119D3"/>
  </w:style>
  <w:style w:type="numbering" w:customStyle="1" w:styleId="LFO19211">
    <w:name w:val="LFO19211"/>
    <w:basedOn w:val="a5"/>
    <w:rsid w:val="009119D3"/>
  </w:style>
  <w:style w:type="numbering" w:customStyle="1" w:styleId="LFO1911111">
    <w:name w:val="LFO1911111"/>
    <w:basedOn w:val="a5"/>
    <w:rsid w:val="009119D3"/>
  </w:style>
  <w:style w:type="numbering" w:customStyle="1" w:styleId="1510">
    <w:name w:val="无列表151"/>
    <w:next w:val="a5"/>
    <w:semiHidden/>
    <w:rsid w:val="009119D3"/>
  </w:style>
  <w:style w:type="numbering" w:customStyle="1" w:styleId="1511">
    <w:name w:val="リストなし151"/>
    <w:next w:val="a5"/>
    <w:uiPriority w:val="99"/>
    <w:semiHidden/>
    <w:unhideWhenUsed/>
    <w:rsid w:val="009119D3"/>
  </w:style>
  <w:style w:type="numbering" w:customStyle="1" w:styleId="NoList181">
    <w:name w:val="No List181"/>
    <w:next w:val="a5"/>
    <w:uiPriority w:val="99"/>
    <w:semiHidden/>
    <w:unhideWhenUsed/>
    <w:rsid w:val="009119D3"/>
  </w:style>
  <w:style w:type="numbering" w:customStyle="1" w:styleId="11510">
    <w:name w:val="无列表1151"/>
    <w:next w:val="a5"/>
    <w:semiHidden/>
    <w:rsid w:val="009119D3"/>
  </w:style>
  <w:style w:type="numbering" w:customStyle="1" w:styleId="11411">
    <w:name w:val="リストなし1141"/>
    <w:next w:val="a5"/>
    <w:uiPriority w:val="99"/>
    <w:semiHidden/>
    <w:unhideWhenUsed/>
    <w:rsid w:val="009119D3"/>
  </w:style>
  <w:style w:type="numbering" w:customStyle="1" w:styleId="NoList261">
    <w:name w:val="No List261"/>
    <w:next w:val="a5"/>
    <w:uiPriority w:val="99"/>
    <w:semiHidden/>
    <w:unhideWhenUsed/>
    <w:rsid w:val="009119D3"/>
  </w:style>
  <w:style w:type="numbering" w:customStyle="1" w:styleId="NoList361">
    <w:name w:val="No List361"/>
    <w:next w:val="a5"/>
    <w:uiPriority w:val="99"/>
    <w:semiHidden/>
    <w:unhideWhenUsed/>
    <w:rsid w:val="009119D3"/>
  </w:style>
  <w:style w:type="numbering" w:customStyle="1" w:styleId="NoList1151">
    <w:name w:val="No List1151"/>
    <w:next w:val="a5"/>
    <w:uiPriority w:val="99"/>
    <w:semiHidden/>
    <w:unhideWhenUsed/>
    <w:rsid w:val="009119D3"/>
  </w:style>
  <w:style w:type="numbering" w:customStyle="1" w:styleId="NoList461">
    <w:name w:val="No List461"/>
    <w:next w:val="a5"/>
    <w:uiPriority w:val="99"/>
    <w:semiHidden/>
    <w:unhideWhenUsed/>
    <w:rsid w:val="009119D3"/>
  </w:style>
  <w:style w:type="numbering" w:customStyle="1" w:styleId="NoList551">
    <w:name w:val="No List551"/>
    <w:next w:val="a5"/>
    <w:uiPriority w:val="99"/>
    <w:semiHidden/>
    <w:unhideWhenUsed/>
    <w:rsid w:val="009119D3"/>
  </w:style>
  <w:style w:type="numbering" w:customStyle="1" w:styleId="NoList11151">
    <w:name w:val="No List11151"/>
    <w:next w:val="a5"/>
    <w:uiPriority w:val="99"/>
    <w:semiHidden/>
    <w:unhideWhenUsed/>
    <w:rsid w:val="009119D3"/>
  </w:style>
  <w:style w:type="numbering" w:customStyle="1" w:styleId="NoList2151">
    <w:name w:val="No List2151"/>
    <w:next w:val="a5"/>
    <w:uiPriority w:val="99"/>
    <w:semiHidden/>
    <w:unhideWhenUsed/>
    <w:rsid w:val="009119D3"/>
  </w:style>
  <w:style w:type="numbering" w:customStyle="1" w:styleId="NoList3151">
    <w:name w:val="No List3151"/>
    <w:next w:val="a5"/>
    <w:uiPriority w:val="99"/>
    <w:semiHidden/>
    <w:unhideWhenUsed/>
    <w:rsid w:val="009119D3"/>
  </w:style>
  <w:style w:type="numbering" w:customStyle="1" w:styleId="NoList4151">
    <w:name w:val="No List4151"/>
    <w:next w:val="a5"/>
    <w:uiPriority w:val="99"/>
    <w:semiHidden/>
    <w:unhideWhenUsed/>
    <w:rsid w:val="009119D3"/>
  </w:style>
  <w:style w:type="numbering" w:customStyle="1" w:styleId="NoList651">
    <w:name w:val="No List651"/>
    <w:next w:val="a5"/>
    <w:uiPriority w:val="99"/>
    <w:semiHidden/>
    <w:unhideWhenUsed/>
    <w:rsid w:val="009119D3"/>
  </w:style>
  <w:style w:type="numbering" w:customStyle="1" w:styleId="NoList751">
    <w:name w:val="No List751"/>
    <w:next w:val="a5"/>
    <w:uiPriority w:val="99"/>
    <w:semiHidden/>
    <w:unhideWhenUsed/>
    <w:rsid w:val="009119D3"/>
  </w:style>
  <w:style w:type="numbering" w:customStyle="1" w:styleId="NoList1251">
    <w:name w:val="No List1251"/>
    <w:next w:val="a5"/>
    <w:uiPriority w:val="99"/>
    <w:semiHidden/>
    <w:unhideWhenUsed/>
    <w:rsid w:val="009119D3"/>
  </w:style>
  <w:style w:type="numbering" w:customStyle="1" w:styleId="NoList2251">
    <w:name w:val="No List2251"/>
    <w:next w:val="a5"/>
    <w:uiPriority w:val="99"/>
    <w:semiHidden/>
    <w:unhideWhenUsed/>
    <w:rsid w:val="009119D3"/>
  </w:style>
  <w:style w:type="numbering" w:customStyle="1" w:styleId="NoList3251">
    <w:name w:val="No List3251"/>
    <w:next w:val="a5"/>
    <w:uiPriority w:val="99"/>
    <w:semiHidden/>
    <w:unhideWhenUsed/>
    <w:rsid w:val="009119D3"/>
  </w:style>
  <w:style w:type="numbering" w:customStyle="1" w:styleId="NoList4241">
    <w:name w:val="No List4241"/>
    <w:next w:val="a5"/>
    <w:uiPriority w:val="99"/>
    <w:semiHidden/>
    <w:unhideWhenUsed/>
    <w:rsid w:val="009119D3"/>
  </w:style>
  <w:style w:type="numbering" w:customStyle="1" w:styleId="NoList5141">
    <w:name w:val="No List5141"/>
    <w:next w:val="a5"/>
    <w:uiPriority w:val="99"/>
    <w:semiHidden/>
    <w:unhideWhenUsed/>
    <w:rsid w:val="009119D3"/>
  </w:style>
  <w:style w:type="numbering" w:customStyle="1" w:styleId="NoList21141">
    <w:name w:val="No List21141"/>
    <w:next w:val="a5"/>
    <w:uiPriority w:val="99"/>
    <w:semiHidden/>
    <w:unhideWhenUsed/>
    <w:rsid w:val="009119D3"/>
  </w:style>
  <w:style w:type="numbering" w:customStyle="1" w:styleId="NoList31141">
    <w:name w:val="No List31141"/>
    <w:next w:val="a5"/>
    <w:uiPriority w:val="99"/>
    <w:semiHidden/>
    <w:unhideWhenUsed/>
    <w:rsid w:val="009119D3"/>
  </w:style>
  <w:style w:type="numbering" w:customStyle="1" w:styleId="NoList41141">
    <w:name w:val="No List41141"/>
    <w:next w:val="a5"/>
    <w:uiPriority w:val="99"/>
    <w:semiHidden/>
    <w:unhideWhenUsed/>
    <w:rsid w:val="009119D3"/>
  </w:style>
  <w:style w:type="numbering" w:customStyle="1" w:styleId="NoList6141">
    <w:name w:val="No List6141"/>
    <w:next w:val="a5"/>
    <w:uiPriority w:val="99"/>
    <w:semiHidden/>
    <w:unhideWhenUsed/>
    <w:rsid w:val="009119D3"/>
  </w:style>
  <w:style w:type="numbering" w:customStyle="1" w:styleId="11141">
    <w:name w:val="无列表11141"/>
    <w:next w:val="a5"/>
    <w:semiHidden/>
    <w:rsid w:val="009119D3"/>
  </w:style>
  <w:style w:type="numbering" w:customStyle="1" w:styleId="NoList111141">
    <w:name w:val="No List111141"/>
    <w:next w:val="a5"/>
    <w:uiPriority w:val="99"/>
    <w:semiHidden/>
    <w:unhideWhenUsed/>
    <w:rsid w:val="009119D3"/>
  </w:style>
  <w:style w:type="numbering" w:customStyle="1" w:styleId="NoList7141">
    <w:name w:val="No List7141"/>
    <w:next w:val="a5"/>
    <w:uiPriority w:val="99"/>
    <w:semiHidden/>
    <w:unhideWhenUsed/>
    <w:rsid w:val="009119D3"/>
  </w:style>
  <w:style w:type="numbering" w:customStyle="1" w:styleId="NoList12141">
    <w:name w:val="No List12141"/>
    <w:next w:val="a5"/>
    <w:uiPriority w:val="99"/>
    <w:semiHidden/>
    <w:unhideWhenUsed/>
    <w:rsid w:val="009119D3"/>
  </w:style>
  <w:style w:type="numbering" w:customStyle="1" w:styleId="NoList22141">
    <w:name w:val="No List22141"/>
    <w:next w:val="a5"/>
    <w:uiPriority w:val="99"/>
    <w:semiHidden/>
    <w:unhideWhenUsed/>
    <w:rsid w:val="009119D3"/>
  </w:style>
  <w:style w:type="numbering" w:customStyle="1" w:styleId="NoList32141">
    <w:name w:val="No List32141"/>
    <w:next w:val="a5"/>
    <w:uiPriority w:val="99"/>
    <w:semiHidden/>
    <w:unhideWhenUsed/>
    <w:rsid w:val="009119D3"/>
  </w:style>
  <w:style w:type="numbering" w:customStyle="1" w:styleId="NoList841">
    <w:name w:val="No List841"/>
    <w:next w:val="a5"/>
    <w:uiPriority w:val="99"/>
    <w:semiHidden/>
    <w:unhideWhenUsed/>
    <w:rsid w:val="009119D3"/>
  </w:style>
  <w:style w:type="numbering" w:customStyle="1" w:styleId="NoList941">
    <w:name w:val="No List941"/>
    <w:next w:val="a5"/>
    <w:uiPriority w:val="99"/>
    <w:semiHidden/>
    <w:unhideWhenUsed/>
    <w:rsid w:val="009119D3"/>
  </w:style>
  <w:style w:type="numbering" w:customStyle="1" w:styleId="NoList8141">
    <w:name w:val="No List8141"/>
    <w:next w:val="a5"/>
    <w:uiPriority w:val="99"/>
    <w:semiHidden/>
    <w:unhideWhenUsed/>
    <w:rsid w:val="009119D3"/>
  </w:style>
  <w:style w:type="numbering" w:customStyle="1" w:styleId="NoList9131">
    <w:name w:val="No List9131"/>
    <w:next w:val="a5"/>
    <w:uiPriority w:val="99"/>
    <w:semiHidden/>
    <w:unhideWhenUsed/>
    <w:rsid w:val="009119D3"/>
  </w:style>
  <w:style w:type="numbering" w:customStyle="1" w:styleId="NoList1031">
    <w:name w:val="No List1031"/>
    <w:next w:val="a5"/>
    <w:uiPriority w:val="99"/>
    <w:semiHidden/>
    <w:unhideWhenUsed/>
    <w:rsid w:val="009119D3"/>
  </w:style>
  <w:style w:type="numbering" w:customStyle="1" w:styleId="LFO19131">
    <w:name w:val="LFO19131"/>
    <w:basedOn w:val="a5"/>
    <w:rsid w:val="009119D3"/>
  </w:style>
  <w:style w:type="numbering" w:customStyle="1" w:styleId="12110">
    <w:name w:val="无列表1211"/>
    <w:next w:val="a5"/>
    <w:semiHidden/>
    <w:rsid w:val="009119D3"/>
  </w:style>
  <w:style w:type="numbering" w:customStyle="1" w:styleId="12111">
    <w:name w:val="リストなし1211"/>
    <w:next w:val="a5"/>
    <w:uiPriority w:val="99"/>
    <w:semiHidden/>
    <w:unhideWhenUsed/>
    <w:rsid w:val="009119D3"/>
  </w:style>
  <w:style w:type="numbering" w:customStyle="1" w:styleId="111112">
    <w:name w:val="リストなし11111"/>
    <w:next w:val="a5"/>
    <w:uiPriority w:val="99"/>
    <w:semiHidden/>
    <w:unhideWhenUsed/>
    <w:rsid w:val="009119D3"/>
  </w:style>
  <w:style w:type="numbering" w:customStyle="1" w:styleId="NoList1311">
    <w:name w:val="No List1311"/>
    <w:next w:val="a5"/>
    <w:uiPriority w:val="99"/>
    <w:semiHidden/>
    <w:unhideWhenUsed/>
    <w:rsid w:val="009119D3"/>
  </w:style>
  <w:style w:type="numbering" w:customStyle="1" w:styleId="NoList2311">
    <w:name w:val="No List2311"/>
    <w:next w:val="a5"/>
    <w:uiPriority w:val="99"/>
    <w:semiHidden/>
    <w:unhideWhenUsed/>
    <w:rsid w:val="009119D3"/>
  </w:style>
  <w:style w:type="numbering" w:customStyle="1" w:styleId="NoList3311">
    <w:name w:val="No List3311"/>
    <w:next w:val="a5"/>
    <w:uiPriority w:val="99"/>
    <w:semiHidden/>
    <w:unhideWhenUsed/>
    <w:rsid w:val="009119D3"/>
  </w:style>
  <w:style w:type="numbering" w:customStyle="1" w:styleId="NoList4311">
    <w:name w:val="No List4311"/>
    <w:next w:val="a5"/>
    <w:uiPriority w:val="99"/>
    <w:semiHidden/>
    <w:unhideWhenUsed/>
    <w:rsid w:val="009119D3"/>
  </w:style>
  <w:style w:type="numbering" w:customStyle="1" w:styleId="NoList5211">
    <w:name w:val="No List5211"/>
    <w:next w:val="a5"/>
    <w:uiPriority w:val="99"/>
    <w:semiHidden/>
    <w:unhideWhenUsed/>
    <w:rsid w:val="009119D3"/>
  </w:style>
  <w:style w:type="numbering" w:customStyle="1" w:styleId="NoList6211">
    <w:name w:val="No List6211"/>
    <w:next w:val="a5"/>
    <w:uiPriority w:val="99"/>
    <w:semiHidden/>
    <w:unhideWhenUsed/>
    <w:rsid w:val="009119D3"/>
  </w:style>
  <w:style w:type="numbering" w:customStyle="1" w:styleId="NoList7211">
    <w:name w:val="No List7211"/>
    <w:next w:val="a5"/>
    <w:uiPriority w:val="99"/>
    <w:semiHidden/>
    <w:unhideWhenUsed/>
    <w:rsid w:val="009119D3"/>
  </w:style>
  <w:style w:type="numbering" w:customStyle="1" w:styleId="NoList11211">
    <w:name w:val="No List11211"/>
    <w:next w:val="a5"/>
    <w:uiPriority w:val="99"/>
    <w:semiHidden/>
    <w:unhideWhenUsed/>
    <w:rsid w:val="009119D3"/>
  </w:style>
  <w:style w:type="numbering" w:customStyle="1" w:styleId="NoList21211">
    <w:name w:val="No List21211"/>
    <w:next w:val="a5"/>
    <w:uiPriority w:val="99"/>
    <w:semiHidden/>
    <w:unhideWhenUsed/>
    <w:rsid w:val="009119D3"/>
  </w:style>
  <w:style w:type="numbering" w:customStyle="1" w:styleId="NoList31211">
    <w:name w:val="No List31211"/>
    <w:next w:val="a5"/>
    <w:uiPriority w:val="99"/>
    <w:semiHidden/>
    <w:unhideWhenUsed/>
    <w:rsid w:val="009119D3"/>
  </w:style>
  <w:style w:type="numbering" w:customStyle="1" w:styleId="NoList41211">
    <w:name w:val="No List41211"/>
    <w:next w:val="a5"/>
    <w:uiPriority w:val="99"/>
    <w:semiHidden/>
    <w:unhideWhenUsed/>
    <w:rsid w:val="009119D3"/>
  </w:style>
  <w:style w:type="numbering" w:customStyle="1" w:styleId="NoList51111">
    <w:name w:val="No List51111"/>
    <w:next w:val="a5"/>
    <w:uiPriority w:val="99"/>
    <w:semiHidden/>
    <w:unhideWhenUsed/>
    <w:rsid w:val="009119D3"/>
  </w:style>
  <w:style w:type="numbering" w:customStyle="1" w:styleId="NoList61111">
    <w:name w:val="No List61111"/>
    <w:next w:val="a5"/>
    <w:uiPriority w:val="99"/>
    <w:semiHidden/>
    <w:unhideWhenUsed/>
    <w:rsid w:val="009119D3"/>
  </w:style>
  <w:style w:type="numbering" w:customStyle="1" w:styleId="NoList71111">
    <w:name w:val="No List71111"/>
    <w:next w:val="a5"/>
    <w:uiPriority w:val="99"/>
    <w:semiHidden/>
    <w:unhideWhenUsed/>
    <w:rsid w:val="009119D3"/>
  </w:style>
  <w:style w:type="numbering" w:customStyle="1" w:styleId="NoList81111">
    <w:name w:val="No List81111"/>
    <w:next w:val="a5"/>
    <w:uiPriority w:val="99"/>
    <w:semiHidden/>
    <w:unhideWhenUsed/>
    <w:rsid w:val="009119D3"/>
  </w:style>
  <w:style w:type="numbering" w:customStyle="1" w:styleId="NoList12211">
    <w:name w:val="No List12211"/>
    <w:next w:val="a5"/>
    <w:uiPriority w:val="99"/>
    <w:semiHidden/>
    <w:rsid w:val="009119D3"/>
  </w:style>
  <w:style w:type="numbering" w:customStyle="1" w:styleId="NoList111211">
    <w:name w:val="No List111211"/>
    <w:next w:val="a5"/>
    <w:uiPriority w:val="99"/>
    <w:semiHidden/>
    <w:unhideWhenUsed/>
    <w:rsid w:val="009119D3"/>
  </w:style>
  <w:style w:type="numbering" w:customStyle="1" w:styleId="112110">
    <w:name w:val="无列表11211"/>
    <w:next w:val="a5"/>
    <w:semiHidden/>
    <w:rsid w:val="009119D3"/>
  </w:style>
  <w:style w:type="numbering" w:customStyle="1" w:styleId="NoList22211">
    <w:name w:val="No List22211"/>
    <w:next w:val="a5"/>
    <w:uiPriority w:val="99"/>
    <w:semiHidden/>
    <w:unhideWhenUsed/>
    <w:rsid w:val="009119D3"/>
  </w:style>
  <w:style w:type="numbering" w:customStyle="1" w:styleId="NoList32211">
    <w:name w:val="No List32211"/>
    <w:next w:val="a5"/>
    <w:uiPriority w:val="99"/>
    <w:semiHidden/>
    <w:unhideWhenUsed/>
    <w:rsid w:val="009119D3"/>
  </w:style>
  <w:style w:type="numbering" w:customStyle="1" w:styleId="NoList42111">
    <w:name w:val="No List42111"/>
    <w:next w:val="a5"/>
    <w:uiPriority w:val="99"/>
    <w:semiHidden/>
    <w:unhideWhenUsed/>
    <w:rsid w:val="009119D3"/>
  </w:style>
  <w:style w:type="numbering" w:customStyle="1" w:styleId="NoList211111">
    <w:name w:val="No List211111"/>
    <w:next w:val="a5"/>
    <w:uiPriority w:val="99"/>
    <w:semiHidden/>
    <w:unhideWhenUsed/>
    <w:rsid w:val="009119D3"/>
  </w:style>
  <w:style w:type="numbering" w:customStyle="1" w:styleId="NoList311111">
    <w:name w:val="No List311111"/>
    <w:next w:val="a5"/>
    <w:uiPriority w:val="99"/>
    <w:semiHidden/>
    <w:unhideWhenUsed/>
    <w:rsid w:val="009119D3"/>
  </w:style>
  <w:style w:type="numbering" w:customStyle="1" w:styleId="NoList411111">
    <w:name w:val="No List411111"/>
    <w:next w:val="a5"/>
    <w:uiPriority w:val="99"/>
    <w:semiHidden/>
    <w:unhideWhenUsed/>
    <w:rsid w:val="009119D3"/>
  </w:style>
  <w:style w:type="numbering" w:customStyle="1" w:styleId="NoList11111111">
    <w:name w:val="No List11111111"/>
    <w:next w:val="a5"/>
    <w:uiPriority w:val="99"/>
    <w:semiHidden/>
    <w:unhideWhenUsed/>
    <w:rsid w:val="009119D3"/>
  </w:style>
  <w:style w:type="numbering" w:customStyle="1" w:styleId="NoList121111">
    <w:name w:val="No List121111"/>
    <w:next w:val="a5"/>
    <w:uiPriority w:val="99"/>
    <w:semiHidden/>
    <w:unhideWhenUsed/>
    <w:rsid w:val="009119D3"/>
  </w:style>
  <w:style w:type="numbering" w:customStyle="1" w:styleId="NoList221111">
    <w:name w:val="No List221111"/>
    <w:next w:val="a5"/>
    <w:uiPriority w:val="99"/>
    <w:semiHidden/>
    <w:unhideWhenUsed/>
    <w:rsid w:val="009119D3"/>
  </w:style>
  <w:style w:type="numbering" w:customStyle="1" w:styleId="NoList321111">
    <w:name w:val="No List321111"/>
    <w:next w:val="a5"/>
    <w:uiPriority w:val="99"/>
    <w:semiHidden/>
    <w:unhideWhenUsed/>
    <w:rsid w:val="009119D3"/>
  </w:style>
  <w:style w:type="numbering" w:customStyle="1" w:styleId="NoList1411">
    <w:name w:val="No List1411"/>
    <w:next w:val="a5"/>
    <w:uiPriority w:val="99"/>
    <w:semiHidden/>
    <w:unhideWhenUsed/>
    <w:rsid w:val="009119D3"/>
  </w:style>
  <w:style w:type="numbering" w:customStyle="1" w:styleId="NoList1511">
    <w:name w:val="No List1511"/>
    <w:next w:val="a5"/>
    <w:uiPriority w:val="99"/>
    <w:semiHidden/>
    <w:unhideWhenUsed/>
    <w:rsid w:val="009119D3"/>
  </w:style>
  <w:style w:type="numbering" w:customStyle="1" w:styleId="NoList2411">
    <w:name w:val="No List2411"/>
    <w:next w:val="a5"/>
    <w:uiPriority w:val="99"/>
    <w:semiHidden/>
    <w:unhideWhenUsed/>
    <w:rsid w:val="009119D3"/>
  </w:style>
  <w:style w:type="numbering" w:customStyle="1" w:styleId="NoList3411">
    <w:name w:val="No List3411"/>
    <w:next w:val="a5"/>
    <w:uiPriority w:val="99"/>
    <w:semiHidden/>
    <w:unhideWhenUsed/>
    <w:rsid w:val="009119D3"/>
  </w:style>
  <w:style w:type="numbering" w:customStyle="1" w:styleId="NoList4411">
    <w:name w:val="No List4411"/>
    <w:next w:val="a5"/>
    <w:uiPriority w:val="99"/>
    <w:semiHidden/>
    <w:unhideWhenUsed/>
    <w:rsid w:val="009119D3"/>
  </w:style>
  <w:style w:type="numbering" w:customStyle="1" w:styleId="NoList5311">
    <w:name w:val="No List5311"/>
    <w:next w:val="a5"/>
    <w:uiPriority w:val="99"/>
    <w:semiHidden/>
    <w:unhideWhenUsed/>
    <w:rsid w:val="009119D3"/>
  </w:style>
  <w:style w:type="numbering" w:customStyle="1" w:styleId="NoList6311">
    <w:name w:val="No List6311"/>
    <w:next w:val="a5"/>
    <w:uiPriority w:val="99"/>
    <w:semiHidden/>
    <w:unhideWhenUsed/>
    <w:rsid w:val="009119D3"/>
  </w:style>
  <w:style w:type="numbering" w:customStyle="1" w:styleId="NoList7311">
    <w:name w:val="No List7311"/>
    <w:next w:val="a5"/>
    <w:uiPriority w:val="99"/>
    <w:semiHidden/>
    <w:unhideWhenUsed/>
    <w:rsid w:val="009119D3"/>
  </w:style>
  <w:style w:type="numbering" w:customStyle="1" w:styleId="NoList8211">
    <w:name w:val="No List8211"/>
    <w:next w:val="a5"/>
    <w:uiPriority w:val="99"/>
    <w:semiHidden/>
    <w:unhideWhenUsed/>
    <w:rsid w:val="009119D3"/>
  </w:style>
  <w:style w:type="numbering" w:customStyle="1" w:styleId="NoList9211">
    <w:name w:val="No List9211"/>
    <w:next w:val="a5"/>
    <w:uiPriority w:val="99"/>
    <w:semiHidden/>
    <w:unhideWhenUsed/>
    <w:rsid w:val="009119D3"/>
  </w:style>
  <w:style w:type="numbering" w:customStyle="1" w:styleId="NoList11311">
    <w:name w:val="No List11311"/>
    <w:next w:val="a5"/>
    <w:uiPriority w:val="99"/>
    <w:semiHidden/>
    <w:unhideWhenUsed/>
    <w:rsid w:val="009119D3"/>
  </w:style>
  <w:style w:type="numbering" w:customStyle="1" w:styleId="NoList21311">
    <w:name w:val="No List21311"/>
    <w:next w:val="a5"/>
    <w:uiPriority w:val="99"/>
    <w:semiHidden/>
    <w:unhideWhenUsed/>
    <w:rsid w:val="009119D3"/>
  </w:style>
  <w:style w:type="numbering" w:customStyle="1" w:styleId="NoList31311">
    <w:name w:val="No List31311"/>
    <w:next w:val="a5"/>
    <w:uiPriority w:val="99"/>
    <w:semiHidden/>
    <w:unhideWhenUsed/>
    <w:rsid w:val="009119D3"/>
  </w:style>
  <w:style w:type="numbering" w:customStyle="1" w:styleId="NoList41311">
    <w:name w:val="No List41311"/>
    <w:next w:val="a5"/>
    <w:uiPriority w:val="99"/>
    <w:semiHidden/>
    <w:unhideWhenUsed/>
    <w:rsid w:val="009119D3"/>
  </w:style>
  <w:style w:type="numbering" w:customStyle="1" w:styleId="NoList51211">
    <w:name w:val="No List51211"/>
    <w:next w:val="a5"/>
    <w:uiPriority w:val="99"/>
    <w:semiHidden/>
    <w:unhideWhenUsed/>
    <w:rsid w:val="009119D3"/>
  </w:style>
  <w:style w:type="numbering" w:customStyle="1" w:styleId="NoList61211">
    <w:name w:val="No List61211"/>
    <w:next w:val="a5"/>
    <w:uiPriority w:val="99"/>
    <w:semiHidden/>
    <w:unhideWhenUsed/>
    <w:rsid w:val="009119D3"/>
  </w:style>
  <w:style w:type="numbering" w:customStyle="1" w:styleId="NoList71211">
    <w:name w:val="No List71211"/>
    <w:next w:val="a5"/>
    <w:uiPriority w:val="99"/>
    <w:semiHidden/>
    <w:unhideWhenUsed/>
    <w:rsid w:val="009119D3"/>
  </w:style>
  <w:style w:type="numbering" w:customStyle="1" w:styleId="NoList81211">
    <w:name w:val="No List81211"/>
    <w:next w:val="a5"/>
    <w:uiPriority w:val="99"/>
    <w:semiHidden/>
    <w:unhideWhenUsed/>
    <w:rsid w:val="009119D3"/>
  </w:style>
  <w:style w:type="numbering" w:customStyle="1" w:styleId="NoList91111">
    <w:name w:val="No List91111"/>
    <w:next w:val="a5"/>
    <w:uiPriority w:val="99"/>
    <w:semiHidden/>
    <w:unhideWhenUsed/>
    <w:rsid w:val="009119D3"/>
  </w:style>
  <w:style w:type="numbering" w:customStyle="1" w:styleId="NoList10111">
    <w:name w:val="No List10111"/>
    <w:next w:val="a5"/>
    <w:uiPriority w:val="99"/>
    <w:semiHidden/>
    <w:unhideWhenUsed/>
    <w:rsid w:val="009119D3"/>
  </w:style>
  <w:style w:type="numbering" w:customStyle="1" w:styleId="NoList12311">
    <w:name w:val="No List12311"/>
    <w:next w:val="a5"/>
    <w:uiPriority w:val="99"/>
    <w:semiHidden/>
    <w:rsid w:val="009119D3"/>
  </w:style>
  <w:style w:type="numbering" w:customStyle="1" w:styleId="NoList111311">
    <w:name w:val="No List111311"/>
    <w:next w:val="a5"/>
    <w:uiPriority w:val="99"/>
    <w:semiHidden/>
    <w:unhideWhenUsed/>
    <w:rsid w:val="009119D3"/>
  </w:style>
  <w:style w:type="numbering" w:customStyle="1" w:styleId="13110">
    <w:name w:val="无列表1311"/>
    <w:next w:val="a5"/>
    <w:semiHidden/>
    <w:rsid w:val="009119D3"/>
  </w:style>
  <w:style w:type="numbering" w:customStyle="1" w:styleId="13111">
    <w:name w:val="リストなし1311"/>
    <w:next w:val="a5"/>
    <w:uiPriority w:val="99"/>
    <w:semiHidden/>
    <w:unhideWhenUsed/>
    <w:rsid w:val="009119D3"/>
  </w:style>
  <w:style w:type="numbering" w:customStyle="1" w:styleId="113110">
    <w:name w:val="无列表11311"/>
    <w:next w:val="a5"/>
    <w:semiHidden/>
    <w:rsid w:val="009119D3"/>
  </w:style>
  <w:style w:type="numbering" w:customStyle="1" w:styleId="112111">
    <w:name w:val="リストなし11211"/>
    <w:next w:val="a5"/>
    <w:uiPriority w:val="99"/>
    <w:semiHidden/>
    <w:unhideWhenUsed/>
    <w:rsid w:val="009119D3"/>
  </w:style>
  <w:style w:type="numbering" w:customStyle="1" w:styleId="NoList22311">
    <w:name w:val="No List22311"/>
    <w:next w:val="a5"/>
    <w:uiPriority w:val="99"/>
    <w:semiHidden/>
    <w:unhideWhenUsed/>
    <w:rsid w:val="009119D3"/>
  </w:style>
  <w:style w:type="numbering" w:customStyle="1" w:styleId="NoList32311">
    <w:name w:val="No List32311"/>
    <w:next w:val="a5"/>
    <w:uiPriority w:val="99"/>
    <w:semiHidden/>
    <w:unhideWhenUsed/>
    <w:rsid w:val="009119D3"/>
  </w:style>
  <w:style w:type="numbering" w:customStyle="1" w:styleId="NoList42211">
    <w:name w:val="No List42211"/>
    <w:next w:val="a5"/>
    <w:uiPriority w:val="99"/>
    <w:semiHidden/>
    <w:unhideWhenUsed/>
    <w:rsid w:val="009119D3"/>
  </w:style>
  <w:style w:type="numbering" w:customStyle="1" w:styleId="NoList211211">
    <w:name w:val="No List211211"/>
    <w:next w:val="a5"/>
    <w:uiPriority w:val="99"/>
    <w:semiHidden/>
    <w:unhideWhenUsed/>
    <w:rsid w:val="009119D3"/>
  </w:style>
  <w:style w:type="numbering" w:customStyle="1" w:styleId="NoList311211">
    <w:name w:val="No List311211"/>
    <w:next w:val="a5"/>
    <w:uiPriority w:val="99"/>
    <w:semiHidden/>
    <w:unhideWhenUsed/>
    <w:rsid w:val="009119D3"/>
  </w:style>
  <w:style w:type="numbering" w:customStyle="1" w:styleId="NoList411211">
    <w:name w:val="No List411211"/>
    <w:next w:val="a5"/>
    <w:uiPriority w:val="99"/>
    <w:semiHidden/>
    <w:unhideWhenUsed/>
    <w:rsid w:val="009119D3"/>
  </w:style>
  <w:style w:type="numbering" w:customStyle="1" w:styleId="111211">
    <w:name w:val="无列表111211"/>
    <w:next w:val="a5"/>
    <w:semiHidden/>
    <w:rsid w:val="009119D3"/>
  </w:style>
  <w:style w:type="numbering" w:customStyle="1" w:styleId="NoList1111211">
    <w:name w:val="No List1111211"/>
    <w:next w:val="a5"/>
    <w:uiPriority w:val="99"/>
    <w:semiHidden/>
    <w:unhideWhenUsed/>
    <w:rsid w:val="009119D3"/>
  </w:style>
  <w:style w:type="numbering" w:customStyle="1" w:styleId="NoList121211">
    <w:name w:val="No List121211"/>
    <w:next w:val="a5"/>
    <w:uiPriority w:val="99"/>
    <w:semiHidden/>
    <w:unhideWhenUsed/>
    <w:rsid w:val="009119D3"/>
  </w:style>
  <w:style w:type="numbering" w:customStyle="1" w:styleId="NoList221211">
    <w:name w:val="No List221211"/>
    <w:next w:val="a5"/>
    <w:uiPriority w:val="99"/>
    <w:semiHidden/>
    <w:unhideWhenUsed/>
    <w:rsid w:val="009119D3"/>
  </w:style>
  <w:style w:type="numbering" w:customStyle="1" w:styleId="NoList321211">
    <w:name w:val="No List321211"/>
    <w:next w:val="a5"/>
    <w:uiPriority w:val="99"/>
    <w:semiHidden/>
    <w:unhideWhenUsed/>
    <w:rsid w:val="009119D3"/>
  </w:style>
  <w:style w:type="numbering" w:customStyle="1" w:styleId="NoList1611">
    <w:name w:val="No List1611"/>
    <w:next w:val="a5"/>
    <w:uiPriority w:val="99"/>
    <w:semiHidden/>
    <w:unhideWhenUsed/>
    <w:rsid w:val="009119D3"/>
  </w:style>
  <w:style w:type="numbering" w:customStyle="1" w:styleId="NoList1711">
    <w:name w:val="No List1711"/>
    <w:next w:val="a5"/>
    <w:uiPriority w:val="99"/>
    <w:semiHidden/>
    <w:unhideWhenUsed/>
    <w:rsid w:val="009119D3"/>
  </w:style>
  <w:style w:type="numbering" w:customStyle="1" w:styleId="NoList2511">
    <w:name w:val="No List2511"/>
    <w:next w:val="a5"/>
    <w:uiPriority w:val="99"/>
    <w:semiHidden/>
    <w:unhideWhenUsed/>
    <w:rsid w:val="009119D3"/>
  </w:style>
  <w:style w:type="numbering" w:customStyle="1" w:styleId="NoList3511">
    <w:name w:val="No List3511"/>
    <w:next w:val="a5"/>
    <w:uiPriority w:val="99"/>
    <w:semiHidden/>
    <w:unhideWhenUsed/>
    <w:rsid w:val="009119D3"/>
  </w:style>
  <w:style w:type="numbering" w:customStyle="1" w:styleId="NoList4511">
    <w:name w:val="No List4511"/>
    <w:next w:val="a5"/>
    <w:uiPriority w:val="99"/>
    <w:semiHidden/>
    <w:unhideWhenUsed/>
    <w:rsid w:val="009119D3"/>
  </w:style>
  <w:style w:type="numbering" w:customStyle="1" w:styleId="NoList5411">
    <w:name w:val="No List5411"/>
    <w:next w:val="a5"/>
    <w:uiPriority w:val="99"/>
    <w:semiHidden/>
    <w:unhideWhenUsed/>
    <w:rsid w:val="009119D3"/>
  </w:style>
  <w:style w:type="numbering" w:customStyle="1" w:styleId="NoList6411">
    <w:name w:val="No List6411"/>
    <w:next w:val="a5"/>
    <w:uiPriority w:val="99"/>
    <w:semiHidden/>
    <w:unhideWhenUsed/>
    <w:rsid w:val="009119D3"/>
  </w:style>
  <w:style w:type="numbering" w:customStyle="1" w:styleId="NoList7411">
    <w:name w:val="No List7411"/>
    <w:next w:val="a5"/>
    <w:uiPriority w:val="99"/>
    <w:semiHidden/>
    <w:unhideWhenUsed/>
    <w:rsid w:val="009119D3"/>
  </w:style>
  <w:style w:type="numbering" w:customStyle="1" w:styleId="NoList8311">
    <w:name w:val="No List8311"/>
    <w:next w:val="a5"/>
    <w:uiPriority w:val="99"/>
    <w:semiHidden/>
    <w:unhideWhenUsed/>
    <w:rsid w:val="009119D3"/>
  </w:style>
  <w:style w:type="numbering" w:customStyle="1" w:styleId="NoList9311">
    <w:name w:val="No List9311"/>
    <w:next w:val="a5"/>
    <w:uiPriority w:val="99"/>
    <w:semiHidden/>
    <w:unhideWhenUsed/>
    <w:rsid w:val="009119D3"/>
  </w:style>
  <w:style w:type="numbering" w:customStyle="1" w:styleId="NoList11411">
    <w:name w:val="No List11411"/>
    <w:next w:val="a5"/>
    <w:uiPriority w:val="99"/>
    <w:semiHidden/>
    <w:unhideWhenUsed/>
    <w:rsid w:val="009119D3"/>
  </w:style>
  <w:style w:type="numbering" w:customStyle="1" w:styleId="NoList21411">
    <w:name w:val="No List21411"/>
    <w:next w:val="a5"/>
    <w:uiPriority w:val="99"/>
    <w:semiHidden/>
    <w:unhideWhenUsed/>
    <w:rsid w:val="009119D3"/>
  </w:style>
  <w:style w:type="numbering" w:customStyle="1" w:styleId="NoList31411">
    <w:name w:val="No List31411"/>
    <w:next w:val="a5"/>
    <w:uiPriority w:val="99"/>
    <w:semiHidden/>
    <w:unhideWhenUsed/>
    <w:rsid w:val="009119D3"/>
  </w:style>
  <w:style w:type="numbering" w:customStyle="1" w:styleId="NoList41411">
    <w:name w:val="No List41411"/>
    <w:next w:val="a5"/>
    <w:uiPriority w:val="99"/>
    <w:semiHidden/>
    <w:unhideWhenUsed/>
    <w:rsid w:val="009119D3"/>
  </w:style>
  <w:style w:type="numbering" w:customStyle="1" w:styleId="NoList51311">
    <w:name w:val="No List51311"/>
    <w:next w:val="a5"/>
    <w:uiPriority w:val="99"/>
    <w:semiHidden/>
    <w:unhideWhenUsed/>
    <w:rsid w:val="009119D3"/>
  </w:style>
  <w:style w:type="numbering" w:customStyle="1" w:styleId="NoList61311">
    <w:name w:val="No List61311"/>
    <w:next w:val="a5"/>
    <w:uiPriority w:val="99"/>
    <w:semiHidden/>
    <w:unhideWhenUsed/>
    <w:rsid w:val="009119D3"/>
  </w:style>
  <w:style w:type="numbering" w:customStyle="1" w:styleId="NoList71311">
    <w:name w:val="No List71311"/>
    <w:next w:val="a5"/>
    <w:uiPriority w:val="99"/>
    <w:semiHidden/>
    <w:unhideWhenUsed/>
    <w:rsid w:val="009119D3"/>
  </w:style>
  <w:style w:type="numbering" w:customStyle="1" w:styleId="NoList81311">
    <w:name w:val="No List81311"/>
    <w:next w:val="a5"/>
    <w:uiPriority w:val="99"/>
    <w:semiHidden/>
    <w:unhideWhenUsed/>
    <w:rsid w:val="009119D3"/>
  </w:style>
  <w:style w:type="numbering" w:customStyle="1" w:styleId="NoList91211">
    <w:name w:val="No List91211"/>
    <w:next w:val="a5"/>
    <w:uiPriority w:val="99"/>
    <w:semiHidden/>
    <w:unhideWhenUsed/>
    <w:rsid w:val="009119D3"/>
  </w:style>
  <w:style w:type="numbering" w:customStyle="1" w:styleId="LFO19311">
    <w:name w:val="LFO19311"/>
    <w:basedOn w:val="a5"/>
    <w:rsid w:val="009119D3"/>
  </w:style>
  <w:style w:type="numbering" w:customStyle="1" w:styleId="NoList10211">
    <w:name w:val="No List10211"/>
    <w:next w:val="a5"/>
    <w:uiPriority w:val="99"/>
    <w:semiHidden/>
    <w:unhideWhenUsed/>
    <w:rsid w:val="009119D3"/>
  </w:style>
  <w:style w:type="numbering" w:customStyle="1" w:styleId="LFO191211">
    <w:name w:val="LFO191211"/>
    <w:basedOn w:val="a5"/>
    <w:rsid w:val="009119D3"/>
  </w:style>
  <w:style w:type="numbering" w:customStyle="1" w:styleId="NoList12411">
    <w:name w:val="No List12411"/>
    <w:next w:val="a5"/>
    <w:uiPriority w:val="99"/>
    <w:semiHidden/>
    <w:rsid w:val="009119D3"/>
  </w:style>
  <w:style w:type="numbering" w:customStyle="1" w:styleId="NoList111411">
    <w:name w:val="No List111411"/>
    <w:next w:val="a5"/>
    <w:uiPriority w:val="99"/>
    <w:semiHidden/>
    <w:unhideWhenUsed/>
    <w:rsid w:val="009119D3"/>
  </w:style>
  <w:style w:type="numbering" w:customStyle="1" w:styleId="14110">
    <w:name w:val="无列表1411"/>
    <w:next w:val="a5"/>
    <w:semiHidden/>
    <w:rsid w:val="009119D3"/>
  </w:style>
  <w:style w:type="numbering" w:customStyle="1" w:styleId="14111">
    <w:name w:val="リストなし1411"/>
    <w:next w:val="a5"/>
    <w:uiPriority w:val="99"/>
    <w:semiHidden/>
    <w:unhideWhenUsed/>
    <w:rsid w:val="009119D3"/>
  </w:style>
  <w:style w:type="numbering" w:customStyle="1" w:styleId="114110">
    <w:name w:val="无列表11411"/>
    <w:next w:val="a5"/>
    <w:semiHidden/>
    <w:rsid w:val="009119D3"/>
  </w:style>
  <w:style w:type="numbering" w:customStyle="1" w:styleId="113111">
    <w:name w:val="リストなし11311"/>
    <w:next w:val="a5"/>
    <w:uiPriority w:val="99"/>
    <w:semiHidden/>
    <w:unhideWhenUsed/>
    <w:rsid w:val="009119D3"/>
  </w:style>
  <w:style w:type="numbering" w:customStyle="1" w:styleId="NoList22411">
    <w:name w:val="No List22411"/>
    <w:next w:val="a5"/>
    <w:uiPriority w:val="99"/>
    <w:semiHidden/>
    <w:unhideWhenUsed/>
    <w:rsid w:val="009119D3"/>
  </w:style>
  <w:style w:type="numbering" w:customStyle="1" w:styleId="NoList32411">
    <w:name w:val="No List32411"/>
    <w:next w:val="a5"/>
    <w:uiPriority w:val="99"/>
    <w:semiHidden/>
    <w:unhideWhenUsed/>
    <w:rsid w:val="009119D3"/>
  </w:style>
  <w:style w:type="numbering" w:customStyle="1" w:styleId="NoList42311">
    <w:name w:val="No List42311"/>
    <w:next w:val="a5"/>
    <w:uiPriority w:val="99"/>
    <w:semiHidden/>
    <w:unhideWhenUsed/>
    <w:rsid w:val="009119D3"/>
  </w:style>
  <w:style w:type="numbering" w:customStyle="1" w:styleId="NoList211311">
    <w:name w:val="No List211311"/>
    <w:next w:val="a5"/>
    <w:uiPriority w:val="99"/>
    <w:semiHidden/>
    <w:unhideWhenUsed/>
    <w:rsid w:val="009119D3"/>
  </w:style>
  <w:style w:type="numbering" w:customStyle="1" w:styleId="NoList311311">
    <w:name w:val="No List311311"/>
    <w:next w:val="a5"/>
    <w:uiPriority w:val="99"/>
    <w:semiHidden/>
    <w:unhideWhenUsed/>
    <w:rsid w:val="009119D3"/>
  </w:style>
  <w:style w:type="numbering" w:customStyle="1" w:styleId="NoList411311">
    <w:name w:val="No List411311"/>
    <w:next w:val="a5"/>
    <w:uiPriority w:val="99"/>
    <w:semiHidden/>
    <w:unhideWhenUsed/>
    <w:rsid w:val="009119D3"/>
  </w:style>
  <w:style w:type="numbering" w:customStyle="1" w:styleId="111311">
    <w:name w:val="无列表111311"/>
    <w:next w:val="a5"/>
    <w:semiHidden/>
    <w:rsid w:val="009119D3"/>
  </w:style>
  <w:style w:type="numbering" w:customStyle="1" w:styleId="NoList1111311">
    <w:name w:val="No List1111311"/>
    <w:next w:val="a5"/>
    <w:uiPriority w:val="99"/>
    <w:semiHidden/>
    <w:unhideWhenUsed/>
    <w:rsid w:val="009119D3"/>
  </w:style>
  <w:style w:type="numbering" w:customStyle="1" w:styleId="NoList121311">
    <w:name w:val="No List121311"/>
    <w:next w:val="a5"/>
    <w:uiPriority w:val="99"/>
    <w:semiHidden/>
    <w:unhideWhenUsed/>
    <w:rsid w:val="009119D3"/>
  </w:style>
  <w:style w:type="numbering" w:customStyle="1" w:styleId="NoList221311">
    <w:name w:val="No List221311"/>
    <w:next w:val="a5"/>
    <w:uiPriority w:val="99"/>
    <w:semiHidden/>
    <w:unhideWhenUsed/>
    <w:rsid w:val="009119D3"/>
  </w:style>
  <w:style w:type="numbering" w:customStyle="1" w:styleId="NoList321311">
    <w:name w:val="No List321311"/>
    <w:next w:val="a5"/>
    <w:uiPriority w:val="99"/>
    <w:semiHidden/>
    <w:unhideWhenUsed/>
    <w:rsid w:val="009119D3"/>
  </w:style>
  <w:style w:type="numbering" w:customStyle="1" w:styleId="NoList20">
    <w:name w:val="No List20"/>
    <w:next w:val="a5"/>
    <w:uiPriority w:val="99"/>
    <w:semiHidden/>
    <w:unhideWhenUsed/>
    <w:rsid w:val="009119D3"/>
  </w:style>
  <w:style w:type="numbering" w:customStyle="1" w:styleId="NoList117">
    <w:name w:val="No List117"/>
    <w:next w:val="a5"/>
    <w:uiPriority w:val="99"/>
    <w:semiHidden/>
    <w:unhideWhenUsed/>
    <w:rsid w:val="009119D3"/>
  </w:style>
  <w:style w:type="numbering" w:customStyle="1" w:styleId="NoList28">
    <w:name w:val="No List28"/>
    <w:next w:val="a5"/>
    <w:uiPriority w:val="99"/>
    <w:semiHidden/>
    <w:unhideWhenUsed/>
    <w:rsid w:val="009119D3"/>
  </w:style>
  <w:style w:type="numbering" w:customStyle="1" w:styleId="NoList38">
    <w:name w:val="No List38"/>
    <w:next w:val="a5"/>
    <w:uiPriority w:val="99"/>
    <w:semiHidden/>
    <w:unhideWhenUsed/>
    <w:rsid w:val="009119D3"/>
  </w:style>
  <w:style w:type="numbering" w:customStyle="1" w:styleId="NoList48">
    <w:name w:val="No List48"/>
    <w:next w:val="a5"/>
    <w:uiPriority w:val="99"/>
    <w:semiHidden/>
    <w:unhideWhenUsed/>
    <w:rsid w:val="009119D3"/>
  </w:style>
  <w:style w:type="numbering" w:customStyle="1" w:styleId="NoList57">
    <w:name w:val="No List57"/>
    <w:next w:val="a5"/>
    <w:uiPriority w:val="99"/>
    <w:semiHidden/>
    <w:unhideWhenUsed/>
    <w:rsid w:val="009119D3"/>
  </w:style>
  <w:style w:type="numbering" w:customStyle="1" w:styleId="NoList118">
    <w:name w:val="No List118"/>
    <w:next w:val="a5"/>
    <w:uiPriority w:val="99"/>
    <w:semiHidden/>
    <w:unhideWhenUsed/>
    <w:rsid w:val="009119D3"/>
  </w:style>
  <w:style w:type="numbering" w:customStyle="1" w:styleId="NoList217">
    <w:name w:val="No List217"/>
    <w:next w:val="a5"/>
    <w:uiPriority w:val="99"/>
    <w:semiHidden/>
    <w:unhideWhenUsed/>
    <w:rsid w:val="009119D3"/>
  </w:style>
  <w:style w:type="numbering" w:customStyle="1" w:styleId="NoList317">
    <w:name w:val="No List317"/>
    <w:next w:val="a5"/>
    <w:uiPriority w:val="99"/>
    <w:semiHidden/>
    <w:unhideWhenUsed/>
    <w:rsid w:val="009119D3"/>
  </w:style>
  <w:style w:type="numbering" w:customStyle="1" w:styleId="NoList417">
    <w:name w:val="No List417"/>
    <w:next w:val="a5"/>
    <w:uiPriority w:val="99"/>
    <w:semiHidden/>
    <w:unhideWhenUsed/>
    <w:rsid w:val="009119D3"/>
  </w:style>
  <w:style w:type="numbering" w:customStyle="1" w:styleId="NoList67">
    <w:name w:val="No List67"/>
    <w:next w:val="a5"/>
    <w:uiPriority w:val="99"/>
    <w:semiHidden/>
    <w:unhideWhenUsed/>
    <w:rsid w:val="009119D3"/>
  </w:style>
  <w:style w:type="numbering" w:customStyle="1" w:styleId="171">
    <w:name w:val="无列表17"/>
    <w:next w:val="a5"/>
    <w:semiHidden/>
    <w:rsid w:val="009119D3"/>
  </w:style>
  <w:style w:type="numbering" w:customStyle="1" w:styleId="172">
    <w:name w:val="リストなし17"/>
    <w:next w:val="a5"/>
    <w:uiPriority w:val="99"/>
    <w:semiHidden/>
    <w:unhideWhenUsed/>
    <w:rsid w:val="009119D3"/>
  </w:style>
  <w:style w:type="numbering" w:customStyle="1" w:styleId="1170">
    <w:name w:val="无列表117"/>
    <w:next w:val="a5"/>
    <w:semiHidden/>
    <w:rsid w:val="009119D3"/>
  </w:style>
  <w:style w:type="numbering" w:customStyle="1" w:styleId="1161">
    <w:name w:val="リストなし116"/>
    <w:next w:val="a5"/>
    <w:uiPriority w:val="99"/>
    <w:semiHidden/>
    <w:unhideWhenUsed/>
    <w:rsid w:val="009119D3"/>
  </w:style>
  <w:style w:type="numbering" w:customStyle="1" w:styleId="NoList1117">
    <w:name w:val="No List1117"/>
    <w:next w:val="a5"/>
    <w:uiPriority w:val="99"/>
    <w:semiHidden/>
    <w:unhideWhenUsed/>
    <w:rsid w:val="009119D3"/>
  </w:style>
  <w:style w:type="numbering" w:customStyle="1" w:styleId="NoList77">
    <w:name w:val="No List77"/>
    <w:next w:val="a5"/>
    <w:uiPriority w:val="99"/>
    <w:semiHidden/>
    <w:unhideWhenUsed/>
    <w:rsid w:val="009119D3"/>
  </w:style>
  <w:style w:type="numbering" w:customStyle="1" w:styleId="NoList127">
    <w:name w:val="No List127"/>
    <w:next w:val="a5"/>
    <w:uiPriority w:val="99"/>
    <w:semiHidden/>
    <w:unhideWhenUsed/>
    <w:rsid w:val="009119D3"/>
  </w:style>
  <w:style w:type="numbering" w:customStyle="1" w:styleId="NoList227">
    <w:name w:val="No List227"/>
    <w:next w:val="a5"/>
    <w:uiPriority w:val="99"/>
    <w:semiHidden/>
    <w:unhideWhenUsed/>
    <w:rsid w:val="009119D3"/>
  </w:style>
  <w:style w:type="numbering" w:customStyle="1" w:styleId="NoList327">
    <w:name w:val="No List327"/>
    <w:next w:val="a5"/>
    <w:uiPriority w:val="99"/>
    <w:semiHidden/>
    <w:unhideWhenUsed/>
    <w:rsid w:val="009119D3"/>
  </w:style>
  <w:style w:type="numbering" w:customStyle="1" w:styleId="NoList426">
    <w:name w:val="No List426"/>
    <w:next w:val="a5"/>
    <w:uiPriority w:val="99"/>
    <w:semiHidden/>
    <w:unhideWhenUsed/>
    <w:rsid w:val="009119D3"/>
  </w:style>
  <w:style w:type="numbering" w:customStyle="1" w:styleId="NoList516">
    <w:name w:val="No List516"/>
    <w:next w:val="a5"/>
    <w:uiPriority w:val="99"/>
    <w:semiHidden/>
    <w:unhideWhenUsed/>
    <w:rsid w:val="009119D3"/>
  </w:style>
  <w:style w:type="numbering" w:customStyle="1" w:styleId="NoList2116">
    <w:name w:val="No List2116"/>
    <w:next w:val="a5"/>
    <w:uiPriority w:val="99"/>
    <w:semiHidden/>
    <w:unhideWhenUsed/>
    <w:rsid w:val="009119D3"/>
  </w:style>
  <w:style w:type="numbering" w:customStyle="1" w:styleId="NoList3116">
    <w:name w:val="No List3116"/>
    <w:next w:val="a5"/>
    <w:uiPriority w:val="99"/>
    <w:semiHidden/>
    <w:unhideWhenUsed/>
    <w:rsid w:val="009119D3"/>
  </w:style>
  <w:style w:type="numbering" w:customStyle="1" w:styleId="NoList4116">
    <w:name w:val="No List4116"/>
    <w:next w:val="a5"/>
    <w:uiPriority w:val="99"/>
    <w:semiHidden/>
    <w:unhideWhenUsed/>
    <w:rsid w:val="009119D3"/>
  </w:style>
  <w:style w:type="numbering" w:customStyle="1" w:styleId="NoList616">
    <w:name w:val="No List616"/>
    <w:next w:val="a5"/>
    <w:uiPriority w:val="99"/>
    <w:semiHidden/>
    <w:unhideWhenUsed/>
    <w:rsid w:val="009119D3"/>
  </w:style>
  <w:style w:type="numbering" w:customStyle="1" w:styleId="11160">
    <w:name w:val="无列表1116"/>
    <w:next w:val="a5"/>
    <w:semiHidden/>
    <w:rsid w:val="009119D3"/>
  </w:style>
  <w:style w:type="numbering" w:customStyle="1" w:styleId="NoList11116">
    <w:name w:val="No List11116"/>
    <w:next w:val="a5"/>
    <w:uiPriority w:val="99"/>
    <w:semiHidden/>
    <w:unhideWhenUsed/>
    <w:rsid w:val="009119D3"/>
  </w:style>
  <w:style w:type="numbering" w:customStyle="1" w:styleId="NoList716">
    <w:name w:val="No List716"/>
    <w:next w:val="a5"/>
    <w:uiPriority w:val="99"/>
    <w:semiHidden/>
    <w:unhideWhenUsed/>
    <w:rsid w:val="009119D3"/>
  </w:style>
  <w:style w:type="numbering" w:customStyle="1" w:styleId="NoList1216">
    <w:name w:val="No List1216"/>
    <w:next w:val="a5"/>
    <w:uiPriority w:val="99"/>
    <w:semiHidden/>
    <w:unhideWhenUsed/>
    <w:rsid w:val="009119D3"/>
  </w:style>
  <w:style w:type="numbering" w:customStyle="1" w:styleId="NoList2216">
    <w:name w:val="No List2216"/>
    <w:next w:val="a5"/>
    <w:uiPriority w:val="99"/>
    <w:semiHidden/>
    <w:unhideWhenUsed/>
    <w:rsid w:val="009119D3"/>
  </w:style>
  <w:style w:type="numbering" w:customStyle="1" w:styleId="NoList3216">
    <w:name w:val="No List3216"/>
    <w:next w:val="a5"/>
    <w:uiPriority w:val="99"/>
    <w:semiHidden/>
    <w:unhideWhenUsed/>
    <w:rsid w:val="009119D3"/>
  </w:style>
  <w:style w:type="numbering" w:customStyle="1" w:styleId="NoList86">
    <w:name w:val="No List86"/>
    <w:next w:val="a5"/>
    <w:uiPriority w:val="99"/>
    <w:semiHidden/>
    <w:unhideWhenUsed/>
    <w:rsid w:val="009119D3"/>
  </w:style>
  <w:style w:type="numbering" w:customStyle="1" w:styleId="NoList133">
    <w:name w:val="No List133"/>
    <w:next w:val="a5"/>
    <w:uiPriority w:val="99"/>
    <w:semiHidden/>
    <w:unhideWhenUsed/>
    <w:rsid w:val="009119D3"/>
  </w:style>
  <w:style w:type="numbering" w:customStyle="1" w:styleId="NoList233">
    <w:name w:val="No List233"/>
    <w:next w:val="a5"/>
    <w:uiPriority w:val="99"/>
    <w:semiHidden/>
    <w:unhideWhenUsed/>
    <w:rsid w:val="009119D3"/>
  </w:style>
  <w:style w:type="numbering" w:customStyle="1" w:styleId="NoList333">
    <w:name w:val="No List333"/>
    <w:next w:val="a5"/>
    <w:uiPriority w:val="99"/>
    <w:semiHidden/>
    <w:unhideWhenUsed/>
    <w:rsid w:val="009119D3"/>
  </w:style>
  <w:style w:type="numbering" w:customStyle="1" w:styleId="NoList433">
    <w:name w:val="No List433"/>
    <w:next w:val="a5"/>
    <w:uiPriority w:val="99"/>
    <w:semiHidden/>
    <w:unhideWhenUsed/>
    <w:rsid w:val="009119D3"/>
  </w:style>
  <w:style w:type="numbering" w:customStyle="1" w:styleId="NoList523">
    <w:name w:val="No List523"/>
    <w:next w:val="a5"/>
    <w:uiPriority w:val="99"/>
    <w:semiHidden/>
    <w:unhideWhenUsed/>
    <w:rsid w:val="009119D3"/>
  </w:style>
  <w:style w:type="numbering" w:customStyle="1" w:styleId="NoList623">
    <w:name w:val="No List623"/>
    <w:next w:val="a5"/>
    <w:uiPriority w:val="99"/>
    <w:semiHidden/>
    <w:unhideWhenUsed/>
    <w:rsid w:val="009119D3"/>
  </w:style>
  <w:style w:type="numbering" w:customStyle="1" w:styleId="NoList723">
    <w:name w:val="No List723"/>
    <w:next w:val="a5"/>
    <w:uiPriority w:val="99"/>
    <w:semiHidden/>
    <w:unhideWhenUsed/>
    <w:rsid w:val="009119D3"/>
  </w:style>
  <w:style w:type="numbering" w:customStyle="1" w:styleId="NoList816">
    <w:name w:val="No List816"/>
    <w:next w:val="a5"/>
    <w:uiPriority w:val="99"/>
    <w:semiHidden/>
    <w:unhideWhenUsed/>
    <w:rsid w:val="009119D3"/>
  </w:style>
  <w:style w:type="numbering" w:customStyle="1" w:styleId="NoList96">
    <w:name w:val="No List96"/>
    <w:next w:val="a5"/>
    <w:uiPriority w:val="99"/>
    <w:semiHidden/>
    <w:unhideWhenUsed/>
    <w:rsid w:val="009119D3"/>
  </w:style>
  <w:style w:type="numbering" w:customStyle="1" w:styleId="NoList1123">
    <w:name w:val="No List1123"/>
    <w:next w:val="a5"/>
    <w:uiPriority w:val="99"/>
    <w:semiHidden/>
    <w:unhideWhenUsed/>
    <w:rsid w:val="009119D3"/>
  </w:style>
  <w:style w:type="numbering" w:customStyle="1" w:styleId="NoList2123">
    <w:name w:val="No List2123"/>
    <w:next w:val="a5"/>
    <w:uiPriority w:val="99"/>
    <w:semiHidden/>
    <w:unhideWhenUsed/>
    <w:rsid w:val="009119D3"/>
  </w:style>
  <w:style w:type="numbering" w:customStyle="1" w:styleId="NoList3123">
    <w:name w:val="No List3123"/>
    <w:next w:val="a5"/>
    <w:uiPriority w:val="99"/>
    <w:semiHidden/>
    <w:unhideWhenUsed/>
    <w:rsid w:val="009119D3"/>
  </w:style>
  <w:style w:type="numbering" w:customStyle="1" w:styleId="NoList4123">
    <w:name w:val="No List4123"/>
    <w:next w:val="a5"/>
    <w:uiPriority w:val="99"/>
    <w:semiHidden/>
    <w:unhideWhenUsed/>
    <w:rsid w:val="009119D3"/>
  </w:style>
  <w:style w:type="numbering" w:customStyle="1" w:styleId="NoList5113">
    <w:name w:val="No List5113"/>
    <w:next w:val="a5"/>
    <w:uiPriority w:val="99"/>
    <w:semiHidden/>
    <w:unhideWhenUsed/>
    <w:rsid w:val="009119D3"/>
  </w:style>
  <w:style w:type="numbering" w:customStyle="1" w:styleId="NoList6113">
    <w:name w:val="No List6113"/>
    <w:next w:val="a5"/>
    <w:uiPriority w:val="99"/>
    <w:semiHidden/>
    <w:unhideWhenUsed/>
    <w:rsid w:val="009119D3"/>
  </w:style>
  <w:style w:type="numbering" w:customStyle="1" w:styleId="NoList7113">
    <w:name w:val="No List7113"/>
    <w:next w:val="a5"/>
    <w:uiPriority w:val="99"/>
    <w:semiHidden/>
    <w:unhideWhenUsed/>
    <w:rsid w:val="009119D3"/>
  </w:style>
  <w:style w:type="numbering" w:customStyle="1" w:styleId="NoList8113">
    <w:name w:val="No List8113"/>
    <w:next w:val="a5"/>
    <w:uiPriority w:val="99"/>
    <w:semiHidden/>
    <w:unhideWhenUsed/>
    <w:rsid w:val="009119D3"/>
  </w:style>
  <w:style w:type="numbering" w:customStyle="1" w:styleId="NoList915">
    <w:name w:val="No List915"/>
    <w:next w:val="a5"/>
    <w:uiPriority w:val="99"/>
    <w:semiHidden/>
    <w:unhideWhenUsed/>
    <w:rsid w:val="009119D3"/>
  </w:style>
  <w:style w:type="numbering" w:customStyle="1" w:styleId="LFO197">
    <w:name w:val="LFO197"/>
    <w:basedOn w:val="a5"/>
    <w:rsid w:val="009119D3"/>
  </w:style>
  <w:style w:type="numbering" w:customStyle="1" w:styleId="NoList105">
    <w:name w:val="No List105"/>
    <w:next w:val="a5"/>
    <w:uiPriority w:val="99"/>
    <w:semiHidden/>
    <w:unhideWhenUsed/>
    <w:rsid w:val="009119D3"/>
  </w:style>
  <w:style w:type="numbering" w:customStyle="1" w:styleId="LFO1915">
    <w:name w:val="LFO1915"/>
    <w:basedOn w:val="a5"/>
    <w:rsid w:val="009119D3"/>
  </w:style>
  <w:style w:type="numbering" w:customStyle="1" w:styleId="NoList1223">
    <w:name w:val="No List1223"/>
    <w:next w:val="a5"/>
    <w:uiPriority w:val="99"/>
    <w:semiHidden/>
    <w:rsid w:val="009119D3"/>
  </w:style>
  <w:style w:type="numbering" w:customStyle="1" w:styleId="NoList11123">
    <w:name w:val="No List11123"/>
    <w:next w:val="a5"/>
    <w:uiPriority w:val="99"/>
    <w:semiHidden/>
    <w:unhideWhenUsed/>
    <w:rsid w:val="009119D3"/>
  </w:style>
  <w:style w:type="numbering" w:customStyle="1" w:styleId="1231">
    <w:name w:val="无列表123"/>
    <w:next w:val="a5"/>
    <w:semiHidden/>
    <w:rsid w:val="009119D3"/>
  </w:style>
  <w:style w:type="numbering" w:customStyle="1" w:styleId="1232">
    <w:name w:val="リストなし123"/>
    <w:next w:val="a5"/>
    <w:uiPriority w:val="99"/>
    <w:semiHidden/>
    <w:unhideWhenUsed/>
    <w:rsid w:val="009119D3"/>
  </w:style>
  <w:style w:type="numbering" w:customStyle="1" w:styleId="1123">
    <w:name w:val="无列表1123"/>
    <w:next w:val="a5"/>
    <w:semiHidden/>
    <w:rsid w:val="009119D3"/>
  </w:style>
  <w:style w:type="numbering" w:customStyle="1" w:styleId="11133">
    <w:name w:val="リストなし1113"/>
    <w:next w:val="a5"/>
    <w:uiPriority w:val="99"/>
    <w:semiHidden/>
    <w:unhideWhenUsed/>
    <w:rsid w:val="009119D3"/>
  </w:style>
  <w:style w:type="numbering" w:customStyle="1" w:styleId="NoList2223">
    <w:name w:val="No List2223"/>
    <w:next w:val="a5"/>
    <w:uiPriority w:val="99"/>
    <w:semiHidden/>
    <w:unhideWhenUsed/>
    <w:rsid w:val="009119D3"/>
  </w:style>
  <w:style w:type="numbering" w:customStyle="1" w:styleId="NoList3223">
    <w:name w:val="No List3223"/>
    <w:next w:val="a5"/>
    <w:uiPriority w:val="99"/>
    <w:semiHidden/>
    <w:unhideWhenUsed/>
    <w:rsid w:val="009119D3"/>
  </w:style>
  <w:style w:type="numbering" w:customStyle="1" w:styleId="NoList4213">
    <w:name w:val="No List4213"/>
    <w:next w:val="a5"/>
    <w:uiPriority w:val="99"/>
    <w:semiHidden/>
    <w:unhideWhenUsed/>
    <w:rsid w:val="009119D3"/>
  </w:style>
  <w:style w:type="numbering" w:customStyle="1" w:styleId="NoList21113">
    <w:name w:val="No List21113"/>
    <w:next w:val="a5"/>
    <w:uiPriority w:val="99"/>
    <w:semiHidden/>
    <w:unhideWhenUsed/>
    <w:rsid w:val="009119D3"/>
  </w:style>
  <w:style w:type="numbering" w:customStyle="1" w:styleId="NoList31113">
    <w:name w:val="No List31113"/>
    <w:next w:val="a5"/>
    <w:uiPriority w:val="99"/>
    <w:semiHidden/>
    <w:unhideWhenUsed/>
    <w:rsid w:val="009119D3"/>
  </w:style>
  <w:style w:type="numbering" w:customStyle="1" w:styleId="NoList41113">
    <w:name w:val="No List41113"/>
    <w:next w:val="a5"/>
    <w:uiPriority w:val="99"/>
    <w:semiHidden/>
    <w:unhideWhenUsed/>
    <w:rsid w:val="009119D3"/>
  </w:style>
  <w:style w:type="numbering" w:customStyle="1" w:styleId="11113">
    <w:name w:val="无列表11113"/>
    <w:next w:val="a5"/>
    <w:semiHidden/>
    <w:rsid w:val="009119D3"/>
  </w:style>
  <w:style w:type="numbering" w:customStyle="1" w:styleId="NoList111113">
    <w:name w:val="No List111113"/>
    <w:next w:val="a5"/>
    <w:uiPriority w:val="99"/>
    <w:semiHidden/>
    <w:unhideWhenUsed/>
    <w:rsid w:val="009119D3"/>
  </w:style>
  <w:style w:type="numbering" w:customStyle="1" w:styleId="NoList12113">
    <w:name w:val="No List12113"/>
    <w:next w:val="a5"/>
    <w:uiPriority w:val="99"/>
    <w:semiHidden/>
    <w:unhideWhenUsed/>
    <w:rsid w:val="009119D3"/>
  </w:style>
  <w:style w:type="numbering" w:customStyle="1" w:styleId="NoList22113">
    <w:name w:val="No List22113"/>
    <w:next w:val="a5"/>
    <w:uiPriority w:val="99"/>
    <w:semiHidden/>
    <w:unhideWhenUsed/>
    <w:rsid w:val="009119D3"/>
  </w:style>
  <w:style w:type="numbering" w:customStyle="1" w:styleId="NoList32113">
    <w:name w:val="No List32113"/>
    <w:next w:val="a5"/>
    <w:uiPriority w:val="99"/>
    <w:semiHidden/>
    <w:unhideWhenUsed/>
    <w:rsid w:val="009119D3"/>
  </w:style>
  <w:style w:type="numbering" w:customStyle="1" w:styleId="NoList143">
    <w:name w:val="No List143"/>
    <w:next w:val="a5"/>
    <w:uiPriority w:val="99"/>
    <w:semiHidden/>
    <w:unhideWhenUsed/>
    <w:rsid w:val="009119D3"/>
  </w:style>
  <w:style w:type="numbering" w:customStyle="1" w:styleId="NoList153">
    <w:name w:val="No List153"/>
    <w:next w:val="a5"/>
    <w:uiPriority w:val="99"/>
    <w:semiHidden/>
    <w:unhideWhenUsed/>
    <w:rsid w:val="009119D3"/>
  </w:style>
  <w:style w:type="numbering" w:customStyle="1" w:styleId="NoList243">
    <w:name w:val="No List243"/>
    <w:next w:val="a5"/>
    <w:uiPriority w:val="99"/>
    <w:semiHidden/>
    <w:unhideWhenUsed/>
    <w:rsid w:val="009119D3"/>
  </w:style>
  <w:style w:type="numbering" w:customStyle="1" w:styleId="NoList343">
    <w:name w:val="No List343"/>
    <w:next w:val="a5"/>
    <w:uiPriority w:val="99"/>
    <w:semiHidden/>
    <w:unhideWhenUsed/>
    <w:rsid w:val="009119D3"/>
  </w:style>
  <w:style w:type="numbering" w:customStyle="1" w:styleId="NoList443">
    <w:name w:val="No List443"/>
    <w:next w:val="a5"/>
    <w:uiPriority w:val="99"/>
    <w:semiHidden/>
    <w:unhideWhenUsed/>
    <w:rsid w:val="009119D3"/>
  </w:style>
  <w:style w:type="numbering" w:customStyle="1" w:styleId="NoList533">
    <w:name w:val="No List533"/>
    <w:next w:val="a5"/>
    <w:uiPriority w:val="99"/>
    <w:semiHidden/>
    <w:unhideWhenUsed/>
    <w:rsid w:val="009119D3"/>
  </w:style>
  <w:style w:type="numbering" w:customStyle="1" w:styleId="NoList633">
    <w:name w:val="No List633"/>
    <w:next w:val="a5"/>
    <w:uiPriority w:val="99"/>
    <w:semiHidden/>
    <w:unhideWhenUsed/>
    <w:rsid w:val="009119D3"/>
  </w:style>
  <w:style w:type="numbering" w:customStyle="1" w:styleId="NoList733">
    <w:name w:val="No List733"/>
    <w:next w:val="a5"/>
    <w:uiPriority w:val="99"/>
    <w:semiHidden/>
    <w:unhideWhenUsed/>
    <w:rsid w:val="009119D3"/>
  </w:style>
  <w:style w:type="numbering" w:customStyle="1" w:styleId="NoList823">
    <w:name w:val="No List823"/>
    <w:next w:val="a5"/>
    <w:uiPriority w:val="99"/>
    <w:semiHidden/>
    <w:unhideWhenUsed/>
    <w:rsid w:val="009119D3"/>
  </w:style>
  <w:style w:type="numbering" w:customStyle="1" w:styleId="NoList923">
    <w:name w:val="No List923"/>
    <w:next w:val="a5"/>
    <w:uiPriority w:val="99"/>
    <w:semiHidden/>
    <w:unhideWhenUsed/>
    <w:rsid w:val="009119D3"/>
  </w:style>
  <w:style w:type="numbering" w:customStyle="1" w:styleId="NoList1133">
    <w:name w:val="No List1133"/>
    <w:next w:val="a5"/>
    <w:uiPriority w:val="99"/>
    <w:semiHidden/>
    <w:unhideWhenUsed/>
    <w:rsid w:val="009119D3"/>
  </w:style>
  <w:style w:type="numbering" w:customStyle="1" w:styleId="NoList2133">
    <w:name w:val="No List2133"/>
    <w:next w:val="a5"/>
    <w:uiPriority w:val="99"/>
    <w:semiHidden/>
    <w:unhideWhenUsed/>
    <w:rsid w:val="009119D3"/>
  </w:style>
  <w:style w:type="numbering" w:customStyle="1" w:styleId="NoList3133">
    <w:name w:val="No List3133"/>
    <w:next w:val="a5"/>
    <w:uiPriority w:val="99"/>
    <w:semiHidden/>
    <w:unhideWhenUsed/>
    <w:rsid w:val="009119D3"/>
  </w:style>
  <w:style w:type="numbering" w:customStyle="1" w:styleId="NoList4133">
    <w:name w:val="No List4133"/>
    <w:next w:val="a5"/>
    <w:uiPriority w:val="99"/>
    <w:semiHidden/>
    <w:unhideWhenUsed/>
    <w:rsid w:val="009119D3"/>
  </w:style>
  <w:style w:type="numbering" w:customStyle="1" w:styleId="NoList5123">
    <w:name w:val="No List5123"/>
    <w:next w:val="a5"/>
    <w:uiPriority w:val="99"/>
    <w:semiHidden/>
    <w:unhideWhenUsed/>
    <w:rsid w:val="009119D3"/>
  </w:style>
  <w:style w:type="numbering" w:customStyle="1" w:styleId="NoList6123">
    <w:name w:val="No List6123"/>
    <w:next w:val="a5"/>
    <w:uiPriority w:val="99"/>
    <w:semiHidden/>
    <w:unhideWhenUsed/>
    <w:rsid w:val="009119D3"/>
  </w:style>
  <w:style w:type="numbering" w:customStyle="1" w:styleId="NoList7123">
    <w:name w:val="No List7123"/>
    <w:next w:val="a5"/>
    <w:uiPriority w:val="99"/>
    <w:semiHidden/>
    <w:unhideWhenUsed/>
    <w:rsid w:val="009119D3"/>
  </w:style>
  <w:style w:type="numbering" w:customStyle="1" w:styleId="NoList8123">
    <w:name w:val="No List8123"/>
    <w:next w:val="a5"/>
    <w:uiPriority w:val="99"/>
    <w:semiHidden/>
    <w:unhideWhenUsed/>
    <w:rsid w:val="009119D3"/>
  </w:style>
  <w:style w:type="numbering" w:customStyle="1" w:styleId="NoList9113">
    <w:name w:val="No List9113"/>
    <w:next w:val="a5"/>
    <w:uiPriority w:val="99"/>
    <w:semiHidden/>
    <w:unhideWhenUsed/>
    <w:rsid w:val="009119D3"/>
  </w:style>
  <w:style w:type="numbering" w:customStyle="1" w:styleId="LFO1923">
    <w:name w:val="LFO1923"/>
    <w:basedOn w:val="a5"/>
    <w:rsid w:val="009119D3"/>
  </w:style>
  <w:style w:type="numbering" w:customStyle="1" w:styleId="NoList1013">
    <w:name w:val="No List1013"/>
    <w:next w:val="a5"/>
    <w:uiPriority w:val="99"/>
    <w:semiHidden/>
    <w:unhideWhenUsed/>
    <w:rsid w:val="009119D3"/>
  </w:style>
  <w:style w:type="numbering" w:customStyle="1" w:styleId="LFO19113">
    <w:name w:val="LFO19113"/>
    <w:basedOn w:val="a5"/>
    <w:rsid w:val="009119D3"/>
  </w:style>
  <w:style w:type="numbering" w:customStyle="1" w:styleId="NoList1233">
    <w:name w:val="No List1233"/>
    <w:next w:val="a5"/>
    <w:uiPriority w:val="99"/>
    <w:semiHidden/>
    <w:rsid w:val="009119D3"/>
  </w:style>
  <w:style w:type="numbering" w:customStyle="1" w:styleId="NoList11133">
    <w:name w:val="No List11133"/>
    <w:next w:val="a5"/>
    <w:uiPriority w:val="99"/>
    <w:semiHidden/>
    <w:unhideWhenUsed/>
    <w:rsid w:val="009119D3"/>
  </w:style>
  <w:style w:type="numbering" w:customStyle="1" w:styleId="1331">
    <w:name w:val="无列表133"/>
    <w:next w:val="a5"/>
    <w:semiHidden/>
    <w:rsid w:val="009119D3"/>
  </w:style>
  <w:style w:type="numbering" w:customStyle="1" w:styleId="1332">
    <w:name w:val="リストなし133"/>
    <w:next w:val="a5"/>
    <w:uiPriority w:val="99"/>
    <w:semiHidden/>
    <w:unhideWhenUsed/>
    <w:rsid w:val="009119D3"/>
  </w:style>
  <w:style w:type="numbering" w:customStyle="1" w:styleId="1133">
    <w:name w:val="无列表1133"/>
    <w:next w:val="a5"/>
    <w:semiHidden/>
    <w:rsid w:val="009119D3"/>
  </w:style>
  <w:style w:type="numbering" w:customStyle="1" w:styleId="11230">
    <w:name w:val="リストなし1123"/>
    <w:next w:val="a5"/>
    <w:uiPriority w:val="99"/>
    <w:semiHidden/>
    <w:unhideWhenUsed/>
    <w:rsid w:val="009119D3"/>
  </w:style>
  <w:style w:type="numbering" w:customStyle="1" w:styleId="NoList2233">
    <w:name w:val="No List2233"/>
    <w:next w:val="a5"/>
    <w:uiPriority w:val="99"/>
    <w:semiHidden/>
    <w:unhideWhenUsed/>
    <w:rsid w:val="009119D3"/>
  </w:style>
  <w:style w:type="numbering" w:customStyle="1" w:styleId="NoList3233">
    <w:name w:val="No List3233"/>
    <w:next w:val="a5"/>
    <w:uiPriority w:val="99"/>
    <w:semiHidden/>
    <w:unhideWhenUsed/>
    <w:rsid w:val="009119D3"/>
  </w:style>
  <w:style w:type="numbering" w:customStyle="1" w:styleId="NoList4223">
    <w:name w:val="No List4223"/>
    <w:next w:val="a5"/>
    <w:uiPriority w:val="99"/>
    <w:semiHidden/>
    <w:unhideWhenUsed/>
    <w:rsid w:val="009119D3"/>
  </w:style>
  <w:style w:type="numbering" w:customStyle="1" w:styleId="NoList21123">
    <w:name w:val="No List21123"/>
    <w:next w:val="a5"/>
    <w:uiPriority w:val="99"/>
    <w:semiHidden/>
    <w:unhideWhenUsed/>
    <w:rsid w:val="009119D3"/>
  </w:style>
  <w:style w:type="numbering" w:customStyle="1" w:styleId="NoList31123">
    <w:name w:val="No List31123"/>
    <w:next w:val="a5"/>
    <w:uiPriority w:val="99"/>
    <w:semiHidden/>
    <w:unhideWhenUsed/>
    <w:rsid w:val="009119D3"/>
  </w:style>
  <w:style w:type="numbering" w:customStyle="1" w:styleId="NoList41123">
    <w:name w:val="No List41123"/>
    <w:next w:val="a5"/>
    <w:uiPriority w:val="99"/>
    <w:semiHidden/>
    <w:unhideWhenUsed/>
    <w:rsid w:val="009119D3"/>
  </w:style>
  <w:style w:type="numbering" w:customStyle="1" w:styleId="11123">
    <w:name w:val="无列表11123"/>
    <w:next w:val="a5"/>
    <w:semiHidden/>
    <w:rsid w:val="009119D3"/>
  </w:style>
  <w:style w:type="numbering" w:customStyle="1" w:styleId="NoList111123">
    <w:name w:val="No List111123"/>
    <w:next w:val="a5"/>
    <w:uiPriority w:val="99"/>
    <w:semiHidden/>
    <w:unhideWhenUsed/>
    <w:rsid w:val="009119D3"/>
  </w:style>
  <w:style w:type="numbering" w:customStyle="1" w:styleId="NoList12123">
    <w:name w:val="No List12123"/>
    <w:next w:val="a5"/>
    <w:uiPriority w:val="99"/>
    <w:semiHidden/>
    <w:unhideWhenUsed/>
    <w:rsid w:val="009119D3"/>
  </w:style>
  <w:style w:type="numbering" w:customStyle="1" w:styleId="NoList22123">
    <w:name w:val="No List22123"/>
    <w:next w:val="a5"/>
    <w:uiPriority w:val="99"/>
    <w:semiHidden/>
    <w:unhideWhenUsed/>
    <w:rsid w:val="009119D3"/>
  </w:style>
  <w:style w:type="numbering" w:customStyle="1" w:styleId="NoList32123">
    <w:name w:val="No List32123"/>
    <w:next w:val="a5"/>
    <w:uiPriority w:val="99"/>
    <w:semiHidden/>
    <w:unhideWhenUsed/>
    <w:rsid w:val="009119D3"/>
  </w:style>
  <w:style w:type="numbering" w:customStyle="1" w:styleId="NoList163">
    <w:name w:val="No List163"/>
    <w:next w:val="a5"/>
    <w:uiPriority w:val="99"/>
    <w:semiHidden/>
    <w:unhideWhenUsed/>
    <w:rsid w:val="009119D3"/>
  </w:style>
  <w:style w:type="numbering" w:customStyle="1" w:styleId="NoList173">
    <w:name w:val="No List173"/>
    <w:next w:val="a5"/>
    <w:uiPriority w:val="99"/>
    <w:semiHidden/>
    <w:unhideWhenUsed/>
    <w:rsid w:val="009119D3"/>
  </w:style>
  <w:style w:type="numbering" w:customStyle="1" w:styleId="NoList253">
    <w:name w:val="No List253"/>
    <w:next w:val="a5"/>
    <w:uiPriority w:val="99"/>
    <w:semiHidden/>
    <w:unhideWhenUsed/>
    <w:rsid w:val="009119D3"/>
  </w:style>
  <w:style w:type="numbering" w:customStyle="1" w:styleId="NoList353">
    <w:name w:val="No List353"/>
    <w:next w:val="a5"/>
    <w:uiPriority w:val="99"/>
    <w:semiHidden/>
    <w:unhideWhenUsed/>
    <w:rsid w:val="009119D3"/>
  </w:style>
  <w:style w:type="numbering" w:customStyle="1" w:styleId="NoList453">
    <w:name w:val="No List453"/>
    <w:next w:val="a5"/>
    <w:uiPriority w:val="99"/>
    <w:semiHidden/>
    <w:unhideWhenUsed/>
    <w:rsid w:val="009119D3"/>
  </w:style>
  <w:style w:type="numbering" w:customStyle="1" w:styleId="NoList543">
    <w:name w:val="No List543"/>
    <w:next w:val="a5"/>
    <w:uiPriority w:val="99"/>
    <w:semiHidden/>
    <w:unhideWhenUsed/>
    <w:rsid w:val="009119D3"/>
  </w:style>
  <w:style w:type="numbering" w:customStyle="1" w:styleId="NoList643">
    <w:name w:val="No List643"/>
    <w:next w:val="a5"/>
    <w:uiPriority w:val="99"/>
    <w:semiHidden/>
    <w:unhideWhenUsed/>
    <w:rsid w:val="009119D3"/>
  </w:style>
  <w:style w:type="numbering" w:customStyle="1" w:styleId="NoList743">
    <w:name w:val="No List743"/>
    <w:next w:val="a5"/>
    <w:uiPriority w:val="99"/>
    <w:semiHidden/>
    <w:unhideWhenUsed/>
    <w:rsid w:val="009119D3"/>
  </w:style>
  <w:style w:type="numbering" w:customStyle="1" w:styleId="NoList833">
    <w:name w:val="No List833"/>
    <w:next w:val="a5"/>
    <w:uiPriority w:val="99"/>
    <w:semiHidden/>
    <w:unhideWhenUsed/>
    <w:rsid w:val="009119D3"/>
  </w:style>
  <w:style w:type="numbering" w:customStyle="1" w:styleId="NoList933">
    <w:name w:val="No List933"/>
    <w:next w:val="a5"/>
    <w:uiPriority w:val="99"/>
    <w:semiHidden/>
    <w:unhideWhenUsed/>
    <w:rsid w:val="009119D3"/>
  </w:style>
  <w:style w:type="numbering" w:customStyle="1" w:styleId="NoList1143">
    <w:name w:val="No List1143"/>
    <w:next w:val="a5"/>
    <w:uiPriority w:val="99"/>
    <w:semiHidden/>
    <w:unhideWhenUsed/>
    <w:rsid w:val="009119D3"/>
  </w:style>
  <w:style w:type="numbering" w:customStyle="1" w:styleId="NoList2143">
    <w:name w:val="No List2143"/>
    <w:next w:val="a5"/>
    <w:uiPriority w:val="99"/>
    <w:semiHidden/>
    <w:unhideWhenUsed/>
    <w:rsid w:val="009119D3"/>
  </w:style>
  <w:style w:type="numbering" w:customStyle="1" w:styleId="NoList3143">
    <w:name w:val="No List3143"/>
    <w:next w:val="a5"/>
    <w:uiPriority w:val="99"/>
    <w:semiHidden/>
    <w:unhideWhenUsed/>
    <w:rsid w:val="009119D3"/>
  </w:style>
  <w:style w:type="numbering" w:customStyle="1" w:styleId="NoList4143">
    <w:name w:val="No List4143"/>
    <w:next w:val="a5"/>
    <w:uiPriority w:val="99"/>
    <w:semiHidden/>
    <w:unhideWhenUsed/>
    <w:rsid w:val="009119D3"/>
  </w:style>
  <w:style w:type="numbering" w:customStyle="1" w:styleId="NoList5133">
    <w:name w:val="No List5133"/>
    <w:next w:val="a5"/>
    <w:uiPriority w:val="99"/>
    <w:semiHidden/>
    <w:unhideWhenUsed/>
    <w:rsid w:val="009119D3"/>
  </w:style>
  <w:style w:type="numbering" w:customStyle="1" w:styleId="NoList6133">
    <w:name w:val="No List6133"/>
    <w:next w:val="a5"/>
    <w:uiPriority w:val="99"/>
    <w:semiHidden/>
    <w:unhideWhenUsed/>
    <w:rsid w:val="009119D3"/>
  </w:style>
  <w:style w:type="numbering" w:customStyle="1" w:styleId="NoList7133">
    <w:name w:val="No List7133"/>
    <w:next w:val="a5"/>
    <w:uiPriority w:val="99"/>
    <w:semiHidden/>
    <w:unhideWhenUsed/>
    <w:rsid w:val="009119D3"/>
  </w:style>
  <w:style w:type="numbering" w:customStyle="1" w:styleId="NoList8133">
    <w:name w:val="No List8133"/>
    <w:next w:val="a5"/>
    <w:uiPriority w:val="99"/>
    <w:semiHidden/>
    <w:unhideWhenUsed/>
    <w:rsid w:val="009119D3"/>
  </w:style>
  <w:style w:type="numbering" w:customStyle="1" w:styleId="NoList9123">
    <w:name w:val="No List9123"/>
    <w:next w:val="a5"/>
    <w:uiPriority w:val="99"/>
    <w:semiHidden/>
    <w:unhideWhenUsed/>
    <w:rsid w:val="009119D3"/>
  </w:style>
  <w:style w:type="numbering" w:customStyle="1" w:styleId="LFO1933">
    <w:name w:val="LFO1933"/>
    <w:basedOn w:val="a5"/>
    <w:rsid w:val="009119D3"/>
  </w:style>
  <w:style w:type="numbering" w:customStyle="1" w:styleId="NoList1023">
    <w:name w:val="No List1023"/>
    <w:next w:val="a5"/>
    <w:uiPriority w:val="99"/>
    <w:semiHidden/>
    <w:unhideWhenUsed/>
    <w:rsid w:val="009119D3"/>
  </w:style>
  <w:style w:type="numbering" w:customStyle="1" w:styleId="LFO19123">
    <w:name w:val="LFO19123"/>
    <w:basedOn w:val="a5"/>
    <w:rsid w:val="009119D3"/>
  </w:style>
  <w:style w:type="numbering" w:customStyle="1" w:styleId="NoList1243">
    <w:name w:val="No List1243"/>
    <w:next w:val="a5"/>
    <w:uiPriority w:val="99"/>
    <w:semiHidden/>
    <w:rsid w:val="009119D3"/>
  </w:style>
  <w:style w:type="numbering" w:customStyle="1" w:styleId="NoList11143">
    <w:name w:val="No List11143"/>
    <w:next w:val="a5"/>
    <w:uiPriority w:val="99"/>
    <w:semiHidden/>
    <w:unhideWhenUsed/>
    <w:rsid w:val="009119D3"/>
  </w:style>
  <w:style w:type="numbering" w:customStyle="1" w:styleId="1431">
    <w:name w:val="无列表143"/>
    <w:next w:val="a5"/>
    <w:semiHidden/>
    <w:rsid w:val="009119D3"/>
  </w:style>
  <w:style w:type="numbering" w:customStyle="1" w:styleId="1432">
    <w:name w:val="リストなし143"/>
    <w:next w:val="a5"/>
    <w:uiPriority w:val="99"/>
    <w:semiHidden/>
    <w:unhideWhenUsed/>
    <w:rsid w:val="009119D3"/>
  </w:style>
  <w:style w:type="numbering" w:customStyle="1" w:styleId="1143">
    <w:name w:val="无列表1143"/>
    <w:next w:val="a5"/>
    <w:semiHidden/>
    <w:rsid w:val="009119D3"/>
  </w:style>
  <w:style w:type="numbering" w:customStyle="1" w:styleId="11330">
    <w:name w:val="リストなし1133"/>
    <w:next w:val="a5"/>
    <w:uiPriority w:val="99"/>
    <w:semiHidden/>
    <w:unhideWhenUsed/>
    <w:rsid w:val="009119D3"/>
  </w:style>
  <w:style w:type="numbering" w:customStyle="1" w:styleId="NoList2243">
    <w:name w:val="No List2243"/>
    <w:next w:val="a5"/>
    <w:uiPriority w:val="99"/>
    <w:semiHidden/>
    <w:unhideWhenUsed/>
    <w:rsid w:val="009119D3"/>
  </w:style>
  <w:style w:type="numbering" w:customStyle="1" w:styleId="NoList3243">
    <w:name w:val="No List3243"/>
    <w:next w:val="a5"/>
    <w:uiPriority w:val="99"/>
    <w:semiHidden/>
    <w:unhideWhenUsed/>
    <w:rsid w:val="009119D3"/>
  </w:style>
  <w:style w:type="numbering" w:customStyle="1" w:styleId="NoList4233">
    <w:name w:val="No List4233"/>
    <w:next w:val="a5"/>
    <w:uiPriority w:val="99"/>
    <w:semiHidden/>
    <w:unhideWhenUsed/>
    <w:rsid w:val="009119D3"/>
  </w:style>
  <w:style w:type="numbering" w:customStyle="1" w:styleId="NoList21133">
    <w:name w:val="No List21133"/>
    <w:next w:val="a5"/>
    <w:uiPriority w:val="99"/>
    <w:semiHidden/>
    <w:unhideWhenUsed/>
    <w:rsid w:val="009119D3"/>
  </w:style>
  <w:style w:type="numbering" w:customStyle="1" w:styleId="NoList31133">
    <w:name w:val="No List31133"/>
    <w:next w:val="a5"/>
    <w:uiPriority w:val="99"/>
    <w:semiHidden/>
    <w:unhideWhenUsed/>
    <w:rsid w:val="009119D3"/>
  </w:style>
  <w:style w:type="numbering" w:customStyle="1" w:styleId="NoList41133">
    <w:name w:val="No List41133"/>
    <w:next w:val="a5"/>
    <w:uiPriority w:val="99"/>
    <w:semiHidden/>
    <w:unhideWhenUsed/>
    <w:rsid w:val="009119D3"/>
  </w:style>
  <w:style w:type="numbering" w:customStyle="1" w:styleId="111330">
    <w:name w:val="无列表11133"/>
    <w:next w:val="a5"/>
    <w:semiHidden/>
    <w:rsid w:val="009119D3"/>
  </w:style>
  <w:style w:type="numbering" w:customStyle="1" w:styleId="NoList111133">
    <w:name w:val="No List111133"/>
    <w:next w:val="a5"/>
    <w:uiPriority w:val="99"/>
    <w:semiHidden/>
    <w:unhideWhenUsed/>
    <w:rsid w:val="009119D3"/>
  </w:style>
  <w:style w:type="numbering" w:customStyle="1" w:styleId="NoList12133">
    <w:name w:val="No List12133"/>
    <w:next w:val="a5"/>
    <w:uiPriority w:val="99"/>
    <w:semiHidden/>
    <w:unhideWhenUsed/>
    <w:rsid w:val="009119D3"/>
  </w:style>
  <w:style w:type="numbering" w:customStyle="1" w:styleId="NoList22133">
    <w:name w:val="No List22133"/>
    <w:next w:val="a5"/>
    <w:uiPriority w:val="99"/>
    <w:semiHidden/>
    <w:unhideWhenUsed/>
    <w:rsid w:val="009119D3"/>
  </w:style>
  <w:style w:type="numbering" w:customStyle="1" w:styleId="NoList32133">
    <w:name w:val="No List32133"/>
    <w:next w:val="a5"/>
    <w:uiPriority w:val="99"/>
    <w:semiHidden/>
    <w:unhideWhenUsed/>
    <w:rsid w:val="009119D3"/>
  </w:style>
  <w:style w:type="numbering" w:customStyle="1" w:styleId="NoList182">
    <w:name w:val="No List182"/>
    <w:next w:val="a5"/>
    <w:uiPriority w:val="99"/>
    <w:semiHidden/>
    <w:unhideWhenUsed/>
    <w:rsid w:val="009119D3"/>
  </w:style>
  <w:style w:type="numbering" w:customStyle="1" w:styleId="1521">
    <w:name w:val="无列表152"/>
    <w:next w:val="a5"/>
    <w:semiHidden/>
    <w:rsid w:val="009119D3"/>
  </w:style>
  <w:style w:type="numbering" w:customStyle="1" w:styleId="1522">
    <w:name w:val="リストなし152"/>
    <w:next w:val="a5"/>
    <w:uiPriority w:val="99"/>
    <w:semiHidden/>
    <w:unhideWhenUsed/>
    <w:rsid w:val="009119D3"/>
  </w:style>
  <w:style w:type="numbering" w:customStyle="1" w:styleId="NoList191">
    <w:name w:val="No List191"/>
    <w:next w:val="a5"/>
    <w:uiPriority w:val="99"/>
    <w:semiHidden/>
    <w:unhideWhenUsed/>
    <w:rsid w:val="009119D3"/>
  </w:style>
  <w:style w:type="numbering" w:customStyle="1" w:styleId="1152">
    <w:name w:val="无列表1152"/>
    <w:next w:val="a5"/>
    <w:semiHidden/>
    <w:rsid w:val="009119D3"/>
  </w:style>
  <w:style w:type="numbering" w:customStyle="1" w:styleId="11421">
    <w:name w:val="リストなし1142"/>
    <w:next w:val="a5"/>
    <w:uiPriority w:val="99"/>
    <w:semiHidden/>
    <w:unhideWhenUsed/>
    <w:rsid w:val="009119D3"/>
  </w:style>
  <w:style w:type="numbering" w:customStyle="1" w:styleId="NoList262">
    <w:name w:val="No List262"/>
    <w:next w:val="a5"/>
    <w:uiPriority w:val="99"/>
    <w:semiHidden/>
    <w:unhideWhenUsed/>
    <w:rsid w:val="009119D3"/>
  </w:style>
  <w:style w:type="numbering" w:customStyle="1" w:styleId="NoList362">
    <w:name w:val="No List362"/>
    <w:next w:val="a5"/>
    <w:uiPriority w:val="99"/>
    <w:semiHidden/>
    <w:unhideWhenUsed/>
    <w:rsid w:val="009119D3"/>
  </w:style>
  <w:style w:type="numbering" w:customStyle="1" w:styleId="NoList1152">
    <w:name w:val="No List1152"/>
    <w:next w:val="a5"/>
    <w:uiPriority w:val="99"/>
    <w:semiHidden/>
    <w:unhideWhenUsed/>
    <w:rsid w:val="009119D3"/>
  </w:style>
  <w:style w:type="numbering" w:customStyle="1" w:styleId="NoList462">
    <w:name w:val="No List462"/>
    <w:next w:val="a5"/>
    <w:uiPriority w:val="99"/>
    <w:semiHidden/>
    <w:unhideWhenUsed/>
    <w:rsid w:val="009119D3"/>
  </w:style>
  <w:style w:type="numbering" w:customStyle="1" w:styleId="NoList552">
    <w:name w:val="No List552"/>
    <w:next w:val="a5"/>
    <w:uiPriority w:val="99"/>
    <w:semiHidden/>
    <w:unhideWhenUsed/>
    <w:rsid w:val="009119D3"/>
  </w:style>
  <w:style w:type="numbering" w:customStyle="1" w:styleId="NoList11152">
    <w:name w:val="No List11152"/>
    <w:next w:val="a5"/>
    <w:uiPriority w:val="99"/>
    <w:semiHidden/>
    <w:unhideWhenUsed/>
    <w:rsid w:val="009119D3"/>
  </w:style>
  <w:style w:type="numbering" w:customStyle="1" w:styleId="NoList2152">
    <w:name w:val="No List2152"/>
    <w:next w:val="a5"/>
    <w:uiPriority w:val="99"/>
    <w:semiHidden/>
    <w:unhideWhenUsed/>
    <w:rsid w:val="009119D3"/>
  </w:style>
  <w:style w:type="numbering" w:customStyle="1" w:styleId="NoList3152">
    <w:name w:val="No List3152"/>
    <w:next w:val="a5"/>
    <w:uiPriority w:val="99"/>
    <w:semiHidden/>
    <w:unhideWhenUsed/>
    <w:rsid w:val="009119D3"/>
  </w:style>
  <w:style w:type="numbering" w:customStyle="1" w:styleId="NoList4152">
    <w:name w:val="No List4152"/>
    <w:next w:val="a5"/>
    <w:uiPriority w:val="99"/>
    <w:semiHidden/>
    <w:unhideWhenUsed/>
    <w:rsid w:val="009119D3"/>
  </w:style>
  <w:style w:type="numbering" w:customStyle="1" w:styleId="NoList652">
    <w:name w:val="No List652"/>
    <w:next w:val="a5"/>
    <w:uiPriority w:val="99"/>
    <w:semiHidden/>
    <w:unhideWhenUsed/>
    <w:rsid w:val="009119D3"/>
  </w:style>
  <w:style w:type="numbering" w:customStyle="1" w:styleId="NoList752">
    <w:name w:val="No List752"/>
    <w:next w:val="a5"/>
    <w:uiPriority w:val="99"/>
    <w:semiHidden/>
    <w:unhideWhenUsed/>
    <w:rsid w:val="009119D3"/>
  </w:style>
  <w:style w:type="numbering" w:customStyle="1" w:styleId="NoList1252">
    <w:name w:val="No List1252"/>
    <w:next w:val="a5"/>
    <w:uiPriority w:val="99"/>
    <w:semiHidden/>
    <w:unhideWhenUsed/>
    <w:rsid w:val="009119D3"/>
  </w:style>
  <w:style w:type="numbering" w:customStyle="1" w:styleId="NoList2252">
    <w:name w:val="No List2252"/>
    <w:next w:val="a5"/>
    <w:uiPriority w:val="99"/>
    <w:semiHidden/>
    <w:unhideWhenUsed/>
    <w:rsid w:val="009119D3"/>
  </w:style>
  <w:style w:type="numbering" w:customStyle="1" w:styleId="NoList3252">
    <w:name w:val="No List3252"/>
    <w:next w:val="a5"/>
    <w:uiPriority w:val="99"/>
    <w:semiHidden/>
    <w:unhideWhenUsed/>
    <w:rsid w:val="009119D3"/>
  </w:style>
  <w:style w:type="numbering" w:customStyle="1" w:styleId="NoList4242">
    <w:name w:val="No List4242"/>
    <w:next w:val="a5"/>
    <w:uiPriority w:val="99"/>
    <w:semiHidden/>
    <w:unhideWhenUsed/>
    <w:rsid w:val="009119D3"/>
  </w:style>
  <w:style w:type="numbering" w:customStyle="1" w:styleId="NoList5142">
    <w:name w:val="No List5142"/>
    <w:next w:val="a5"/>
    <w:uiPriority w:val="99"/>
    <w:semiHidden/>
    <w:unhideWhenUsed/>
    <w:rsid w:val="009119D3"/>
  </w:style>
  <w:style w:type="numbering" w:customStyle="1" w:styleId="NoList21142">
    <w:name w:val="No List21142"/>
    <w:next w:val="a5"/>
    <w:uiPriority w:val="99"/>
    <w:semiHidden/>
    <w:unhideWhenUsed/>
    <w:rsid w:val="009119D3"/>
  </w:style>
  <w:style w:type="numbering" w:customStyle="1" w:styleId="NoList31142">
    <w:name w:val="No List31142"/>
    <w:next w:val="a5"/>
    <w:uiPriority w:val="99"/>
    <w:semiHidden/>
    <w:unhideWhenUsed/>
    <w:rsid w:val="009119D3"/>
  </w:style>
  <w:style w:type="numbering" w:customStyle="1" w:styleId="NoList41142">
    <w:name w:val="No List41142"/>
    <w:next w:val="a5"/>
    <w:uiPriority w:val="99"/>
    <w:semiHidden/>
    <w:unhideWhenUsed/>
    <w:rsid w:val="009119D3"/>
  </w:style>
  <w:style w:type="numbering" w:customStyle="1" w:styleId="NoList6142">
    <w:name w:val="No List6142"/>
    <w:next w:val="a5"/>
    <w:uiPriority w:val="99"/>
    <w:semiHidden/>
    <w:unhideWhenUsed/>
    <w:rsid w:val="009119D3"/>
  </w:style>
  <w:style w:type="numbering" w:customStyle="1" w:styleId="11142">
    <w:name w:val="无列表11142"/>
    <w:next w:val="a5"/>
    <w:semiHidden/>
    <w:rsid w:val="009119D3"/>
  </w:style>
  <w:style w:type="numbering" w:customStyle="1" w:styleId="NoList111142">
    <w:name w:val="No List111142"/>
    <w:next w:val="a5"/>
    <w:uiPriority w:val="99"/>
    <w:semiHidden/>
    <w:unhideWhenUsed/>
    <w:rsid w:val="009119D3"/>
  </w:style>
  <w:style w:type="numbering" w:customStyle="1" w:styleId="NoList7142">
    <w:name w:val="No List7142"/>
    <w:next w:val="a5"/>
    <w:uiPriority w:val="99"/>
    <w:semiHidden/>
    <w:unhideWhenUsed/>
    <w:rsid w:val="009119D3"/>
  </w:style>
  <w:style w:type="numbering" w:customStyle="1" w:styleId="NoList12142">
    <w:name w:val="No List12142"/>
    <w:next w:val="a5"/>
    <w:uiPriority w:val="99"/>
    <w:semiHidden/>
    <w:unhideWhenUsed/>
    <w:rsid w:val="009119D3"/>
  </w:style>
  <w:style w:type="numbering" w:customStyle="1" w:styleId="NoList22142">
    <w:name w:val="No List22142"/>
    <w:next w:val="a5"/>
    <w:uiPriority w:val="99"/>
    <w:semiHidden/>
    <w:unhideWhenUsed/>
    <w:rsid w:val="009119D3"/>
  </w:style>
  <w:style w:type="numbering" w:customStyle="1" w:styleId="NoList32142">
    <w:name w:val="No List32142"/>
    <w:next w:val="a5"/>
    <w:uiPriority w:val="99"/>
    <w:semiHidden/>
    <w:unhideWhenUsed/>
    <w:rsid w:val="009119D3"/>
  </w:style>
  <w:style w:type="numbering" w:customStyle="1" w:styleId="NoList842">
    <w:name w:val="No List842"/>
    <w:next w:val="a5"/>
    <w:uiPriority w:val="99"/>
    <w:semiHidden/>
    <w:unhideWhenUsed/>
    <w:rsid w:val="009119D3"/>
  </w:style>
  <w:style w:type="numbering" w:customStyle="1" w:styleId="NoList942">
    <w:name w:val="No List942"/>
    <w:next w:val="a5"/>
    <w:uiPriority w:val="99"/>
    <w:semiHidden/>
    <w:unhideWhenUsed/>
    <w:rsid w:val="009119D3"/>
  </w:style>
  <w:style w:type="numbering" w:customStyle="1" w:styleId="NoList8142">
    <w:name w:val="No List8142"/>
    <w:next w:val="a5"/>
    <w:uiPriority w:val="99"/>
    <w:semiHidden/>
    <w:unhideWhenUsed/>
    <w:rsid w:val="009119D3"/>
  </w:style>
  <w:style w:type="numbering" w:customStyle="1" w:styleId="NoList9132">
    <w:name w:val="No List9132"/>
    <w:next w:val="a5"/>
    <w:uiPriority w:val="99"/>
    <w:semiHidden/>
    <w:unhideWhenUsed/>
    <w:rsid w:val="009119D3"/>
  </w:style>
  <w:style w:type="numbering" w:customStyle="1" w:styleId="NoList1032">
    <w:name w:val="No List1032"/>
    <w:next w:val="a5"/>
    <w:uiPriority w:val="99"/>
    <w:semiHidden/>
    <w:unhideWhenUsed/>
    <w:rsid w:val="009119D3"/>
  </w:style>
  <w:style w:type="numbering" w:customStyle="1" w:styleId="LFO19132">
    <w:name w:val="LFO19132"/>
    <w:basedOn w:val="a5"/>
    <w:rsid w:val="009119D3"/>
  </w:style>
  <w:style w:type="numbering" w:customStyle="1" w:styleId="12120">
    <w:name w:val="无列表1212"/>
    <w:next w:val="a5"/>
    <w:semiHidden/>
    <w:rsid w:val="009119D3"/>
  </w:style>
  <w:style w:type="numbering" w:customStyle="1" w:styleId="12121">
    <w:name w:val="リストなし1212"/>
    <w:next w:val="a5"/>
    <w:uiPriority w:val="99"/>
    <w:semiHidden/>
    <w:unhideWhenUsed/>
    <w:rsid w:val="009119D3"/>
  </w:style>
  <w:style w:type="numbering" w:customStyle="1" w:styleId="111121">
    <w:name w:val="リストなし11112"/>
    <w:next w:val="a5"/>
    <w:uiPriority w:val="99"/>
    <w:semiHidden/>
    <w:unhideWhenUsed/>
    <w:rsid w:val="009119D3"/>
  </w:style>
  <w:style w:type="numbering" w:customStyle="1" w:styleId="NoList1312">
    <w:name w:val="No List1312"/>
    <w:next w:val="a5"/>
    <w:uiPriority w:val="99"/>
    <w:semiHidden/>
    <w:unhideWhenUsed/>
    <w:rsid w:val="009119D3"/>
  </w:style>
  <w:style w:type="numbering" w:customStyle="1" w:styleId="NoList2312">
    <w:name w:val="No List2312"/>
    <w:next w:val="a5"/>
    <w:uiPriority w:val="99"/>
    <w:semiHidden/>
    <w:unhideWhenUsed/>
    <w:rsid w:val="009119D3"/>
  </w:style>
  <w:style w:type="numbering" w:customStyle="1" w:styleId="NoList3312">
    <w:name w:val="No List3312"/>
    <w:next w:val="a5"/>
    <w:uiPriority w:val="99"/>
    <w:semiHidden/>
    <w:unhideWhenUsed/>
    <w:rsid w:val="009119D3"/>
  </w:style>
  <w:style w:type="numbering" w:customStyle="1" w:styleId="NoList4312">
    <w:name w:val="No List4312"/>
    <w:next w:val="a5"/>
    <w:uiPriority w:val="99"/>
    <w:semiHidden/>
    <w:unhideWhenUsed/>
    <w:rsid w:val="009119D3"/>
  </w:style>
  <w:style w:type="numbering" w:customStyle="1" w:styleId="NoList5212">
    <w:name w:val="No List5212"/>
    <w:next w:val="a5"/>
    <w:uiPriority w:val="99"/>
    <w:semiHidden/>
    <w:unhideWhenUsed/>
    <w:rsid w:val="009119D3"/>
  </w:style>
  <w:style w:type="numbering" w:customStyle="1" w:styleId="NoList6212">
    <w:name w:val="No List6212"/>
    <w:next w:val="a5"/>
    <w:uiPriority w:val="99"/>
    <w:semiHidden/>
    <w:unhideWhenUsed/>
    <w:rsid w:val="009119D3"/>
  </w:style>
  <w:style w:type="numbering" w:customStyle="1" w:styleId="NoList7212">
    <w:name w:val="No List7212"/>
    <w:next w:val="a5"/>
    <w:uiPriority w:val="99"/>
    <w:semiHidden/>
    <w:unhideWhenUsed/>
    <w:rsid w:val="009119D3"/>
  </w:style>
  <w:style w:type="numbering" w:customStyle="1" w:styleId="NoList11212">
    <w:name w:val="No List11212"/>
    <w:next w:val="a5"/>
    <w:uiPriority w:val="99"/>
    <w:semiHidden/>
    <w:unhideWhenUsed/>
    <w:rsid w:val="009119D3"/>
  </w:style>
  <w:style w:type="numbering" w:customStyle="1" w:styleId="NoList21212">
    <w:name w:val="No List21212"/>
    <w:next w:val="a5"/>
    <w:uiPriority w:val="99"/>
    <w:semiHidden/>
    <w:unhideWhenUsed/>
    <w:rsid w:val="009119D3"/>
  </w:style>
  <w:style w:type="numbering" w:customStyle="1" w:styleId="NoList31212">
    <w:name w:val="No List31212"/>
    <w:next w:val="a5"/>
    <w:uiPriority w:val="99"/>
    <w:semiHidden/>
    <w:unhideWhenUsed/>
    <w:rsid w:val="009119D3"/>
  </w:style>
  <w:style w:type="numbering" w:customStyle="1" w:styleId="NoList41212">
    <w:name w:val="No List41212"/>
    <w:next w:val="a5"/>
    <w:uiPriority w:val="99"/>
    <w:semiHidden/>
    <w:unhideWhenUsed/>
    <w:rsid w:val="009119D3"/>
  </w:style>
  <w:style w:type="numbering" w:customStyle="1" w:styleId="NoList51112">
    <w:name w:val="No List51112"/>
    <w:next w:val="a5"/>
    <w:uiPriority w:val="99"/>
    <w:semiHidden/>
    <w:unhideWhenUsed/>
    <w:rsid w:val="009119D3"/>
  </w:style>
  <w:style w:type="numbering" w:customStyle="1" w:styleId="NoList61112">
    <w:name w:val="No List61112"/>
    <w:next w:val="a5"/>
    <w:uiPriority w:val="99"/>
    <w:semiHidden/>
    <w:unhideWhenUsed/>
    <w:rsid w:val="009119D3"/>
  </w:style>
  <w:style w:type="numbering" w:customStyle="1" w:styleId="NoList71112">
    <w:name w:val="No List71112"/>
    <w:next w:val="a5"/>
    <w:uiPriority w:val="99"/>
    <w:semiHidden/>
    <w:unhideWhenUsed/>
    <w:rsid w:val="009119D3"/>
  </w:style>
  <w:style w:type="numbering" w:customStyle="1" w:styleId="NoList81112">
    <w:name w:val="No List81112"/>
    <w:next w:val="a5"/>
    <w:uiPriority w:val="99"/>
    <w:semiHidden/>
    <w:unhideWhenUsed/>
    <w:rsid w:val="009119D3"/>
  </w:style>
  <w:style w:type="numbering" w:customStyle="1" w:styleId="NoList12212">
    <w:name w:val="No List12212"/>
    <w:next w:val="a5"/>
    <w:uiPriority w:val="99"/>
    <w:semiHidden/>
    <w:rsid w:val="009119D3"/>
  </w:style>
  <w:style w:type="numbering" w:customStyle="1" w:styleId="NoList111212">
    <w:name w:val="No List111212"/>
    <w:next w:val="a5"/>
    <w:uiPriority w:val="99"/>
    <w:semiHidden/>
    <w:unhideWhenUsed/>
    <w:rsid w:val="009119D3"/>
  </w:style>
  <w:style w:type="numbering" w:customStyle="1" w:styleId="11212">
    <w:name w:val="无列表11212"/>
    <w:next w:val="a5"/>
    <w:semiHidden/>
    <w:rsid w:val="009119D3"/>
  </w:style>
  <w:style w:type="numbering" w:customStyle="1" w:styleId="NoList22212">
    <w:name w:val="No List22212"/>
    <w:next w:val="a5"/>
    <w:uiPriority w:val="99"/>
    <w:semiHidden/>
    <w:unhideWhenUsed/>
    <w:rsid w:val="009119D3"/>
  </w:style>
  <w:style w:type="numbering" w:customStyle="1" w:styleId="NoList32212">
    <w:name w:val="No List32212"/>
    <w:next w:val="a5"/>
    <w:uiPriority w:val="99"/>
    <w:semiHidden/>
    <w:unhideWhenUsed/>
    <w:rsid w:val="009119D3"/>
  </w:style>
  <w:style w:type="numbering" w:customStyle="1" w:styleId="NoList42112">
    <w:name w:val="No List42112"/>
    <w:next w:val="a5"/>
    <w:uiPriority w:val="99"/>
    <w:semiHidden/>
    <w:unhideWhenUsed/>
    <w:rsid w:val="009119D3"/>
  </w:style>
  <w:style w:type="numbering" w:customStyle="1" w:styleId="NoList211112">
    <w:name w:val="No List211112"/>
    <w:next w:val="a5"/>
    <w:uiPriority w:val="99"/>
    <w:semiHidden/>
    <w:unhideWhenUsed/>
    <w:rsid w:val="009119D3"/>
  </w:style>
  <w:style w:type="numbering" w:customStyle="1" w:styleId="NoList311112">
    <w:name w:val="No List311112"/>
    <w:next w:val="a5"/>
    <w:uiPriority w:val="99"/>
    <w:semiHidden/>
    <w:unhideWhenUsed/>
    <w:rsid w:val="009119D3"/>
  </w:style>
  <w:style w:type="numbering" w:customStyle="1" w:styleId="NoList411112">
    <w:name w:val="No List411112"/>
    <w:next w:val="a5"/>
    <w:uiPriority w:val="99"/>
    <w:semiHidden/>
    <w:unhideWhenUsed/>
    <w:rsid w:val="009119D3"/>
  </w:style>
  <w:style w:type="numbering" w:customStyle="1" w:styleId="1111120">
    <w:name w:val="无列表111112"/>
    <w:next w:val="a5"/>
    <w:semiHidden/>
    <w:rsid w:val="009119D3"/>
  </w:style>
  <w:style w:type="numbering" w:customStyle="1" w:styleId="NoList1111112">
    <w:name w:val="No List1111112"/>
    <w:next w:val="a5"/>
    <w:uiPriority w:val="99"/>
    <w:semiHidden/>
    <w:unhideWhenUsed/>
    <w:rsid w:val="009119D3"/>
  </w:style>
  <w:style w:type="numbering" w:customStyle="1" w:styleId="NoList121112">
    <w:name w:val="No List121112"/>
    <w:next w:val="a5"/>
    <w:uiPriority w:val="99"/>
    <w:semiHidden/>
    <w:unhideWhenUsed/>
    <w:rsid w:val="009119D3"/>
  </w:style>
  <w:style w:type="numbering" w:customStyle="1" w:styleId="NoList221112">
    <w:name w:val="No List221112"/>
    <w:next w:val="a5"/>
    <w:uiPriority w:val="99"/>
    <w:semiHidden/>
    <w:unhideWhenUsed/>
    <w:rsid w:val="009119D3"/>
  </w:style>
  <w:style w:type="numbering" w:customStyle="1" w:styleId="NoList321112">
    <w:name w:val="No List321112"/>
    <w:next w:val="a5"/>
    <w:uiPriority w:val="99"/>
    <w:semiHidden/>
    <w:unhideWhenUsed/>
    <w:rsid w:val="009119D3"/>
  </w:style>
  <w:style w:type="numbering" w:customStyle="1" w:styleId="NoList1412">
    <w:name w:val="No List1412"/>
    <w:next w:val="a5"/>
    <w:uiPriority w:val="99"/>
    <w:semiHidden/>
    <w:unhideWhenUsed/>
    <w:rsid w:val="009119D3"/>
  </w:style>
  <w:style w:type="numbering" w:customStyle="1" w:styleId="NoList1512">
    <w:name w:val="No List1512"/>
    <w:next w:val="a5"/>
    <w:uiPriority w:val="99"/>
    <w:semiHidden/>
    <w:unhideWhenUsed/>
    <w:rsid w:val="009119D3"/>
  </w:style>
  <w:style w:type="numbering" w:customStyle="1" w:styleId="NoList2412">
    <w:name w:val="No List2412"/>
    <w:next w:val="a5"/>
    <w:uiPriority w:val="99"/>
    <w:semiHidden/>
    <w:unhideWhenUsed/>
    <w:rsid w:val="009119D3"/>
  </w:style>
  <w:style w:type="numbering" w:customStyle="1" w:styleId="NoList3412">
    <w:name w:val="No List3412"/>
    <w:next w:val="a5"/>
    <w:uiPriority w:val="99"/>
    <w:semiHidden/>
    <w:unhideWhenUsed/>
    <w:rsid w:val="009119D3"/>
  </w:style>
  <w:style w:type="numbering" w:customStyle="1" w:styleId="NoList4412">
    <w:name w:val="No List4412"/>
    <w:next w:val="a5"/>
    <w:uiPriority w:val="99"/>
    <w:semiHidden/>
    <w:unhideWhenUsed/>
    <w:rsid w:val="009119D3"/>
  </w:style>
  <w:style w:type="numbering" w:customStyle="1" w:styleId="NoList5312">
    <w:name w:val="No List5312"/>
    <w:next w:val="a5"/>
    <w:uiPriority w:val="99"/>
    <w:semiHidden/>
    <w:unhideWhenUsed/>
    <w:rsid w:val="009119D3"/>
  </w:style>
  <w:style w:type="numbering" w:customStyle="1" w:styleId="NoList6312">
    <w:name w:val="No List6312"/>
    <w:next w:val="a5"/>
    <w:uiPriority w:val="99"/>
    <w:semiHidden/>
    <w:unhideWhenUsed/>
    <w:rsid w:val="009119D3"/>
  </w:style>
  <w:style w:type="numbering" w:customStyle="1" w:styleId="NoList7312">
    <w:name w:val="No List7312"/>
    <w:next w:val="a5"/>
    <w:uiPriority w:val="99"/>
    <w:semiHidden/>
    <w:unhideWhenUsed/>
    <w:rsid w:val="009119D3"/>
  </w:style>
  <w:style w:type="numbering" w:customStyle="1" w:styleId="NoList8212">
    <w:name w:val="No List8212"/>
    <w:next w:val="a5"/>
    <w:uiPriority w:val="99"/>
    <w:semiHidden/>
    <w:unhideWhenUsed/>
    <w:rsid w:val="009119D3"/>
  </w:style>
  <w:style w:type="numbering" w:customStyle="1" w:styleId="NoList9212">
    <w:name w:val="No List9212"/>
    <w:next w:val="a5"/>
    <w:uiPriority w:val="99"/>
    <w:semiHidden/>
    <w:unhideWhenUsed/>
    <w:rsid w:val="009119D3"/>
  </w:style>
  <w:style w:type="numbering" w:customStyle="1" w:styleId="NoList11312">
    <w:name w:val="No List11312"/>
    <w:next w:val="a5"/>
    <w:uiPriority w:val="99"/>
    <w:semiHidden/>
    <w:unhideWhenUsed/>
    <w:rsid w:val="009119D3"/>
  </w:style>
  <w:style w:type="numbering" w:customStyle="1" w:styleId="NoList21312">
    <w:name w:val="No List21312"/>
    <w:next w:val="a5"/>
    <w:uiPriority w:val="99"/>
    <w:semiHidden/>
    <w:unhideWhenUsed/>
    <w:rsid w:val="009119D3"/>
  </w:style>
  <w:style w:type="numbering" w:customStyle="1" w:styleId="NoList31312">
    <w:name w:val="No List31312"/>
    <w:next w:val="a5"/>
    <w:uiPriority w:val="99"/>
    <w:semiHidden/>
    <w:unhideWhenUsed/>
    <w:rsid w:val="009119D3"/>
  </w:style>
  <w:style w:type="numbering" w:customStyle="1" w:styleId="NoList41312">
    <w:name w:val="No List41312"/>
    <w:next w:val="a5"/>
    <w:uiPriority w:val="99"/>
    <w:semiHidden/>
    <w:unhideWhenUsed/>
    <w:rsid w:val="009119D3"/>
  </w:style>
  <w:style w:type="numbering" w:customStyle="1" w:styleId="NoList51212">
    <w:name w:val="No List51212"/>
    <w:next w:val="a5"/>
    <w:uiPriority w:val="99"/>
    <w:semiHidden/>
    <w:unhideWhenUsed/>
    <w:rsid w:val="009119D3"/>
  </w:style>
  <w:style w:type="numbering" w:customStyle="1" w:styleId="NoList61212">
    <w:name w:val="No List61212"/>
    <w:next w:val="a5"/>
    <w:uiPriority w:val="99"/>
    <w:semiHidden/>
    <w:unhideWhenUsed/>
    <w:rsid w:val="009119D3"/>
  </w:style>
  <w:style w:type="numbering" w:customStyle="1" w:styleId="NoList71212">
    <w:name w:val="No List71212"/>
    <w:next w:val="a5"/>
    <w:uiPriority w:val="99"/>
    <w:semiHidden/>
    <w:unhideWhenUsed/>
    <w:rsid w:val="009119D3"/>
  </w:style>
  <w:style w:type="numbering" w:customStyle="1" w:styleId="NoList81212">
    <w:name w:val="No List81212"/>
    <w:next w:val="a5"/>
    <w:uiPriority w:val="99"/>
    <w:semiHidden/>
    <w:unhideWhenUsed/>
    <w:rsid w:val="009119D3"/>
  </w:style>
  <w:style w:type="numbering" w:customStyle="1" w:styleId="NoList91112">
    <w:name w:val="No List91112"/>
    <w:next w:val="a5"/>
    <w:uiPriority w:val="99"/>
    <w:semiHidden/>
    <w:unhideWhenUsed/>
    <w:rsid w:val="009119D3"/>
  </w:style>
  <w:style w:type="numbering" w:customStyle="1" w:styleId="LFO19212">
    <w:name w:val="LFO19212"/>
    <w:basedOn w:val="a5"/>
    <w:rsid w:val="009119D3"/>
  </w:style>
  <w:style w:type="numbering" w:customStyle="1" w:styleId="NoList10112">
    <w:name w:val="No List10112"/>
    <w:next w:val="a5"/>
    <w:uiPriority w:val="99"/>
    <w:semiHidden/>
    <w:unhideWhenUsed/>
    <w:rsid w:val="009119D3"/>
  </w:style>
  <w:style w:type="numbering" w:customStyle="1" w:styleId="LFO191112">
    <w:name w:val="LFO191112"/>
    <w:basedOn w:val="a5"/>
    <w:rsid w:val="009119D3"/>
  </w:style>
  <w:style w:type="numbering" w:customStyle="1" w:styleId="NoList12312">
    <w:name w:val="No List12312"/>
    <w:next w:val="a5"/>
    <w:uiPriority w:val="99"/>
    <w:semiHidden/>
    <w:rsid w:val="009119D3"/>
  </w:style>
  <w:style w:type="numbering" w:customStyle="1" w:styleId="NoList111312">
    <w:name w:val="No List111312"/>
    <w:next w:val="a5"/>
    <w:uiPriority w:val="99"/>
    <w:semiHidden/>
    <w:unhideWhenUsed/>
    <w:rsid w:val="009119D3"/>
  </w:style>
  <w:style w:type="numbering" w:customStyle="1" w:styleId="13120">
    <w:name w:val="无列表1312"/>
    <w:next w:val="a5"/>
    <w:semiHidden/>
    <w:rsid w:val="009119D3"/>
  </w:style>
  <w:style w:type="numbering" w:customStyle="1" w:styleId="13121">
    <w:name w:val="リストなし1312"/>
    <w:next w:val="a5"/>
    <w:uiPriority w:val="99"/>
    <w:semiHidden/>
    <w:unhideWhenUsed/>
    <w:rsid w:val="009119D3"/>
  </w:style>
  <w:style w:type="numbering" w:customStyle="1" w:styleId="11312">
    <w:name w:val="无列表11312"/>
    <w:next w:val="a5"/>
    <w:semiHidden/>
    <w:rsid w:val="009119D3"/>
  </w:style>
  <w:style w:type="numbering" w:customStyle="1" w:styleId="112120">
    <w:name w:val="リストなし11212"/>
    <w:next w:val="a5"/>
    <w:uiPriority w:val="99"/>
    <w:semiHidden/>
    <w:unhideWhenUsed/>
    <w:rsid w:val="009119D3"/>
  </w:style>
  <w:style w:type="numbering" w:customStyle="1" w:styleId="NoList22312">
    <w:name w:val="No List22312"/>
    <w:next w:val="a5"/>
    <w:uiPriority w:val="99"/>
    <w:semiHidden/>
    <w:unhideWhenUsed/>
    <w:rsid w:val="009119D3"/>
  </w:style>
  <w:style w:type="numbering" w:customStyle="1" w:styleId="NoList32312">
    <w:name w:val="No List32312"/>
    <w:next w:val="a5"/>
    <w:uiPriority w:val="99"/>
    <w:semiHidden/>
    <w:unhideWhenUsed/>
    <w:rsid w:val="009119D3"/>
  </w:style>
  <w:style w:type="numbering" w:customStyle="1" w:styleId="NoList42212">
    <w:name w:val="No List42212"/>
    <w:next w:val="a5"/>
    <w:uiPriority w:val="99"/>
    <w:semiHidden/>
    <w:unhideWhenUsed/>
    <w:rsid w:val="009119D3"/>
  </w:style>
  <w:style w:type="numbering" w:customStyle="1" w:styleId="NoList211212">
    <w:name w:val="No List211212"/>
    <w:next w:val="a5"/>
    <w:uiPriority w:val="99"/>
    <w:semiHidden/>
    <w:unhideWhenUsed/>
    <w:rsid w:val="009119D3"/>
  </w:style>
  <w:style w:type="numbering" w:customStyle="1" w:styleId="NoList311212">
    <w:name w:val="No List311212"/>
    <w:next w:val="a5"/>
    <w:uiPriority w:val="99"/>
    <w:semiHidden/>
    <w:unhideWhenUsed/>
    <w:rsid w:val="009119D3"/>
  </w:style>
  <w:style w:type="numbering" w:customStyle="1" w:styleId="NoList411212">
    <w:name w:val="No List411212"/>
    <w:next w:val="a5"/>
    <w:uiPriority w:val="99"/>
    <w:semiHidden/>
    <w:unhideWhenUsed/>
    <w:rsid w:val="009119D3"/>
  </w:style>
  <w:style w:type="numbering" w:customStyle="1" w:styleId="111212">
    <w:name w:val="无列表111212"/>
    <w:next w:val="a5"/>
    <w:semiHidden/>
    <w:rsid w:val="009119D3"/>
  </w:style>
  <w:style w:type="numbering" w:customStyle="1" w:styleId="NoList1111212">
    <w:name w:val="No List1111212"/>
    <w:next w:val="a5"/>
    <w:uiPriority w:val="99"/>
    <w:semiHidden/>
    <w:unhideWhenUsed/>
    <w:rsid w:val="009119D3"/>
  </w:style>
  <w:style w:type="numbering" w:customStyle="1" w:styleId="NoList121212">
    <w:name w:val="No List121212"/>
    <w:next w:val="a5"/>
    <w:uiPriority w:val="99"/>
    <w:semiHidden/>
    <w:unhideWhenUsed/>
    <w:rsid w:val="009119D3"/>
  </w:style>
  <w:style w:type="numbering" w:customStyle="1" w:styleId="NoList221212">
    <w:name w:val="No List221212"/>
    <w:next w:val="a5"/>
    <w:uiPriority w:val="99"/>
    <w:semiHidden/>
    <w:unhideWhenUsed/>
    <w:rsid w:val="009119D3"/>
  </w:style>
  <w:style w:type="numbering" w:customStyle="1" w:styleId="NoList321212">
    <w:name w:val="No List321212"/>
    <w:next w:val="a5"/>
    <w:uiPriority w:val="99"/>
    <w:semiHidden/>
    <w:unhideWhenUsed/>
    <w:rsid w:val="009119D3"/>
  </w:style>
  <w:style w:type="numbering" w:customStyle="1" w:styleId="NoList1612">
    <w:name w:val="No List1612"/>
    <w:next w:val="a5"/>
    <w:uiPriority w:val="99"/>
    <w:semiHidden/>
    <w:unhideWhenUsed/>
    <w:rsid w:val="009119D3"/>
  </w:style>
  <w:style w:type="numbering" w:customStyle="1" w:styleId="NoList1712">
    <w:name w:val="No List1712"/>
    <w:next w:val="a5"/>
    <w:uiPriority w:val="99"/>
    <w:semiHidden/>
    <w:unhideWhenUsed/>
    <w:rsid w:val="009119D3"/>
  </w:style>
  <w:style w:type="numbering" w:customStyle="1" w:styleId="NoList2512">
    <w:name w:val="No List2512"/>
    <w:next w:val="a5"/>
    <w:uiPriority w:val="99"/>
    <w:semiHidden/>
    <w:unhideWhenUsed/>
    <w:rsid w:val="009119D3"/>
  </w:style>
  <w:style w:type="numbering" w:customStyle="1" w:styleId="NoList3512">
    <w:name w:val="No List3512"/>
    <w:next w:val="a5"/>
    <w:uiPriority w:val="99"/>
    <w:semiHidden/>
    <w:unhideWhenUsed/>
    <w:rsid w:val="009119D3"/>
  </w:style>
  <w:style w:type="numbering" w:customStyle="1" w:styleId="NoList4512">
    <w:name w:val="No List4512"/>
    <w:next w:val="a5"/>
    <w:uiPriority w:val="99"/>
    <w:semiHidden/>
    <w:unhideWhenUsed/>
    <w:rsid w:val="009119D3"/>
  </w:style>
  <w:style w:type="numbering" w:customStyle="1" w:styleId="NoList5412">
    <w:name w:val="No List5412"/>
    <w:next w:val="a5"/>
    <w:uiPriority w:val="99"/>
    <w:semiHidden/>
    <w:unhideWhenUsed/>
    <w:rsid w:val="009119D3"/>
  </w:style>
  <w:style w:type="numbering" w:customStyle="1" w:styleId="NoList6412">
    <w:name w:val="No List6412"/>
    <w:next w:val="a5"/>
    <w:uiPriority w:val="99"/>
    <w:semiHidden/>
    <w:unhideWhenUsed/>
    <w:rsid w:val="009119D3"/>
  </w:style>
  <w:style w:type="numbering" w:customStyle="1" w:styleId="NoList7412">
    <w:name w:val="No List7412"/>
    <w:next w:val="a5"/>
    <w:uiPriority w:val="99"/>
    <w:semiHidden/>
    <w:unhideWhenUsed/>
    <w:rsid w:val="009119D3"/>
  </w:style>
  <w:style w:type="numbering" w:customStyle="1" w:styleId="NoList8312">
    <w:name w:val="No List8312"/>
    <w:next w:val="a5"/>
    <w:uiPriority w:val="99"/>
    <w:semiHidden/>
    <w:unhideWhenUsed/>
    <w:rsid w:val="009119D3"/>
  </w:style>
  <w:style w:type="numbering" w:customStyle="1" w:styleId="NoList9312">
    <w:name w:val="No List9312"/>
    <w:next w:val="a5"/>
    <w:uiPriority w:val="99"/>
    <w:semiHidden/>
    <w:unhideWhenUsed/>
    <w:rsid w:val="009119D3"/>
  </w:style>
  <w:style w:type="numbering" w:customStyle="1" w:styleId="NoList11412">
    <w:name w:val="No List11412"/>
    <w:next w:val="a5"/>
    <w:uiPriority w:val="99"/>
    <w:semiHidden/>
    <w:unhideWhenUsed/>
    <w:rsid w:val="009119D3"/>
  </w:style>
  <w:style w:type="numbering" w:customStyle="1" w:styleId="NoList21412">
    <w:name w:val="No List21412"/>
    <w:next w:val="a5"/>
    <w:uiPriority w:val="99"/>
    <w:semiHidden/>
    <w:unhideWhenUsed/>
    <w:rsid w:val="009119D3"/>
  </w:style>
  <w:style w:type="numbering" w:customStyle="1" w:styleId="NoList31412">
    <w:name w:val="No List31412"/>
    <w:next w:val="a5"/>
    <w:uiPriority w:val="99"/>
    <w:semiHidden/>
    <w:unhideWhenUsed/>
    <w:rsid w:val="009119D3"/>
  </w:style>
  <w:style w:type="numbering" w:customStyle="1" w:styleId="NoList41412">
    <w:name w:val="No List41412"/>
    <w:next w:val="a5"/>
    <w:uiPriority w:val="99"/>
    <w:semiHidden/>
    <w:unhideWhenUsed/>
    <w:rsid w:val="009119D3"/>
  </w:style>
  <w:style w:type="numbering" w:customStyle="1" w:styleId="NoList51312">
    <w:name w:val="No List51312"/>
    <w:next w:val="a5"/>
    <w:uiPriority w:val="99"/>
    <w:semiHidden/>
    <w:unhideWhenUsed/>
    <w:rsid w:val="009119D3"/>
  </w:style>
  <w:style w:type="numbering" w:customStyle="1" w:styleId="NoList61312">
    <w:name w:val="No List61312"/>
    <w:next w:val="a5"/>
    <w:uiPriority w:val="99"/>
    <w:semiHidden/>
    <w:unhideWhenUsed/>
    <w:rsid w:val="009119D3"/>
  </w:style>
  <w:style w:type="numbering" w:customStyle="1" w:styleId="NoList71312">
    <w:name w:val="No List71312"/>
    <w:next w:val="a5"/>
    <w:uiPriority w:val="99"/>
    <w:semiHidden/>
    <w:unhideWhenUsed/>
    <w:rsid w:val="009119D3"/>
  </w:style>
  <w:style w:type="numbering" w:customStyle="1" w:styleId="NoList81312">
    <w:name w:val="No List81312"/>
    <w:next w:val="a5"/>
    <w:uiPriority w:val="99"/>
    <w:semiHidden/>
    <w:unhideWhenUsed/>
    <w:rsid w:val="009119D3"/>
  </w:style>
  <w:style w:type="numbering" w:customStyle="1" w:styleId="NoList91212">
    <w:name w:val="No List91212"/>
    <w:next w:val="a5"/>
    <w:uiPriority w:val="99"/>
    <w:semiHidden/>
    <w:unhideWhenUsed/>
    <w:rsid w:val="009119D3"/>
  </w:style>
  <w:style w:type="numbering" w:customStyle="1" w:styleId="LFO19312">
    <w:name w:val="LFO19312"/>
    <w:basedOn w:val="a5"/>
    <w:rsid w:val="009119D3"/>
  </w:style>
  <w:style w:type="numbering" w:customStyle="1" w:styleId="NoList10212">
    <w:name w:val="No List10212"/>
    <w:next w:val="a5"/>
    <w:uiPriority w:val="99"/>
    <w:semiHidden/>
    <w:unhideWhenUsed/>
    <w:rsid w:val="009119D3"/>
  </w:style>
  <w:style w:type="numbering" w:customStyle="1" w:styleId="LFO191212">
    <w:name w:val="LFO191212"/>
    <w:basedOn w:val="a5"/>
    <w:rsid w:val="009119D3"/>
  </w:style>
  <w:style w:type="numbering" w:customStyle="1" w:styleId="NoList12412">
    <w:name w:val="No List12412"/>
    <w:next w:val="a5"/>
    <w:uiPriority w:val="99"/>
    <w:semiHidden/>
    <w:rsid w:val="009119D3"/>
  </w:style>
  <w:style w:type="numbering" w:customStyle="1" w:styleId="NoList111412">
    <w:name w:val="No List111412"/>
    <w:next w:val="a5"/>
    <w:uiPriority w:val="99"/>
    <w:semiHidden/>
    <w:unhideWhenUsed/>
    <w:rsid w:val="009119D3"/>
  </w:style>
  <w:style w:type="numbering" w:customStyle="1" w:styleId="1412">
    <w:name w:val="无列表1412"/>
    <w:next w:val="a5"/>
    <w:semiHidden/>
    <w:rsid w:val="009119D3"/>
  </w:style>
  <w:style w:type="numbering" w:customStyle="1" w:styleId="14120">
    <w:name w:val="リストなし1412"/>
    <w:next w:val="a5"/>
    <w:uiPriority w:val="99"/>
    <w:semiHidden/>
    <w:unhideWhenUsed/>
    <w:rsid w:val="009119D3"/>
  </w:style>
  <w:style w:type="numbering" w:customStyle="1" w:styleId="11412">
    <w:name w:val="无列表11412"/>
    <w:next w:val="a5"/>
    <w:semiHidden/>
    <w:rsid w:val="009119D3"/>
  </w:style>
  <w:style w:type="numbering" w:customStyle="1" w:styleId="113120">
    <w:name w:val="リストなし11312"/>
    <w:next w:val="a5"/>
    <w:uiPriority w:val="99"/>
    <w:semiHidden/>
    <w:unhideWhenUsed/>
    <w:rsid w:val="009119D3"/>
  </w:style>
  <w:style w:type="numbering" w:customStyle="1" w:styleId="NoList22412">
    <w:name w:val="No List22412"/>
    <w:next w:val="a5"/>
    <w:uiPriority w:val="99"/>
    <w:semiHidden/>
    <w:unhideWhenUsed/>
    <w:rsid w:val="009119D3"/>
  </w:style>
  <w:style w:type="numbering" w:customStyle="1" w:styleId="NoList32412">
    <w:name w:val="No List32412"/>
    <w:next w:val="a5"/>
    <w:uiPriority w:val="99"/>
    <w:semiHidden/>
    <w:unhideWhenUsed/>
    <w:rsid w:val="009119D3"/>
  </w:style>
  <w:style w:type="numbering" w:customStyle="1" w:styleId="NoList42312">
    <w:name w:val="No List42312"/>
    <w:next w:val="a5"/>
    <w:uiPriority w:val="99"/>
    <w:semiHidden/>
    <w:unhideWhenUsed/>
    <w:rsid w:val="009119D3"/>
  </w:style>
  <w:style w:type="numbering" w:customStyle="1" w:styleId="NoList211312">
    <w:name w:val="No List211312"/>
    <w:next w:val="a5"/>
    <w:uiPriority w:val="99"/>
    <w:semiHidden/>
    <w:unhideWhenUsed/>
    <w:rsid w:val="009119D3"/>
  </w:style>
  <w:style w:type="numbering" w:customStyle="1" w:styleId="NoList311312">
    <w:name w:val="No List311312"/>
    <w:next w:val="a5"/>
    <w:uiPriority w:val="99"/>
    <w:semiHidden/>
    <w:unhideWhenUsed/>
    <w:rsid w:val="009119D3"/>
  </w:style>
  <w:style w:type="numbering" w:customStyle="1" w:styleId="NoList411312">
    <w:name w:val="No List411312"/>
    <w:next w:val="a5"/>
    <w:uiPriority w:val="99"/>
    <w:semiHidden/>
    <w:unhideWhenUsed/>
    <w:rsid w:val="009119D3"/>
  </w:style>
  <w:style w:type="numbering" w:customStyle="1" w:styleId="111312">
    <w:name w:val="无列表111312"/>
    <w:next w:val="a5"/>
    <w:semiHidden/>
    <w:rsid w:val="009119D3"/>
  </w:style>
  <w:style w:type="numbering" w:customStyle="1" w:styleId="NoList1111312">
    <w:name w:val="No List1111312"/>
    <w:next w:val="a5"/>
    <w:uiPriority w:val="99"/>
    <w:semiHidden/>
    <w:unhideWhenUsed/>
    <w:rsid w:val="009119D3"/>
  </w:style>
  <w:style w:type="numbering" w:customStyle="1" w:styleId="NoList121312">
    <w:name w:val="No List121312"/>
    <w:next w:val="a5"/>
    <w:uiPriority w:val="99"/>
    <w:semiHidden/>
    <w:unhideWhenUsed/>
    <w:rsid w:val="009119D3"/>
  </w:style>
  <w:style w:type="numbering" w:customStyle="1" w:styleId="NoList221312">
    <w:name w:val="No List221312"/>
    <w:next w:val="a5"/>
    <w:uiPriority w:val="99"/>
    <w:semiHidden/>
    <w:unhideWhenUsed/>
    <w:rsid w:val="009119D3"/>
  </w:style>
  <w:style w:type="numbering" w:customStyle="1" w:styleId="NoList321312">
    <w:name w:val="No List321312"/>
    <w:next w:val="a5"/>
    <w:uiPriority w:val="99"/>
    <w:semiHidden/>
    <w:unhideWhenUsed/>
    <w:rsid w:val="009119D3"/>
  </w:style>
  <w:style w:type="numbering" w:customStyle="1" w:styleId="224">
    <w:name w:val="无列表22"/>
    <w:next w:val="a5"/>
    <w:uiPriority w:val="99"/>
    <w:semiHidden/>
    <w:unhideWhenUsed/>
    <w:rsid w:val="009119D3"/>
  </w:style>
  <w:style w:type="numbering" w:customStyle="1" w:styleId="324">
    <w:name w:val="无列表32"/>
    <w:next w:val="a5"/>
    <w:uiPriority w:val="99"/>
    <w:semiHidden/>
    <w:unhideWhenUsed/>
    <w:rsid w:val="009119D3"/>
  </w:style>
  <w:style w:type="table" w:customStyle="1" w:styleId="TableClassic226">
    <w:name w:val="Table Classic 226"/>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9119D3"/>
  </w:style>
  <w:style w:type="table" w:customStyle="1" w:styleId="TableGrid21211">
    <w:name w:val="Table Grid2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119D3"/>
    <w:rPr>
      <w:rFonts w:ascii="Times New Roman" w:eastAsia="MS Mincho" w:hAnsi="Times New Roman"/>
      <w:lang w:val="en-US" w:eastAsia="en-US"/>
    </w:rPr>
    <w:tblPr/>
  </w:style>
  <w:style w:type="table" w:customStyle="1" w:styleId="TableGrid591">
    <w:name w:val="Table Grid591"/>
    <w:basedOn w:val="a4"/>
    <w:uiPriority w:val="39"/>
    <w:qFormat/>
    <w:rsid w:val="009119D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19D3"/>
    <w:rPr>
      <w:rFonts w:ascii="Times New Roman" w:eastAsia="MS Mincho" w:hAnsi="Times New Roman"/>
      <w:lang w:val="en-US" w:eastAsia="en-US"/>
    </w:rPr>
    <w:tblPr/>
  </w:style>
  <w:style w:type="table" w:customStyle="1" w:styleId="TableGrid2291">
    <w:name w:val="Table Grid229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911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119D3"/>
  </w:style>
  <w:style w:type="table" w:customStyle="1" w:styleId="TableGrid21221">
    <w:name w:val="Table Grid2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19D3"/>
    <w:rPr>
      <w:rFonts w:ascii="Times New Roman" w:eastAsia="MS Mincho" w:hAnsi="Times New Roman"/>
      <w:lang w:val="en-US" w:eastAsia="en-US"/>
    </w:rPr>
    <w:tblPr/>
  </w:style>
  <w:style w:type="table" w:customStyle="1" w:styleId="Tabellengitternetz11122">
    <w:name w:val="Tabellengitternetz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119D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119D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119D3"/>
  </w:style>
  <w:style w:type="numbering" w:customStyle="1" w:styleId="NoList3111111">
    <w:name w:val="No List3111111"/>
    <w:next w:val="a5"/>
    <w:uiPriority w:val="99"/>
    <w:semiHidden/>
    <w:unhideWhenUsed/>
    <w:rsid w:val="009119D3"/>
  </w:style>
  <w:style w:type="numbering" w:customStyle="1" w:styleId="NoList4111111">
    <w:name w:val="No List4111111"/>
    <w:next w:val="a5"/>
    <w:uiPriority w:val="99"/>
    <w:semiHidden/>
    <w:unhideWhenUsed/>
    <w:rsid w:val="009119D3"/>
  </w:style>
  <w:style w:type="numbering" w:customStyle="1" w:styleId="NoList111111111">
    <w:name w:val="No List111111111"/>
    <w:next w:val="a5"/>
    <w:uiPriority w:val="99"/>
    <w:semiHidden/>
    <w:unhideWhenUsed/>
    <w:rsid w:val="009119D3"/>
  </w:style>
  <w:style w:type="numbering" w:customStyle="1" w:styleId="NoList1211111">
    <w:name w:val="No List1211111"/>
    <w:next w:val="a5"/>
    <w:uiPriority w:val="99"/>
    <w:semiHidden/>
    <w:unhideWhenUsed/>
    <w:rsid w:val="009119D3"/>
  </w:style>
  <w:style w:type="numbering" w:customStyle="1" w:styleId="LFO19111111">
    <w:name w:val="LFO19111111"/>
    <w:basedOn w:val="a5"/>
    <w:rsid w:val="009119D3"/>
  </w:style>
  <w:style w:type="numbering" w:customStyle="1" w:styleId="KeineListe1">
    <w:name w:val="Keine Liste1"/>
    <w:next w:val="a5"/>
    <w:uiPriority w:val="99"/>
    <w:semiHidden/>
    <w:unhideWhenUsed/>
    <w:rsid w:val="009119D3"/>
  </w:style>
  <w:style w:type="table" w:customStyle="1" w:styleId="Tabellenraster1">
    <w:name w:val="Tabellenraster1"/>
    <w:basedOn w:val="a4"/>
    <w:next w:val="afd"/>
    <w:qFormat/>
    <w:rsid w:val="009119D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119D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119D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119D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119D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119D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9119D3"/>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9119D3"/>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119D3"/>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9119D3"/>
    <w:rPr>
      <w:color w:val="808080"/>
    </w:rPr>
  </w:style>
  <w:style w:type="paragraph" w:customStyle="1" w:styleId="DunkleListe-Akzent31">
    <w:name w:val="Dunkle Liste - Akzent 31"/>
    <w:hidden/>
    <w:uiPriority w:val="99"/>
    <w:semiHidden/>
    <w:qFormat/>
    <w:rsid w:val="009119D3"/>
    <w:rPr>
      <w:rFonts w:ascii="Calibri" w:hAnsi="Calibri"/>
      <w:sz w:val="22"/>
      <w:szCs w:val="22"/>
      <w:lang w:val="en-US" w:eastAsia="zh-CN"/>
    </w:rPr>
  </w:style>
  <w:style w:type="paragraph" w:customStyle="1" w:styleId="afffff0">
    <w:name w:val="段"/>
    <w:uiPriority w:val="99"/>
    <w:qFormat/>
    <w:rsid w:val="009119D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119D3"/>
    <w:rPr>
      <w:rFonts w:ascii="Arial" w:hAnsi="Arial" w:cs="Arial"/>
      <w:sz w:val="22"/>
      <w:szCs w:val="22"/>
      <w:lang w:val="en-US" w:eastAsia="zh-CN"/>
    </w:rPr>
  </w:style>
  <w:style w:type="character" w:customStyle="1" w:styleId="c-phonebook-results-content">
    <w:name w:val="c-phonebook-results-content"/>
    <w:basedOn w:val="a3"/>
    <w:qFormat/>
    <w:rsid w:val="009119D3"/>
  </w:style>
  <w:style w:type="character" w:styleId="HTML4">
    <w:name w:val="HTML Acronym"/>
    <w:basedOn w:val="a3"/>
    <w:uiPriority w:val="99"/>
    <w:unhideWhenUsed/>
    <w:qFormat/>
    <w:rsid w:val="009119D3"/>
  </w:style>
  <w:style w:type="table" w:customStyle="1" w:styleId="1f6">
    <w:name w:val="浅色列表1"/>
    <w:basedOn w:val="a4"/>
    <w:uiPriority w:val="61"/>
    <w:qFormat/>
    <w:rsid w:val="009119D3"/>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9119D3"/>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9119D3"/>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9119D3"/>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9119D3"/>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9119D3"/>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9119D3"/>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9119D3"/>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9119D3"/>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119D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11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119D3"/>
    <w:rPr>
      <w:rFonts w:ascii="Times New Roman" w:eastAsia="MS Mincho" w:hAnsi="Times New Roman"/>
      <w:lang w:val="en-US" w:eastAsia="en-US"/>
    </w:rPr>
    <w:tblPr/>
  </w:style>
  <w:style w:type="table" w:customStyle="1" w:styleId="TableGrid417">
    <w:name w:val="Table Grid417"/>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119D3"/>
    <w:rPr>
      <w:rFonts w:ascii="Times New Roman" w:eastAsia="MS Mincho" w:hAnsi="Times New Roman"/>
      <w:lang w:val="en-US" w:eastAsia="en-US"/>
    </w:rPr>
    <w:tblPr/>
  </w:style>
  <w:style w:type="table" w:customStyle="1" w:styleId="Tabellengitternetz123">
    <w:name w:val="Tabellengitternetz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119D3"/>
    <w:rPr>
      <w:rFonts w:ascii="Times New Roman" w:eastAsia="MS Mincho" w:hAnsi="Times New Roman"/>
      <w:lang w:val="en-US" w:eastAsia="en-US"/>
    </w:rPr>
    <w:tblPr/>
  </w:style>
  <w:style w:type="table" w:customStyle="1" w:styleId="Tabellengitternetz11123">
    <w:name w:val="Tabellengitternetz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119D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119D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119D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119D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119D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119D3"/>
    <w:rPr>
      <w:rFonts w:ascii="Times New Roman" w:eastAsia="MS Mincho" w:hAnsi="Times New Roman"/>
      <w:lang w:val="en-US" w:eastAsia="en-US"/>
    </w:rPr>
    <w:tblPr/>
  </w:style>
  <w:style w:type="table" w:customStyle="1" w:styleId="TableGrid7151">
    <w:name w:val="Table Grid71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119D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119D3"/>
    <w:rPr>
      <w:rFonts w:ascii="Times New Roman" w:eastAsia="MS Mincho" w:hAnsi="Times New Roman"/>
      <w:lang w:val="en-US" w:eastAsia="en-US"/>
    </w:rPr>
    <w:tblPr/>
  </w:style>
  <w:style w:type="table" w:customStyle="1" w:styleId="TableGrid7651">
    <w:name w:val="Table Grid7651"/>
    <w:basedOn w:val="a4"/>
    <w:uiPriority w:val="39"/>
    <w:qFormat/>
    <w:rsid w:val="00911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11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119D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119D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119D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11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13</Pages>
  <Words>4511</Words>
  <Characters>25717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Zhang/Advanced Solution Research Lab /SRC-Beijing/Staff Engineer/Samsung Electronics</cp:lastModifiedBy>
  <cp:revision>115</cp:revision>
  <cp:lastPrinted>1899-12-31T23:00:00Z</cp:lastPrinted>
  <dcterms:created xsi:type="dcterms:W3CDTF">2020-02-03T08:32:00Z</dcterms:created>
  <dcterms:modified xsi:type="dcterms:W3CDTF">2024-09-29T06:42:00Z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(2)09PbudnWlO07lZSkPhRp/huT4N6V4DfjAoxSK7lIBAa56ghw8K7PeAcZr6lwNRlLFZAmM058
SL1wDQznoy0UfQEhLrTeJLuYg/oq3xHQ3jWQxykHugnKBXjkV4rAB+PYTRgATc+6L3vrKagf
rjQ/w8dRvWv/67lIZVX8KbXOzqhQ7zGsy2YMEEklufoUyb3Kh0/gwO2824zdCrImoD+MharQ
xboztaR58VtBrC1rvB</vt:lpwstr>
  </property>
  <property fmtid="{D5CDD505-2E9C-101B-9397-08002B2CF9AE}" pid="22" name="_2015_ms_pID_7253431">
    <vt:lpwstr>K3oFZ96+R+LWGuwhLwFE8wsMy2WVyVHwQ531m2D0BezOvyQoMwaEZL
FKhJpT9WhxP5CLcagL6pgDKBg7h13DvbjyMgac8CNk6MM8hwx0+4z0vdXIdTBOqYFc5vSyQ6
1vx9mpO8CN6mUhz1Z/vhKMJhTEIf0vUGduIPxROHqzCgqIUcCWU+XD6qwxtua1DkYrigW1+2
3BKB8ZWl+exo6xLE</vt:lpwstr>
  </property>
</Properties>
</file>